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EF0966" w14:textId="13A21614" w:rsidR="00687C41" w:rsidRDefault="00687C41">
      <w:pPr>
        <w:pStyle w:val="CRCoverPage"/>
        <w:tabs>
          <w:tab w:val="right" w:pos="9639"/>
        </w:tabs>
        <w:spacing w:after="0"/>
        <w:rPr>
          <w:b/>
          <w:i/>
          <w:noProof/>
          <w:sz w:val="28"/>
        </w:rPr>
      </w:pPr>
      <w:bookmarkStart w:id="0" w:name="_Toc27477786"/>
      <w:bookmarkStart w:id="1" w:name="_Toc36226465"/>
      <w:bookmarkStart w:id="2" w:name="_Toc44323720"/>
      <w:bookmarkStart w:id="3" w:name="_Toc52989885"/>
      <w:bookmarkStart w:id="4" w:name="_Toc60823076"/>
      <w:bookmarkStart w:id="5" w:name="_Toc60824998"/>
      <w:bookmarkStart w:id="6" w:name="_Toc69305895"/>
      <w:bookmarkStart w:id="7" w:name="_Toc69309747"/>
      <w:bookmarkStart w:id="8" w:name="_Toc76020059"/>
      <w:r>
        <w:rPr>
          <w:b/>
          <w:noProof/>
          <w:sz w:val="24"/>
        </w:rPr>
        <w:t>3GPP TSG-</w:t>
      </w:r>
      <w:r w:rsidR="0015141F">
        <w:fldChar w:fldCharType="begin"/>
      </w:r>
      <w:r w:rsidR="0015141F">
        <w:instrText xml:space="preserve"> DOCPROPERTY  TSG/WGRef  \* MERGEFORMAT </w:instrText>
      </w:r>
      <w:r w:rsidR="0015141F">
        <w:fldChar w:fldCharType="separate"/>
      </w:r>
      <w:r>
        <w:rPr>
          <w:b/>
          <w:noProof/>
          <w:sz w:val="24"/>
        </w:rPr>
        <w:t>RAN5</w:t>
      </w:r>
      <w:r w:rsidR="0015141F">
        <w:rPr>
          <w:b/>
          <w:noProof/>
          <w:sz w:val="24"/>
        </w:rPr>
        <w:fldChar w:fldCharType="end"/>
      </w:r>
      <w:r>
        <w:rPr>
          <w:b/>
          <w:noProof/>
          <w:sz w:val="24"/>
        </w:rPr>
        <w:t xml:space="preserve"> Meeting #</w:t>
      </w:r>
      <w:r w:rsidR="0015141F">
        <w:fldChar w:fldCharType="begin"/>
      </w:r>
      <w:r w:rsidR="0015141F">
        <w:instrText xml:space="preserve"> DOCPROPERTY  MtgSeq  \* MERGEFORMAT </w:instrText>
      </w:r>
      <w:r w:rsidR="0015141F">
        <w:fldChar w:fldCharType="separate"/>
      </w:r>
      <w:r w:rsidRPr="00EB09B7">
        <w:rPr>
          <w:b/>
          <w:noProof/>
          <w:sz w:val="24"/>
        </w:rPr>
        <w:t>9</w:t>
      </w:r>
      <w:r w:rsidR="00E05531">
        <w:rPr>
          <w:b/>
          <w:noProof/>
          <w:sz w:val="24"/>
        </w:rPr>
        <w:t>3</w:t>
      </w:r>
      <w:r w:rsidR="0015141F">
        <w:rPr>
          <w:b/>
          <w:noProof/>
          <w:sz w:val="24"/>
        </w:rPr>
        <w:fldChar w:fldCharType="end"/>
      </w:r>
      <w:r w:rsidR="0015141F">
        <w:fldChar w:fldCharType="begin"/>
      </w:r>
      <w:r w:rsidR="0015141F">
        <w:instrText xml:space="preserve"> DOCPROPERTY  MtgTitle  \* MERGEFORMAT </w:instrText>
      </w:r>
      <w:r w:rsidR="0015141F">
        <w:fldChar w:fldCharType="separate"/>
      </w:r>
      <w:r>
        <w:rPr>
          <w:b/>
          <w:noProof/>
          <w:sz w:val="24"/>
        </w:rPr>
        <w:t>-e</w:t>
      </w:r>
      <w:r w:rsidR="0015141F">
        <w:rPr>
          <w:b/>
          <w:noProof/>
          <w:sz w:val="24"/>
        </w:rPr>
        <w:fldChar w:fldCharType="end"/>
      </w:r>
      <w:r>
        <w:rPr>
          <w:b/>
          <w:i/>
          <w:noProof/>
          <w:sz w:val="28"/>
        </w:rPr>
        <w:tab/>
      </w:r>
      <w:r w:rsidR="0015141F">
        <w:fldChar w:fldCharType="begin"/>
      </w:r>
      <w:r w:rsidR="0015141F">
        <w:instrText xml:space="preserve"> DOCPROPERTY  Tdoc#  \* MERGEFORMAT </w:instrText>
      </w:r>
      <w:r w:rsidR="0015141F">
        <w:fldChar w:fldCharType="separate"/>
      </w:r>
      <w:r w:rsidRPr="00E13F3D">
        <w:rPr>
          <w:b/>
          <w:i/>
          <w:noProof/>
          <w:sz w:val="28"/>
        </w:rPr>
        <w:t>R5-21</w:t>
      </w:r>
      <w:r w:rsidR="00D872E8">
        <w:rPr>
          <w:b/>
          <w:i/>
          <w:noProof/>
          <w:sz w:val="28"/>
        </w:rPr>
        <w:t>6523</w:t>
      </w:r>
      <w:r w:rsidR="0015141F">
        <w:rPr>
          <w:b/>
          <w:i/>
          <w:noProof/>
          <w:sz w:val="28"/>
        </w:rPr>
        <w:fldChar w:fldCharType="end"/>
      </w:r>
      <w:r w:rsidR="00537507" w:rsidRPr="00537507">
        <w:rPr>
          <w:b/>
          <w:i/>
          <w:noProof/>
          <w:sz w:val="28"/>
          <w:highlight w:val="green"/>
        </w:rPr>
        <w:t>r1</w:t>
      </w:r>
    </w:p>
    <w:p w14:paraId="35487C20" w14:textId="5348DD23" w:rsidR="00687C41" w:rsidRDefault="00E05531" w:rsidP="00506C05">
      <w:pPr>
        <w:pStyle w:val="CRCoverPage"/>
        <w:outlineLvl w:val="0"/>
        <w:rPr>
          <w:b/>
          <w:noProof/>
          <w:sz w:val="24"/>
        </w:rPr>
      </w:pPr>
      <w:r>
        <w:rPr>
          <w:rFonts w:cs="Arial" w:hint="eastAsia"/>
          <w:b/>
          <w:iCs/>
          <w:sz w:val="24"/>
          <w:szCs w:val="24"/>
          <w:lang w:val="en-US"/>
        </w:rPr>
        <w:t xml:space="preserve">Electronic Meeting, </w:t>
      </w:r>
      <w:r>
        <w:rPr>
          <w:rFonts w:cs="Arial" w:hint="eastAsia"/>
          <w:b/>
          <w:iCs/>
          <w:sz w:val="24"/>
          <w:szCs w:val="24"/>
          <w:lang w:val="en-US" w:eastAsia="zh-CN"/>
        </w:rPr>
        <w:t>November</w:t>
      </w:r>
      <w:r>
        <w:rPr>
          <w:rFonts w:cs="Arial" w:hint="eastAsia"/>
          <w:b/>
          <w:iCs/>
          <w:sz w:val="24"/>
          <w:szCs w:val="24"/>
          <w:lang w:val="en-US"/>
        </w:rPr>
        <w:t xml:space="preserve"> </w:t>
      </w:r>
      <w:r>
        <w:rPr>
          <w:rFonts w:cs="Arial"/>
          <w:b/>
          <w:iCs/>
          <w:sz w:val="24"/>
          <w:szCs w:val="24"/>
          <w:lang w:val="en-US"/>
        </w:rPr>
        <w:t>8</w:t>
      </w:r>
      <w:r>
        <w:rPr>
          <w:rFonts w:cs="Arial" w:hint="eastAsia"/>
          <w:b/>
          <w:iCs/>
          <w:sz w:val="24"/>
          <w:szCs w:val="24"/>
          <w:lang w:val="en-US"/>
        </w:rPr>
        <w:t xml:space="preserve"> </w:t>
      </w:r>
      <w:r>
        <w:rPr>
          <w:rFonts w:cs="Arial"/>
          <w:b/>
          <w:iCs/>
          <w:sz w:val="24"/>
          <w:szCs w:val="24"/>
          <w:lang w:val="en-US"/>
        </w:rPr>
        <w:t>–</w:t>
      </w:r>
      <w:r>
        <w:rPr>
          <w:rFonts w:cs="Arial" w:hint="eastAsia"/>
          <w:b/>
          <w:iCs/>
          <w:sz w:val="24"/>
          <w:szCs w:val="24"/>
          <w:lang w:val="en-US"/>
        </w:rPr>
        <w:t xml:space="preserve"> </w:t>
      </w:r>
      <w:r>
        <w:rPr>
          <w:rFonts w:cs="Arial" w:hint="eastAsia"/>
          <w:b/>
          <w:iCs/>
          <w:sz w:val="24"/>
          <w:szCs w:val="24"/>
          <w:lang w:val="en-US" w:eastAsia="zh-CN"/>
        </w:rPr>
        <w:t>November</w:t>
      </w:r>
      <w:r>
        <w:rPr>
          <w:rFonts w:eastAsia="SimSun" w:cs="Arial" w:hint="eastAsia"/>
          <w:b/>
          <w:iCs/>
          <w:sz w:val="24"/>
          <w:szCs w:val="24"/>
          <w:lang w:val="en-US" w:eastAsia="zh-CN"/>
        </w:rPr>
        <w:t xml:space="preserve"> </w:t>
      </w:r>
      <w:r>
        <w:rPr>
          <w:rFonts w:eastAsia="SimSun" w:cs="Arial"/>
          <w:b/>
          <w:iCs/>
          <w:sz w:val="24"/>
          <w:szCs w:val="24"/>
          <w:lang w:val="en-US" w:eastAsia="zh-CN"/>
        </w:rPr>
        <w:t>19</w:t>
      </w:r>
      <w:r>
        <w:rPr>
          <w:rFonts w:cs="Arial" w:hint="eastAsia"/>
          <w:b/>
          <w:iCs/>
          <w:sz w:val="24"/>
          <w:szCs w:val="24"/>
          <w:lang w:val="en-US"/>
        </w:rPr>
        <w:t>, 202</w:t>
      </w:r>
      <w:r>
        <w:rPr>
          <w:rFonts w:eastAsia="SimSun" w:cs="Arial" w:hint="eastAsia"/>
          <w:b/>
          <w:iCs/>
          <w:sz w:val="24"/>
          <w:szCs w:val="24"/>
          <w:lang w:val="en-US"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87C41" w14:paraId="6B80DF27" w14:textId="77777777" w:rsidTr="00506C05">
        <w:tc>
          <w:tcPr>
            <w:tcW w:w="9641" w:type="dxa"/>
            <w:gridSpan w:val="9"/>
            <w:tcBorders>
              <w:top w:val="single" w:sz="4" w:space="0" w:color="auto"/>
              <w:left w:val="single" w:sz="4" w:space="0" w:color="auto"/>
              <w:right w:val="single" w:sz="4" w:space="0" w:color="auto"/>
            </w:tcBorders>
          </w:tcPr>
          <w:p w14:paraId="38CEAAF2" w14:textId="77777777" w:rsidR="00687C41" w:rsidRDefault="00687C41" w:rsidP="00506C05">
            <w:pPr>
              <w:pStyle w:val="CRCoverPage"/>
              <w:spacing w:after="0"/>
              <w:jc w:val="right"/>
              <w:rPr>
                <w:i/>
                <w:noProof/>
              </w:rPr>
            </w:pPr>
            <w:r>
              <w:rPr>
                <w:i/>
                <w:noProof/>
                <w:sz w:val="14"/>
              </w:rPr>
              <w:t>CR-Form-v12.1</w:t>
            </w:r>
          </w:p>
        </w:tc>
      </w:tr>
      <w:tr w:rsidR="00687C41" w14:paraId="2701696F" w14:textId="77777777" w:rsidTr="00506C05">
        <w:tc>
          <w:tcPr>
            <w:tcW w:w="9641" w:type="dxa"/>
            <w:gridSpan w:val="9"/>
            <w:tcBorders>
              <w:left w:val="single" w:sz="4" w:space="0" w:color="auto"/>
              <w:right w:val="single" w:sz="4" w:space="0" w:color="auto"/>
            </w:tcBorders>
          </w:tcPr>
          <w:p w14:paraId="49FDC1D2" w14:textId="77777777" w:rsidR="00687C41" w:rsidRDefault="00687C41">
            <w:pPr>
              <w:pStyle w:val="CRCoverPage"/>
              <w:spacing w:after="0"/>
              <w:jc w:val="center"/>
              <w:rPr>
                <w:noProof/>
              </w:rPr>
            </w:pPr>
            <w:r>
              <w:rPr>
                <w:b/>
                <w:noProof/>
                <w:sz w:val="32"/>
              </w:rPr>
              <w:t>CHANGE REQUEST</w:t>
            </w:r>
          </w:p>
        </w:tc>
      </w:tr>
      <w:tr w:rsidR="00687C41" w14:paraId="56B7BB18" w14:textId="77777777" w:rsidTr="00506C05">
        <w:tc>
          <w:tcPr>
            <w:tcW w:w="9641" w:type="dxa"/>
            <w:gridSpan w:val="9"/>
            <w:tcBorders>
              <w:left w:val="single" w:sz="4" w:space="0" w:color="auto"/>
              <w:right w:val="single" w:sz="4" w:space="0" w:color="auto"/>
            </w:tcBorders>
          </w:tcPr>
          <w:p w14:paraId="7C36A07C" w14:textId="77777777" w:rsidR="00687C41" w:rsidRDefault="00687C41">
            <w:pPr>
              <w:pStyle w:val="CRCoverPage"/>
              <w:spacing w:after="0"/>
              <w:rPr>
                <w:noProof/>
                <w:sz w:val="8"/>
                <w:szCs w:val="8"/>
              </w:rPr>
            </w:pPr>
          </w:p>
        </w:tc>
      </w:tr>
      <w:tr w:rsidR="00687C41" w14:paraId="42894D1E" w14:textId="77777777" w:rsidTr="00506C05">
        <w:tc>
          <w:tcPr>
            <w:tcW w:w="142" w:type="dxa"/>
            <w:tcBorders>
              <w:left w:val="single" w:sz="4" w:space="0" w:color="auto"/>
            </w:tcBorders>
          </w:tcPr>
          <w:p w14:paraId="61915FE8" w14:textId="77777777" w:rsidR="00687C41" w:rsidRDefault="00687C41">
            <w:pPr>
              <w:pStyle w:val="CRCoverPage"/>
              <w:spacing w:after="0"/>
              <w:jc w:val="right"/>
              <w:rPr>
                <w:noProof/>
              </w:rPr>
            </w:pPr>
          </w:p>
        </w:tc>
        <w:tc>
          <w:tcPr>
            <w:tcW w:w="1559" w:type="dxa"/>
            <w:shd w:val="pct30" w:color="FFFF00" w:fill="auto"/>
          </w:tcPr>
          <w:p w14:paraId="21193F78" w14:textId="77777777" w:rsidR="00687C41" w:rsidRPr="00410371" w:rsidRDefault="0015141F" w:rsidP="00506C05">
            <w:pPr>
              <w:pStyle w:val="CRCoverPage"/>
              <w:spacing w:after="0"/>
              <w:jc w:val="right"/>
              <w:rPr>
                <w:b/>
                <w:noProof/>
                <w:sz w:val="28"/>
              </w:rPr>
            </w:pPr>
            <w:r>
              <w:fldChar w:fldCharType="begin"/>
            </w:r>
            <w:r>
              <w:instrText xml:space="preserve"> DOCPROPERTY  Spec#  \* MERGEFORMAT </w:instrText>
            </w:r>
            <w:r>
              <w:fldChar w:fldCharType="separate"/>
            </w:r>
            <w:r w:rsidR="00687C41" w:rsidRPr="00410371">
              <w:rPr>
                <w:b/>
                <w:noProof/>
                <w:sz w:val="28"/>
              </w:rPr>
              <w:t>38.521-1</w:t>
            </w:r>
            <w:r>
              <w:rPr>
                <w:b/>
                <w:noProof/>
                <w:sz w:val="28"/>
              </w:rPr>
              <w:fldChar w:fldCharType="end"/>
            </w:r>
          </w:p>
        </w:tc>
        <w:tc>
          <w:tcPr>
            <w:tcW w:w="709" w:type="dxa"/>
          </w:tcPr>
          <w:p w14:paraId="60A49F8E" w14:textId="77777777" w:rsidR="00687C41" w:rsidRDefault="00687C41">
            <w:pPr>
              <w:pStyle w:val="CRCoverPage"/>
              <w:spacing w:after="0"/>
              <w:jc w:val="center"/>
              <w:rPr>
                <w:noProof/>
              </w:rPr>
            </w:pPr>
            <w:r>
              <w:rPr>
                <w:b/>
                <w:noProof/>
                <w:sz w:val="28"/>
              </w:rPr>
              <w:t>CR</w:t>
            </w:r>
          </w:p>
        </w:tc>
        <w:tc>
          <w:tcPr>
            <w:tcW w:w="1276" w:type="dxa"/>
            <w:shd w:val="pct30" w:color="FFFF00" w:fill="auto"/>
          </w:tcPr>
          <w:p w14:paraId="2689F6EF" w14:textId="5620B66B" w:rsidR="00687C41" w:rsidRPr="00410371" w:rsidRDefault="0015141F" w:rsidP="00D872E8">
            <w:pPr>
              <w:pStyle w:val="CRCoverPage"/>
              <w:spacing w:after="0"/>
              <w:rPr>
                <w:noProof/>
              </w:rPr>
            </w:pPr>
            <w:r>
              <w:fldChar w:fldCharType="begin"/>
            </w:r>
            <w:r>
              <w:instrText xml:space="preserve"> DOCPROPERTY  Cr#  \* MERGEFORMAT </w:instrText>
            </w:r>
            <w:r>
              <w:fldChar w:fldCharType="separate"/>
            </w:r>
            <w:r w:rsidR="00D872E8">
              <w:rPr>
                <w:b/>
                <w:noProof/>
                <w:sz w:val="28"/>
              </w:rPr>
              <w:t>1395</w:t>
            </w:r>
            <w:r>
              <w:rPr>
                <w:b/>
                <w:noProof/>
                <w:sz w:val="28"/>
              </w:rPr>
              <w:fldChar w:fldCharType="end"/>
            </w:r>
          </w:p>
        </w:tc>
        <w:tc>
          <w:tcPr>
            <w:tcW w:w="709" w:type="dxa"/>
          </w:tcPr>
          <w:p w14:paraId="15D2FB54" w14:textId="77777777" w:rsidR="00687C41" w:rsidRDefault="00687C41" w:rsidP="00506C05">
            <w:pPr>
              <w:pStyle w:val="CRCoverPage"/>
              <w:tabs>
                <w:tab w:val="right" w:pos="625"/>
              </w:tabs>
              <w:spacing w:after="0"/>
              <w:jc w:val="center"/>
              <w:rPr>
                <w:noProof/>
              </w:rPr>
            </w:pPr>
            <w:r>
              <w:rPr>
                <w:b/>
                <w:bCs/>
                <w:noProof/>
                <w:sz w:val="28"/>
              </w:rPr>
              <w:t>rev</w:t>
            </w:r>
          </w:p>
        </w:tc>
        <w:tc>
          <w:tcPr>
            <w:tcW w:w="992" w:type="dxa"/>
            <w:shd w:val="pct30" w:color="FFFF00" w:fill="auto"/>
          </w:tcPr>
          <w:p w14:paraId="5A008A73" w14:textId="6D3F8372" w:rsidR="00687C41" w:rsidRPr="00410371" w:rsidRDefault="00506C05" w:rsidP="00506C05">
            <w:pPr>
              <w:pStyle w:val="CRCoverPage"/>
              <w:spacing w:after="0"/>
              <w:jc w:val="center"/>
              <w:rPr>
                <w:b/>
                <w:noProof/>
              </w:rPr>
            </w:pPr>
            <w:r>
              <w:rPr>
                <w:b/>
                <w:noProof/>
              </w:rPr>
              <w:t>-</w:t>
            </w:r>
          </w:p>
        </w:tc>
        <w:tc>
          <w:tcPr>
            <w:tcW w:w="2410" w:type="dxa"/>
          </w:tcPr>
          <w:p w14:paraId="61CC3BD0" w14:textId="77777777" w:rsidR="00687C41" w:rsidRDefault="00687C41" w:rsidP="00506C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1F72D3" w14:textId="00808C49" w:rsidR="00687C41" w:rsidRPr="00410371" w:rsidRDefault="0015141F" w:rsidP="00D872E8">
            <w:pPr>
              <w:pStyle w:val="CRCoverPage"/>
              <w:spacing w:after="0"/>
              <w:jc w:val="center"/>
              <w:rPr>
                <w:noProof/>
                <w:sz w:val="28"/>
              </w:rPr>
            </w:pPr>
            <w:r>
              <w:fldChar w:fldCharType="begin"/>
            </w:r>
            <w:r>
              <w:instrText xml:space="preserve"> DOCPROPERTY  Version  \* MERGEFORMAT </w:instrText>
            </w:r>
            <w:r>
              <w:fldChar w:fldCharType="separate"/>
            </w:r>
            <w:r w:rsidR="00E05531">
              <w:rPr>
                <w:b/>
                <w:noProof/>
                <w:sz w:val="28"/>
              </w:rPr>
              <w:t>17.2</w:t>
            </w:r>
            <w:r w:rsidR="00687C41" w:rsidRPr="00410371">
              <w:rPr>
                <w:b/>
                <w:noProof/>
                <w:sz w:val="28"/>
              </w:rPr>
              <w:t>.</w:t>
            </w:r>
            <w:r w:rsidR="00D872E8">
              <w:rPr>
                <w:b/>
                <w:noProof/>
                <w:sz w:val="28"/>
              </w:rPr>
              <w:t>1</w:t>
            </w:r>
            <w:r>
              <w:rPr>
                <w:b/>
                <w:noProof/>
                <w:sz w:val="28"/>
              </w:rPr>
              <w:fldChar w:fldCharType="end"/>
            </w:r>
          </w:p>
        </w:tc>
        <w:tc>
          <w:tcPr>
            <w:tcW w:w="143" w:type="dxa"/>
            <w:tcBorders>
              <w:right w:val="single" w:sz="4" w:space="0" w:color="auto"/>
            </w:tcBorders>
          </w:tcPr>
          <w:p w14:paraId="188507CF" w14:textId="77777777" w:rsidR="00687C41" w:rsidRDefault="00687C41">
            <w:pPr>
              <w:pStyle w:val="CRCoverPage"/>
              <w:spacing w:after="0"/>
              <w:rPr>
                <w:noProof/>
              </w:rPr>
            </w:pPr>
          </w:p>
        </w:tc>
      </w:tr>
      <w:tr w:rsidR="00687C41" w14:paraId="104C86EF" w14:textId="77777777" w:rsidTr="00506C05">
        <w:tc>
          <w:tcPr>
            <w:tcW w:w="9641" w:type="dxa"/>
            <w:gridSpan w:val="9"/>
            <w:tcBorders>
              <w:left w:val="single" w:sz="4" w:space="0" w:color="auto"/>
              <w:right w:val="single" w:sz="4" w:space="0" w:color="auto"/>
            </w:tcBorders>
          </w:tcPr>
          <w:p w14:paraId="2860453A" w14:textId="77777777" w:rsidR="00687C41" w:rsidRDefault="00687C41">
            <w:pPr>
              <w:pStyle w:val="CRCoverPage"/>
              <w:spacing w:after="0"/>
              <w:rPr>
                <w:noProof/>
              </w:rPr>
            </w:pPr>
          </w:p>
        </w:tc>
      </w:tr>
      <w:tr w:rsidR="00687C41" w14:paraId="73E92A6D" w14:textId="77777777" w:rsidTr="00506C05">
        <w:tc>
          <w:tcPr>
            <w:tcW w:w="9641" w:type="dxa"/>
            <w:gridSpan w:val="9"/>
            <w:tcBorders>
              <w:top w:val="single" w:sz="4" w:space="0" w:color="auto"/>
            </w:tcBorders>
          </w:tcPr>
          <w:p w14:paraId="62E12F87" w14:textId="77777777" w:rsidR="00687C41" w:rsidRPr="00F25D98" w:rsidRDefault="00687C4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87C41" w14:paraId="4B4EC79A" w14:textId="77777777" w:rsidTr="00506C05">
        <w:tc>
          <w:tcPr>
            <w:tcW w:w="9641" w:type="dxa"/>
            <w:gridSpan w:val="9"/>
          </w:tcPr>
          <w:p w14:paraId="530D9660" w14:textId="77777777" w:rsidR="00687C41" w:rsidRDefault="00687C41">
            <w:pPr>
              <w:pStyle w:val="CRCoverPage"/>
              <w:spacing w:after="0"/>
              <w:rPr>
                <w:noProof/>
                <w:sz w:val="8"/>
                <w:szCs w:val="8"/>
              </w:rPr>
            </w:pPr>
          </w:p>
        </w:tc>
      </w:tr>
    </w:tbl>
    <w:p w14:paraId="284C39E9" w14:textId="77777777" w:rsidR="00687C41" w:rsidRDefault="00687C4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87C41" w14:paraId="4B0F8B15" w14:textId="77777777" w:rsidTr="00506C05">
        <w:tc>
          <w:tcPr>
            <w:tcW w:w="2835" w:type="dxa"/>
          </w:tcPr>
          <w:p w14:paraId="0F5666C1" w14:textId="77777777" w:rsidR="00687C41" w:rsidRDefault="00687C41" w:rsidP="00506C05">
            <w:pPr>
              <w:pStyle w:val="CRCoverPage"/>
              <w:tabs>
                <w:tab w:val="right" w:pos="2751"/>
              </w:tabs>
              <w:spacing w:after="0"/>
              <w:rPr>
                <w:b/>
                <w:i/>
                <w:noProof/>
              </w:rPr>
            </w:pPr>
            <w:r>
              <w:rPr>
                <w:b/>
                <w:i/>
                <w:noProof/>
              </w:rPr>
              <w:t>Proposed change affects:</w:t>
            </w:r>
          </w:p>
        </w:tc>
        <w:tc>
          <w:tcPr>
            <w:tcW w:w="1418" w:type="dxa"/>
          </w:tcPr>
          <w:p w14:paraId="00B0BC0E" w14:textId="77777777" w:rsidR="00687C41" w:rsidRDefault="00687C41" w:rsidP="00506C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2B1292" w14:textId="77777777" w:rsidR="00687C41" w:rsidRDefault="00687C41" w:rsidP="00506C05">
            <w:pPr>
              <w:pStyle w:val="CRCoverPage"/>
              <w:spacing w:after="0"/>
              <w:jc w:val="center"/>
              <w:rPr>
                <w:b/>
                <w:caps/>
                <w:noProof/>
              </w:rPr>
            </w:pPr>
          </w:p>
        </w:tc>
        <w:tc>
          <w:tcPr>
            <w:tcW w:w="709" w:type="dxa"/>
            <w:tcBorders>
              <w:left w:val="single" w:sz="4" w:space="0" w:color="auto"/>
            </w:tcBorders>
          </w:tcPr>
          <w:p w14:paraId="6A742854" w14:textId="77777777" w:rsidR="00687C41" w:rsidRDefault="00687C41" w:rsidP="00506C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3C1A30" w14:textId="77777777" w:rsidR="00687C41" w:rsidRDefault="00687C41" w:rsidP="00506C05">
            <w:pPr>
              <w:pStyle w:val="CRCoverPage"/>
              <w:spacing w:after="0"/>
              <w:jc w:val="center"/>
              <w:rPr>
                <w:b/>
                <w:caps/>
                <w:noProof/>
              </w:rPr>
            </w:pPr>
          </w:p>
        </w:tc>
        <w:tc>
          <w:tcPr>
            <w:tcW w:w="2126" w:type="dxa"/>
          </w:tcPr>
          <w:p w14:paraId="6DC56260" w14:textId="77777777" w:rsidR="00687C41" w:rsidRDefault="00687C41" w:rsidP="00506C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5BECE5" w14:textId="77777777" w:rsidR="00687C41" w:rsidRDefault="00687C41" w:rsidP="00506C05">
            <w:pPr>
              <w:pStyle w:val="CRCoverPage"/>
              <w:spacing w:after="0"/>
              <w:jc w:val="center"/>
              <w:rPr>
                <w:b/>
                <w:caps/>
                <w:noProof/>
              </w:rPr>
            </w:pPr>
          </w:p>
        </w:tc>
        <w:tc>
          <w:tcPr>
            <w:tcW w:w="1418" w:type="dxa"/>
            <w:tcBorders>
              <w:left w:val="nil"/>
            </w:tcBorders>
          </w:tcPr>
          <w:p w14:paraId="099BD5F3" w14:textId="77777777" w:rsidR="00687C41" w:rsidRDefault="00687C41" w:rsidP="00506C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6B8D11" w14:textId="77777777" w:rsidR="00687C41" w:rsidRDefault="00687C41" w:rsidP="00506C05">
            <w:pPr>
              <w:pStyle w:val="CRCoverPage"/>
              <w:spacing w:after="0"/>
              <w:jc w:val="center"/>
              <w:rPr>
                <w:b/>
                <w:bCs/>
                <w:caps/>
                <w:noProof/>
              </w:rPr>
            </w:pPr>
          </w:p>
        </w:tc>
      </w:tr>
    </w:tbl>
    <w:p w14:paraId="2E579087" w14:textId="77777777" w:rsidR="00687C41" w:rsidRDefault="00687C4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87C41" w14:paraId="54B720BE" w14:textId="77777777" w:rsidTr="00506C05">
        <w:tc>
          <w:tcPr>
            <w:tcW w:w="9640" w:type="dxa"/>
            <w:gridSpan w:val="11"/>
          </w:tcPr>
          <w:p w14:paraId="70505418" w14:textId="77777777" w:rsidR="00687C41" w:rsidRDefault="00687C41">
            <w:pPr>
              <w:pStyle w:val="CRCoverPage"/>
              <w:spacing w:after="0"/>
              <w:rPr>
                <w:noProof/>
                <w:sz w:val="8"/>
                <w:szCs w:val="8"/>
              </w:rPr>
            </w:pPr>
          </w:p>
        </w:tc>
      </w:tr>
      <w:tr w:rsidR="00687C41" w14:paraId="779DFA54" w14:textId="77777777" w:rsidTr="00506C05">
        <w:tc>
          <w:tcPr>
            <w:tcW w:w="1843" w:type="dxa"/>
            <w:tcBorders>
              <w:top w:val="single" w:sz="4" w:space="0" w:color="auto"/>
              <w:left w:val="single" w:sz="4" w:space="0" w:color="auto"/>
            </w:tcBorders>
          </w:tcPr>
          <w:p w14:paraId="106FF4F7" w14:textId="77777777" w:rsidR="00687C41" w:rsidRDefault="00687C4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155656" w14:textId="40047D8A" w:rsidR="00687C41" w:rsidRDefault="00537507" w:rsidP="00E05531">
            <w:pPr>
              <w:pStyle w:val="CRCoverPage"/>
              <w:spacing w:after="0"/>
              <w:ind w:left="100"/>
              <w:rPr>
                <w:noProof/>
              </w:rPr>
            </w:pPr>
            <w:r w:rsidRPr="00537507">
              <w:rPr>
                <w:highlight w:val="green"/>
              </w:rPr>
              <w:t>PC1.5 MOP n77 n78</w:t>
            </w:r>
            <w:bookmarkStart w:id="10" w:name="_GoBack"/>
            <w:bookmarkEnd w:id="10"/>
          </w:p>
        </w:tc>
      </w:tr>
      <w:tr w:rsidR="00687C41" w14:paraId="65BF68FC" w14:textId="77777777" w:rsidTr="00506C05">
        <w:tc>
          <w:tcPr>
            <w:tcW w:w="1843" w:type="dxa"/>
            <w:tcBorders>
              <w:left w:val="single" w:sz="4" w:space="0" w:color="auto"/>
            </w:tcBorders>
          </w:tcPr>
          <w:p w14:paraId="02996799" w14:textId="77777777" w:rsidR="00687C41" w:rsidRDefault="00687C41">
            <w:pPr>
              <w:pStyle w:val="CRCoverPage"/>
              <w:spacing w:after="0"/>
              <w:rPr>
                <w:b/>
                <w:i/>
                <w:noProof/>
                <w:sz w:val="8"/>
                <w:szCs w:val="8"/>
              </w:rPr>
            </w:pPr>
          </w:p>
        </w:tc>
        <w:tc>
          <w:tcPr>
            <w:tcW w:w="7797" w:type="dxa"/>
            <w:gridSpan w:val="10"/>
            <w:tcBorders>
              <w:right w:val="single" w:sz="4" w:space="0" w:color="auto"/>
            </w:tcBorders>
          </w:tcPr>
          <w:p w14:paraId="52280E74" w14:textId="77777777" w:rsidR="00687C41" w:rsidRDefault="00687C41">
            <w:pPr>
              <w:pStyle w:val="CRCoverPage"/>
              <w:spacing w:after="0"/>
              <w:rPr>
                <w:noProof/>
                <w:sz w:val="8"/>
                <w:szCs w:val="8"/>
              </w:rPr>
            </w:pPr>
          </w:p>
        </w:tc>
      </w:tr>
      <w:tr w:rsidR="00687C41" w14:paraId="53CC1842" w14:textId="77777777" w:rsidTr="00506C05">
        <w:tc>
          <w:tcPr>
            <w:tcW w:w="1843" w:type="dxa"/>
            <w:tcBorders>
              <w:left w:val="single" w:sz="4" w:space="0" w:color="auto"/>
            </w:tcBorders>
          </w:tcPr>
          <w:p w14:paraId="7B2B6B27" w14:textId="77777777" w:rsidR="00687C41" w:rsidRDefault="00687C4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BAAEAE" w14:textId="0744F61F" w:rsidR="00687C41" w:rsidRDefault="00E05531">
            <w:pPr>
              <w:pStyle w:val="CRCoverPage"/>
              <w:spacing w:after="0"/>
              <w:ind w:left="100"/>
              <w:rPr>
                <w:noProof/>
              </w:rPr>
            </w:pPr>
            <w:r>
              <w:t>Verizon</w:t>
            </w:r>
            <w:r w:rsidR="00D872E8">
              <w:t xml:space="preserve">, </w:t>
            </w:r>
            <w:r w:rsidR="00B726D2">
              <w:t>Nokia</w:t>
            </w:r>
          </w:p>
        </w:tc>
      </w:tr>
      <w:tr w:rsidR="00687C41" w14:paraId="1955F5A9" w14:textId="77777777" w:rsidTr="00506C05">
        <w:tc>
          <w:tcPr>
            <w:tcW w:w="1843" w:type="dxa"/>
            <w:tcBorders>
              <w:left w:val="single" w:sz="4" w:space="0" w:color="auto"/>
            </w:tcBorders>
          </w:tcPr>
          <w:p w14:paraId="57CB8E04" w14:textId="77777777" w:rsidR="00687C41" w:rsidRDefault="00687C4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141AD4" w14:textId="4ECB71B6" w:rsidR="00687C41" w:rsidRDefault="003533EB" w:rsidP="00506C05">
            <w:pPr>
              <w:pStyle w:val="CRCoverPage"/>
              <w:spacing w:after="0"/>
              <w:ind w:left="100"/>
              <w:rPr>
                <w:noProof/>
              </w:rPr>
            </w:pPr>
            <w:r>
              <w:t>R5</w:t>
            </w:r>
            <w:r w:rsidR="009A36E6">
              <w:fldChar w:fldCharType="begin"/>
            </w:r>
            <w:r w:rsidR="009A36E6">
              <w:instrText xml:space="preserve"> DOCPROPERTY  SourceIfTsg  \* MERGEFORMAT </w:instrText>
            </w:r>
            <w:r w:rsidR="009A36E6">
              <w:fldChar w:fldCharType="end"/>
            </w:r>
          </w:p>
        </w:tc>
      </w:tr>
      <w:tr w:rsidR="00687C41" w14:paraId="0D51EE47" w14:textId="77777777" w:rsidTr="00506C05">
        <w:tc>
          <w:tcPr>
            <w:tcW w:w="1843" w:type="dxa"/>
            <w:tcBorders>
              <w:left w:val="single" w:sz="4" w:space="0" w:color="auto"/>
            </w:tcBorders>
          </w:tcPr>
          <w:p w14:paraId="11BE022E" w14:textId="77777777" w:rsidR="00687C41" w:rsidRDefault="00687C41">
            <w:pPr>
              <w:pStyle w:val="CRCoverPage"/>
              <w:spacing w:after="0"/>
              <w:rPr>
                <w:b/>
                <w:i/>
                <w:noProof/>
                <w:sz w:val="8"/>
                <w:szCs w:val="8"/>
              </w:rPr>
            </w:pPr>
          </w:p>
        </w:tc>
        <w:tc>
          <w:tcPr>
            <w:tcW w:w="7797" w:type="dxa"/>
            <w:gridSpan w:val="10"/>
            <w:tcBorders>
              <w:right w:val="single" w:sz="4" w:space="0" w:color="auto"/>
            </w:tcBorders>
          </w:tcPr>
          <w:p w14:paraId="41665183" w14:textId="77777777" w:rsidR="00687C41" w:rsidRDefault="00687C41">
            <w:pPr>
              <w:pStyle w:val="CRCoverPage"/>
              <w:spacing w:after="0"/>
              <w:rPr>
                <w:noProof/>
                <w:sz w:val="8"/>
                <w:szCs w:val="8"/>
              </w:rPr>
            </w:pPr>
          </w:p>
        </w:tc>
      </w:tr>
      <w:tr w:rsidR="00687C41" w14:paraId="4BB17AD1" w14:textId="77777777" w:rsidTr="00506C05">
        <w:tc>
          <w:tcPr>
            <w:tcW w:w="1843" w:type="dxa"/>
            <w:tcBorders>
              <w:left w:val="single" w:sz="4" w:space="0" w:color="auto"/>
            </w:tcBorders>
          </w:tcPr>
          <w:p w14:paraId="1B2ECB8C" w14:textId="77777777" w:rsidR="00687C41" w:rsidRDefault="00687C41">
            <w:pPr>
              <w:pStyle w:val="CRCoverPage"/>
              <w:tabs>
                <w:tab w:val="right" w:pos="1759"/>
              </w:tabs>
              <w:spacing w:after="0"/>
              <w:rPr>
                <w:b/>
                <w:i/>
                <w:noProof/>
              </w:rPr>
            </w:pPr>
            <w:r>
              <w:rPr>
                <w:b/>
                <w:i/>
                <w:noProof/>
              </w:rPr>
              <w:t>Work item code:</w:t>
            </w:r>
          </w:p>
        </w:tc>
        <w:tc>
          <w:tcPr>
            <w:tcW w:w="3686" w:type="dxa"/>
            <w:gridSpan w:val="5"/>
            <w:shd w:val="pct30" w:color="FFFF00" w:fill="auto"/>
          </w:tcPr>
          <w:p w14:paraId="6D4384B6" w14:textId="782CE15E" w:rsidR="00687C41" w:rsidRDefault="00E05531">
            <w:pPr>
              <w:pStyle w:val="CRCoverPage"/>
              <w:spacing w:after="0"/>
              <w:ind w:left="100"/>
              <w:rPr>
                <w:noProof/>
              </w:rPr>
            </w:pPr>
            <w:r w:rsidRPr="00446026">
              <w:rPr>
                <w:kern w:val="2"/>
                <w:sz w:val="21"/>
                <w:szCs w:val="22"/>
              </w:rPr>
              <w:t>HPUE_PC1_5_n77_n78-UEConTest</w:t>
            </w:r>
          </w:p>
        </w:tc>
        <w:tc>
          <w:tcPr>
            <w:tcW w:w="567" w:type="dxa"/>
            <w:tcBorders>
              <w:left w:val="nil"/>
            </w:tcBorders>
          </w:tcPr>
          <w:p w14:paraId="52472590" w14:textId="77777777" w:rsidR="00687C41" w:rsidRDefault="00687C41">
            <w:pPr>
              <w:pStyle w:val="CRCoverPage"/>
              <w:spacing w:after="0"/>
              <w:ind w:right="100"/>
              <w:rPr>
                <w:noProof/>
              </w:rPr>
            </w:pPr>
          </w:p>
        </w:tc>
        <w:tc>
          <w:tcPr>
            <w:tcW w:w="1417" w:type="dxa"/>
            <w:gridSpan w:val="3"/>
            <w:tcBorders>
              <w:left w:val="nil"/>
            </w:tcBorders>
          </w:tcPr>
          <w:p w14:paraId="0E78F170" w14:textId="77777777" w:rsidR="00687C41" w:rsidRDefault="00687C4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D30D49" w14:textId="17924AAF" w:rsidR="00687C41" w:rsidRDefault="0015141F" w:rsidP="00537507">
            <w:pPr>
              <w:pStyle w:val="CRCoverPage"/>
              <w:spacing w:after="0"/>
              <w:ind w:left="100"/>
              <w:rPr>
                <w:noProof/>
              </w:rPr>
            </w:pPr>
            <w:r>
              <w:fldChar w:fldCharType="begin"/>
            </w:r>
            <w:r>
              <w:instrText xml:space="preserve"> DOCPROPERTY  ResDate  \* MERGEFORMAT </w:instrText>
            </w:r>
            <w:r>
              <w:fldChar w:fldCharType="separate"/>
            </w:r>
            <w:r w:rsidR="00E05531">
              <w:rPr>
                <w:noProof/>
              </w:rPr>
              <w:t>2021-</w:t>
            </w:r>
            <w:r w:rsidR="00027AF3" w:rsidRPr="00537507">
              <w:rPr>
                <w:noProof/>
                <w:highlight w:val="green"/>
              </w:rPr>
              <w:t>1</w:t>
            </w:r>
            <w:r w:rsidR="00537507" w:rsidRPr="00537507">
              <w:rPr>
                <w:noProof/>
                <w:highlight w:val="green"/>
              </w:rPr>
              <w:t>1</w:t>
            </w:r>
            <w:r w:rsidR="00A81F4C" w:rsidRPr="00537507">
              <w:rPr>
                <w:noProof/>
                <w:highlight w:val="green"/>
              </w:rPr>
              <w:t>-</w:t>
            </w:r>
            <w:r w:rsidR="00537507" w:rsidRPr="00537507">
              <w:rPr>
                <w:noProof/>
                <w:highlight w:val="green"/>
              </w:rPr>
              <w:t>17</w:t>
            </w:r>
            <w:r>
              <w:rPr>
                <w:noProof/>
              </w:rPr>
              <w:fldChar w:fldCharType="end"/>
            </w:r>
          </w:p>
        </w:tc>
      </w:tr>
      <w:tr w:rsidR="00687C41" w14:paraId="0DBE5AD4" w14:textId="77777777" w:rsidTr="00506C05">
        <w:tc>
          <w:tcPr>
            <w:tcW w:w="1843" w:type="dxa"/>
            <w:tcBorders>
              <w:left w:val="single" w:sz="4" w:space="0" w:color="auto"/>
            </w:tcBorders>
          </w:tcPr>
          <w:p w14:paraId="72C180D6" w14:textId="77777777" w:rsidR="00687C41" w:rsidRDefault="00687C41">
            <w:pPr>
              <w:pStyle w:val="CRCoverPage"/>
              <w:spacing w:after="0"/>
              <w:rPr>
                <w:b/>
                <w:i/>
                <w:noProof/>
                <w:sz w:val="8"/>
                <w:szCs w:val="8"/>
              </w:rPr>
            </w:pPr>
          </w:p>
        </w:tc>
        <w:tc>
          <w:tcPr>
            <w:tcW w:w="1986" w:type="dxa"/>
            <w:gridSpan w:val="4"/>
          </w:tcPr>
          <w:p w14:paraId="04787494" w14:textId="77777777" w:rsidR="00687C41" w:rsidRDefault="00687C41">
            <w:pPr>
              <w:pStyle w:val="CRCoverPage"/>
              <w:spacing w:after="0"/>
              <w:rPr>
                <w:noProof/>
                <w:sz w:val="8"/>
                <w:szCs w:val="8"/>
              </w:rPr>
            </w:pPr>
          </w:p>
        </w:tc>
        <w:tc>
          <w:tcPr>
            <w:tcW w:w="2267" w:type="dxa"/>
            <w:gridSpan w:val="2"/>
          </w:tcPr>
          <w:p w14:paraId="1C1CF55C" w14:textId="77777777" w:rsidR="00687C41" w:rsidRDefault="00687C41">
            <w:pPr>
              <w:pStyle w:val="CRCoverPage"/>
              <w:spacing w:after="0"/>
              <w:rPr>
                <w:noProof/>
                <w:sz w:val="8"/>
                <w:szCs w:val="8"/>
              </w:rPr>
            </w:pPr>
          </w:p>
        </w:tc>
        <w:tc>
          <w:tcPr>
            <w:tcW w:w="1417" w:type="dxa"/>
            <w:gridSpan w:val="3"/>
          </w:tcPr>
          <w:p w14:paraId="1DFD889D" w14:textId="77777777" w:rsidR="00687C41" w:rsidRDefault="00687C41">
            <w:pPr>
              <w:pStyle w:val="CRCoverPage"/>
              <w:spacing w:after="0"/>
              <w:rPr>
                <w:noProof/>
                <w:sz w:val="8"/>
                <w:szCs w:val="8"/>
              </w:rPr>
            </w:pPr>
          </w:p>
        </w:tc>
        <w:tc>
          <w:tcPr>
            <w:tcW w:w="2127" w:type="dxa"/>
            <w:tcBorders>
              <w:right w:val="single" w:sz="4" w:space="0" w:color="auto"/>
            </w:tcBorders>
          </w:tcPr>
          <w:p w14:paraId="226EBFBC" w14:textId="77777777" w:rsidR="00687C41" w:rsidRDefault="00687C41">
            <w:pPr>
              <w:pStyle w:val="CRCoverPage"/>
              <w:spacing w:after="0"/>
              <w:rPr>
                <w:noProof/>
                <w:sz w:val="8"/>
                <w:szCs w:val="8"/>
              </w:rPr>
            </w:pPr>
          </w:p>
        </w:tc>
      </w:tr>
      <w:tr w:rsidR="00687C41" w14:paraId="678B5F29" w14:textId="77777777" w:rsidTr="00506C05">
        <w:trPr>
          <w:cantSplit/>
        </w:trPr>
        <w:tc>
          <w:tcPr>
            <w:tcW w:w="1843" w:type="dxa"/>
            <w:tcBorders>
              <w:left w:val="single" w:sz="4" w:space="0" w:color="auto"/>
            </w:tcBorders>
          </w:tcPr>
          <w:p w14:paraId="5AAF2E16" w14:textId="77777777" w:rsidR="00687C41" w:rsidRDefault="00687C41">
            <w:pPr>
              <w:pStyle w:val="CRCoverPage"/>
              <w:tabs>
                <w:tab w:val="right" w:pos="1759"/>
              </w:tabs>
              <w:spacing w:after="0"/>
              <w:rPr>
                <w:b/>
                <w:i/>
                <w:noProof/>
              </w:rPr>
            </w:pPr>
            <w:r>
              <w:rPr>
                <w:b/>
                <w:i/>
                <w:noProof/>
              </w:rPr>
              <w:t>Category:</w:t>
            </w:r>
          </w:p>
        </w:tc>
        <w:tc>
          <w:tcPr>
            <w:tcW w:w="851" w:type="dxa"/>
            <w:shd w:val="pct30" w:color="FFFF00" w:fill="auto"/>
          </w:tcPr>
          <w:p w14:paraId="0D87EF3E" w14:textId="77777777" w:rsidR="00687C41" w:rsidRDefault="0015141F" w:rsidP="00506C05">
            <w:pPr>
              <w:pStyle w:val="CRCoverPage"/>
              <w:spacing w:after="0"/>
              <w:ind w:left="100" w:right="-609"/>
              <w:rPr>
                <w:b/>
                <w:noProof/>
              </w:rPr>
            </w:pPr>
            <w:r>
              <w:fldChar w:fldCharType="begin"/>
            </w:r>
            <w:r>
              <w:instrText xml:space="preserve"> DOCPROPERTY  Cat  \* MERGEFORMAT </w:instrText>
            </w:r>
            <w:r>
              <w:fldChar w:fldCharType="separate"/>
            </w:r>
            <w:r w:rsidR="00687C41">
              <w:rPr>
                <w:b/>
                <w:noProof/>
              </w:rPr>
              <w:t>F</w:t>
            </w:r>
            <w:r>
              <w:rPr>
                <w:b/>
                <w:noProof/>
              </w:rPr>
              <w:fldChar w:fldCharType="end"/>
            </w:r>
          </w:p>
        </w:tc>
        <w:tc>
          <w:tcPr>
            <w:tcW w:w="3402" w:type="dxa"/>
            <w:gridSpan w:val="5"/>
            <w:tcBorders>
              <w:left w:val="nil"/>
            </w:tcBorders>
          </w:tcPr>
          <w:p w14:paraId="32F1CA8E" w14:textId="77777777" w:rsidR="00687C41" w:rsidRDefault="00687C41">
            <w:pPr>
              <w:pStyle w:val="CRCoverPage"/>
              <w:spacing w:after="0"/>
              <w:rPr>
                <w:noProof/>
              </w:rPr>
            </w:pPr>
          </w:p>
        </w:tc>
        <w:tc>
          <w:tcPr>
            <w:tcW w:w="1417" w:type="dxa"/>
            <w:gridSpan w:val="3"/>
            <w:tcBorders>
              <w:left w:val="nil"/>
            </w:tcBorders>
          </w:tcPr>
          <w:p w14:paraId="00F489CC" w14:textId="77777777" w:rsidR="00687C41" w:rsidRDefault="00687C4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571347" w14:textId="77777777" w:rsidR="00687C41" w:rsidRDefault="0015141F">
            <w:pPr>
              <w:pStyle w:val="CRCoverPage"/>
              <w:spacing w:after="0"/>
              <w:ind w:left="100"/>
              <w:rPr>
                <w:noProof/>
              </w:rPr>
            </w:pPr>
            <w:r>
              <w:fldChar w:fldCharType="begin"/>
            </w:r>
            <w:r>
              <w:instrText xml:space="preserve"> DOCPROPERTY  Release  \* MERGEFORMAT </w:instrText>
            </w:r>
            <w:r>
              <w:fldChar w:fldCharType="separate"/>
            </w:r>
            <w:r w:rsidR="00687C41">
              <w:rPr>
                <w:noProof/>
              </w:rPr>
              <w:t>Rel-17</w:t>
            </w:r>
            <w:r>
              <w:rPr>
                <w:noProof/>
              </w:rPr>
              <w:fldChar w:fldCharType="end"/>
            </w:r>
          </w:p>
        </w:tc>
      </w:tr>
      <w:tr w:rsidR="00687C41" w14:paraId="7062BA44" w14:textId="77777777" w:rsidTr="00506C05">
        <w:tc>
          <w:tcPr>
            <w:tcW w:w="1843" w:type="dxa"/>
            <w:tcBorders>
              <w:left w:val="single" w:sz="4" w:space="0" w:color="auto"/>
              <w:bottom w:val="single" w:sz="4" w:space="0" w:color="auto"/>
            </w:tcBorders>
          </w:tcPr>
          <w:p w14:paraId="68CEA16D" w14:textId="77777777" w:rsidR="00687C41" w:rsidRDefault="00687C41">
            <w:pPr>
              <w:pStyle w:val="CRCoverPage"/>
              <w:spacing w:after="0"/>
              <w:rPr>
                <w:b/>
                <w:i/>
                <w:noProof/>
              </w:rPr>
            </w:pPr>
          </w:p>
        </w:tc>
        <w:tc>
          <w:tcPr>
            <w:tcW w:w="4677" w:type="dxa"/>
            <w:gridSpan w:val="8"/>
            <w:tcBorders>
              <w:bottom w:val="single" w:sz="4" w:space="0" w:color="auto"/>
            </w:tcBorders>
          </w:tcPr>
          <w:p w14:paraId="5A13C443" w14:textId="77777777" w:rsidR="00687C41" w:rsidRDefault="00687C4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5D2D3C" w14:textId="77777777" w:rsidR="00687C41" w:rsidRDefault="00687C4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689D2A0A" w14:textId="77777777" w:rsidR="00687C41" w:rsidRPr="007C2097" w:rsidRDefault="00687C41" w:rsidP="00506C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87C41" w14:paraId="2DD3702C" w14:textId="77777777" w:rsidTr="00506C05">
        <w:tc>
          <w:tcPr>
            <w:tcW w:w="1843" w:type="dxa"/>
          </w:tcPr>
          <w:p w14:paraId="1690AD7B" w14:textId="77777777" w:rsidR="00687C41" w:rsidRDefault="00687C41">
            <w:pPr>
              <w:pStyle w:val="CRCoverPage"/>
              <w:spacing w:after="0"/>
              <w:rPr>
                <w:b/>
                <w:i/>
                <w:noProof/>
                <w:sz w:val="8"/>
                <w:szCs w:val="8"/>
              </w:rPr>
            </w:pPr>
          </w:p>
        </w:tc>
        <w:tc>
          <w:tcPr>
            <w:tcW w:w="7797" w:type="dxa"/>
            <w:gridSpan w:val="10"/>
          </w:tcPr>
          <w:p w14:paraId="475BF504" w14:textId="77777777" w:rsidR="00687C41" w:rsidRDefault="00687C41">
            <w:pPr>
              <w:pStyle w:val="CRCoverPage"/>
              <w:spacing w:after="0"/>
              <w:rPr>
                <w:noProof/>
                <w:sz w:val="8"/>
                <w:szCs w:val="8"/>
              </w:rPr>
            </w:pPr>
          </w:p>
        </w:tc>
      </w:tr>
      <w:tr w:rsidR="00687C41" w14:paraId="1694DDEA" w14:textId="77777777" w:rsidTr="00506C05">
        <w:tc>
          <w:tcPr>
            <w:tcW w:w="2694" w:type="dxa"/>
            <w:gridSpan w:val="2"/>
            <w:tcBorders>
              <w:top w:val="single" w:sz="4" w:space="0" w:color="auto"/>
              <w:left w:val="single" w:sz="4" w:space="0" w:color="auto"/>
            </w:tcBorders>
          </w:tcPr>
          <w:p w14:paraId="23831A08" w14:textId="77777777" w:rsidR="00687C41" w:rsidRDefault="00687C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A7AC5" w14:textId="7ED5E6D6" w:rsidR="00687C41" w:rsidRDefault="00F320C8">
            <w:pPr>
              <w:pStyle w:val="CRCoverPage"/>
              <w:spacing w:after="0"/>
              <w:ind w:left="100"/>
              <w:rPr>
                <w:noProof/>
              </w:rPr>
            </w:pPr>
            <w:r>
              <w:rPr>
                <w:noProof/>
              </w:rPr>
              <w:t xml:space="preserve">Addition of </w:t>
            </w:r>
            <w:r w:rsidR="00013117">
              <w:rPr>
                <w:noProof/>
              </w:rPr>
              <w:t>PC1.5 for</w:t>
            </w:r>
            <w:r w:rsidR="00027AF3">
              <w:rPr>
                <w:noProof/>
              </w:rPr>
              <w:t xml:space="preserve"> n77 n78</w:t>
            </w:r>
            <w:r w:rsidR="001E6003">
              <w:rPr>
                <w:noProof/>
              </w:rPr>
              <w:t xml:space="preserve"> </w:t>
            </w:r>
            <w:r w:rsidR="00831EE9">
              <w:rPr>
                <w:noProof/>
              </w:rPr>
              <w:t xml:space="preserve">to </w:t>
            </w:r>
            <w:r w:rsidR="001E6003">
              <w:rPr>
                <w:noProof/>
              </w:rPr>
              <w:t xml:space="preserve">Maximum Output Power </w:t>
            </w:r>
            <w:r>
              <w:rPr>
                <w:noProof/>
              </w:rPr>
              <w:t>testing.</w:t>
            </w:r>
          </w:p>
        </w:tc>
      </w:tr>
      <w:tr w:rsidR="00687C41" w14:paraId="1FBE74F8" w14:textId="77777777" w:rsidTr="00506C05">
        <w:tc>
          <w:tcPr>
            <w:tcW w:w="2694" w:type="dxa"/>
            <w:gridSpan w:val="2"/>
            <w:tcBorders>
              <w:left w:val="single" w:sz="4" w:space="0" w:color="auto"/>
            </w:tcBorders>
          </w:tcPr>
          <w:p w14:paraId="681227B5" w14:textId="77777777" w:rsidR="00687C41" w:rsidRDefault="00687C41">
            <w:pPr>
              <w:pStyle w:val="CRCoverPage"/>
              <w:spacing w:after="0"/>
              <w:rPr>
                <w:b/>
                <w:i/>
                <w:noProof/>
                <w:sz w:val="8"/>
                <w:szCs w:val="8"/>
              </w:rPr>
            </w:pPr>
          </w:p>
        </w:tc>
        <w:tc>
          <w:tcPr>
            <w:tcW w:w="6946" w:type="dxa"/>
            <w:gridSpan w:val="9"/>
            <w:tcBorders>
              <w:right w:val="single" w:sz="4" w:space="0" w:color="auto"/>
            </w:tcBorders>
          </w:tcPr>
          <w:p w14:paraId="1B8A3275" w14:textId="77777777" w:rsidR="00687C41" w:rsidRDefault="00687C41">
            <w:pPr>
              <w:pStyle w:val="CRCoverPage"/>
              <w:spacing w:after="0"/>
              <w:rPr>
                <w:noProof/>
                <w:sz w:val="8"/>
                <w:szCs w:val="8"/>
              </w:rPr>
            </w:pPr>
          </w:p>
        </w:tc>
      </w:tr>
      <w:tr w:rsidR="00687C41" w14:paraId="1A10FA0F" w14:textId="77777777" w:rsidTr="00506C05">
        <w:tc>
          <w:tcPr>
            <w:tcW w:w="2694" w:type="dxa"/>
            <w:gridSpan w:val="2"/>
            <w:tcBorders>
              <w:left w:val="single" w:sz="4" w:space="0" w:color="auto"/>
            </w:tcBorders>
          </w:tcPr>
          <w:p w14:paraId="689A05FD" w14:textId="77777777" w:rsidR="00687C41" w:rsidRDefault="00687C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E4A814" w14:textId="33142BA8" w:rsidR="00687C41" w:rsidRDefault="00364C07">
            <w:pPr>
              <w:pStyle w:val="CRCoverPage"/>
              <w:spacing w:after="0"/>
              <w:ind w:left="100"/>
              <w:rPr>
                <w:noProof/>
              </w:rPr>
            </w:pPr>
            <w:r>
              <w:rPr>
                <w:noProof/>
              </w:rPr>
              <w:t>Updates for PC1.5  for</w:t>
            </w:r>
            <w:r w:rsidR="003533EB">
              <w:rPr>
                <w:noProof/>
              </w:rPr>
              <w:t xml:space="preserve"> min</w:t>
            </w:r>
            <w:r>
              <w:rPr>
                <w:noProof/>
              </w:rPr>
              <w:t xml:space="preserve">imum conformance and </w:t>
            </w:r>
            <w:r w:rsidR="00E75D6C">
              <w:rPr>
                <w:noProof/>
              </w:rPr>
              <w:t>test requirement</w:t>
            </w:r>
            <w:r w:rsidR="00B664E7">
              <w:rPr>
                <w:noProof/>
              </w:rPr>
              <w:t>.</w:t>
            </w:r>
          </w:p>
        </w:tc>
      </w:tr>
      <w:tr w:rsidR="00687C41" w14:paraId="1FE40CA7" w14:textId="77777777" w:rsidTr="00506C05">
        <w:tc>
          <w:tcPr>
            <w:tcW w:w="2694" w:type="dxa"/>
            <w:gridSpan w:val="2"/>
            <w:tcBorders>
              <w:left w:val="single" w:sz="4" w:space="0" w:color="auto"/>
            </w:tcBorders>
          </w:tcPr>
          <w:p w14:paraId="1855CF6B" w14:textId="77777777" w:rsidR="00687C41" w:rsidRDefault="00687C41">
            <w:pPr>
              <w:pStyle w:val="CRCoverPage"/>
              <w:spacing w:after="0"/>
              <w:rPr>
                <w:b/>
                <w:i/>
                <w:noProof/>
                <w:sz w:val="8"/>
                <w:szCs w:val="8"/>
              </w:rPr>
            </w:pPr>
          </w:p>
        </w:tc>
        <w:tc>
          <w:tcPr>
            <w:tcW w:w="6946" w:type="dxa"/>
            <w:gridSpan w:val="9"/>
            <w:tcBorders>
              <w:right w:val="single" w:sz="4" w:space="0" w:color="auto"/>
            </w:tcBorders>
          </w:tcPr>
          <w:p w14:paraId="2F02F7AA" w14:textId="77777777" w:rsidR="00687C41" w:rsidRDefault="00687C41">
            <w:pPr>
              <w:pStyle w:val="CRCoverPage"/>
              <w:spacing w:after="0"/>
              <w:rPr>
                <w:noProof/>
                <w:sz w:val="8"/>
                <w:szCs w:val="8"/>
              </w:rPr>
            </w:pPr>
          </w:p>
        </w:tc>
      </w:tr>
      <w:tr w:rsidR="00687C41" w14:paraId="7F63E750" w14:textId="77777777" w:rsidTr="00506C05">
        <w:tc>
          <w:tcPr>
            <w:tcW w:w="2694" w:type="dxa"/>
            <w:gridSpan w:val="2"/>
            <w:tcBorders>
              <w:left w:val="single" w:sz="4" w:space="0" w:color="auto"/>
              <w:bottom w:val="single" w:sz="4" w:space="0" w:color="auto"/>
            </w:tcBorders>
          </w:tcPr>
          <w:p w14:paraId="0AC6189F" w14:textId="77777777" w:rsidR="00687C41" w:rsidRDefault="00687C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AB36D8" w14:textId="1CE17948" w:rsidR="00687C41" w:rsidRDefault="00B664E7">
            <w:pPr>
              <w:pStyle w:val="CRCoverPage"/>
              <w:spacing w:after="0"/>
              <w:ind w:left="100"/>
              <w:rPr>
                <w:noProof/>
              </w:rPr>
            </w:pPr>
            <w:r>
              <w:rPr>
                <w:noProof/>
              </w:rPr>
              <w:t>Devices transmitting 29dBm will not be tested for conformance to MOP requirements.</w:t>
            </w:r>
          </w:p>
        </w:tc>
      </w:tr>
      <w:tr w:rsidR="00687C41" w14:paraId="72E5F4D2" w14:textId="77777777" w:rsidTr="00506C05">
        <w:tc>
          <w:tcPr>
            <w:tcW w:w="2694" w:type="dxa"/>
            <w:gridSpan w:val="2"/>
          </w:tcPr>
          <w:p w14:paraId="36ADE92A" w14:textId="77777777" w:rsidR="00687C41" w:rsidRDefault="00687C41">
            <w:pPr>
              <w:pStyle w:val="CRCoverPage"/>
              <w:spacing w:after="0"/>
              <w:rPr>
                <w:b/>
                <w:i/>
                <w:noProof/>
                <w:sz w:val="8"/>
                <w:szCs w:val="8"/>
              </w:rPr>
            </w:pPr>
          </w:p>
        </w:tc>
        <w:tc>
          <w:tcPr>
            <w:tcW w:w="6946" w:type="dxa"/>
            <w:gridSpan w:val="9"/>
          </w:tcPr>
          <w:p w14:paraId="48D6C8E6" w14:textId="77777777" w:rsidR="00687C41" w:rsidRDefault="00687C41">
            <w:pPr>
              <w:pStyle w:val="CRCoverPage"/>
              <w:spacing w:after="0"/>
              <w:rPr>
                <w:noProof/>
                <w:sz w:val="8"/>
                <w:szCs w:val="8"/>
              </w:rPr>
            </w:pPr>
          </w:p>
        </w:tc>
      </w:tr>
      <w:tr w:rsidR="00687C41" w14:paraId="4094C626" w14:textId="77777777" w:rsidTr="00506C05">
        <w:tc>
          <w:tcPr>
            <w:tcW w:w="2694" w:type="dxa"/>
            <w:gridSpan w:val="2"/>
            <w:tcBorders>
              <w:top w:val="single" w:sz="4" w:space="0" w:color="auto"/>
              <w:left w:val="single" w:sz="4" w:space="0" w:color="auto"/>
            </w:tcBorders>
          </w:tcPr>
          <w:p w14:paraId="7AEE1140" w14:textId="77777777" w:rsidR="00687C41" w:rsidRDefault="00687C4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18B2EC" w14:textId="279945B3" w:rsidR="00687C41" w:rsidRDefault="003533EB">
            <w:pPr>
              <w:pStyle w:val="CRCoverPage"/>
              <w:spacing w:after="0"/>
              <w:ind w:left="100"/>
              <w:rPr>
                <w:noProof/>
              </w:rPr>
            </w:pPr>
            <w:r w:rsidRPr="007E23A1">
              <w:t>6.2.1.3</w:t>
            </w:r>
            <w:r>
              <w:t xml:space="preserve">, </w:t>
            </w:r>
            <w:r w:rsidR="00E75D6C" w:rsidRPr="007E23A1">
              <w:t>6.2.1.5</w:t>
            </w:r>
          </w:p>
        </w:tc>
      </w:tr>
      <w:tr w:rsidR="00687C41" w14:paraId="025ED143" w14:textId="77777777" w:rsidTr="00506C05">
        <w:tc>
          <w:tcPr>
            <w:tcW w:w="2694" w:type="dxa"/>
            <w:gridSpan w:val="2"/>
            <w:tcBorders>
              <w:left w:val="single" w:sz="4" w:space="0" w:color="auto"/>
            </w:tcBorders>
          </w:tcPr>
          <w:p w14:paraId="26828569" w14:textId="77777777" w:rsidR="00687C41" w:rsidRDefault="00687C41">
            <w:pPr>
              <w:pStyle w:val="CRCoverPage"/>
              <w:spacing w:after="0"/>
              <w:rPr>
                <w:b/>
                <w:i/>
                <w:noProof/>
                <w:sz w:val="8"/>
                <w:szCs w:val="8"/>
              </w:rPr>
            </w:pPr>
          </w:p>
        </w:tc>
        <w:tc>
          <w:tcPr>
            <w:tcW w:w="6946" w:type="dxa"/>
            <w:gridSpan w:val="9"/>
            <w:tcBorders>
              <w:right w:val="single" w:sz="4" w:space="0" w:color="auto"/>
            </w:tcBorders>
          </w:tcPr>
          <w:p w14:paraId="7844CC4E" w14:textId="77777777" w:rsidR="00687C41" w:rsidRDefault="00687C41">
            <w:pPr>
              <w:pStyle w:val="CRCoverPage"/>
              <w:spacing w:after="0"/>
              <w:rPr>
                <w:noProof/>
                <w:sz w:val="8"/>
                <w:szCs w:val="8"/>
              </w:rPr>
            </w:pPr>
          </w:p>
        </w:tc>
      </w:tr>
      <w:tr w:rsidR="00687C41" w14:paraId="35C262BA" w14:textId="77777777" w:rsidTr="00506C05">
        <w:tc>
          <w:tcPr>
            <w:tcW w:w="2694" w:type="dxa"/>
            <w:gridSpan w:val="2"/>
            <w:tcBorders>
              <w:left w:val="single" w:sz="4" w:space="0" w:color="auto"/>
            </w:tcBorders>
          </w:tcPr>
          <w:p w14:paraId="0A8EB3D0" w14:textId="77777777" w:rsidR="00687C41" w:rsidRDefault="00687C4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94D615" w14:textId="77777777" w:rsidR="00687C41" w:rsidRDefault="00687C4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E5B1D9" w14:textId="77777777" w:rsidR="00687C41" w:rsidRDefault="00687C41">
            <w:pPr>
              <w:pStyle w:val="CRCoverPage"/>
              <w:spacing w:after="0"/>
              <w:jc w:val="center"/>
              <w:rPr>
                <w:b/>
                <w:caps/>
                <w:noProof/>
              </w:rPr>
            </w:pPr>
            <w:r>
              <w:rPr>
                <w:b/>
                <w:caps/>
                <w:noProof/>
              </w:rPr>
              <w:t>N</w:t>
            </w:r>
          </w:p>
        </w:tc>
        <w:tc>
          <w:tcPr>
            <w:tcW w:w="2977" w:type="dxa"/>
            <w:gridSpan w:val="4"/>
          </w:tcPr>
          <w:p w14:paraId="25E48E57" w14:textId="77777777" w:rsidR="00687C41" w:rsidRDefault="00687C4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3559C9" w14:textId="77777777" w:rsidR="00687C41" w:rsidRDefault="00687C41">
            <w:pPr>
              <w:pStyle w:val="CRCoverPage"/>
              <w:spacing w:after="0"/>
              <w:ind w:left="99"/>
              <w:rPr>
                <w:noProof/>
              </w:rPr>
            </w:pPr>
          </w:p>
        </w:tc>
      </w:tr>
      <w:tr w:rsidR="00687C41" w14:paraId="53879C92" w14:textId="77777777" w:rsidTr="00506C05">
        <w:tc>
          <w:tcPr>
            <w:tcW w:w="2694" w:type="dxa"/>
            <w:gridSpan w:val="2"/>
            <w:tcBorders>
              <w:left w:val="single" w:sz="4" w:space="0" w:color="auto"/>
            </w:tcBorders>
          </w:tcPr>
          <w:p w14:paraId="7D524E89" w14:textId="77777777" w:rsidR="00687C41" w:rsidRDefault="00687C4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99BDD39" w14:textId="77777777" w:rsidR="00687C41" w:rsidRDefault="00687C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82AC7F" w14:textId="500E212D" w:rsidR="00687C41" w:rsidRDefault="00B147AC">
            <w:pPr>
              <w:pStyle w:val="CRCoverPage"/>
              <w:spacing w:after="0"/>
              <w:jc w:val="center"/>
              <w:rPr>
                <w:b/>
                <w:caps/>
                <w:noProof/>
              </w:rPr>
            </w:pPr>
            <w:r>
              <w:rPr>
                <w:b/>
                <w:caps/>
                <w:noProof/>
              </w:rPr>
              <w:t>X</w:t>
            </w:r>
          </w:p>
        </w:tc>
        <w:tc>
          <w:tcPr>
            <w:tcW w:w="2977" w:type="dxa"/>
            <w:gridSpan w:val="4"/>
          </w:tcPr>
          <w:p w14:paraId="6F206757" w14:textId="77777777" w:rsidR="00687C41" w:rsidRDefault="00687C4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296154" w14:textId="77777777" w:rsidR="00687C41" w:rsidRDefault="00687C41">
            <w:pPr>
              <w:pStyle w:val="CRCoverPage"/>
              <w:spacing w:after="0"/>
              <w:ind w:left="99"/>
              <w:rPr>
                <w:noProof/>
              </w:rPr>
            </w:pPr>
            <w:r>
              <w:rPr>
                <w:noProof/>
              </w:rPr>
              <w:t xml:space="preserve">TS/TR ... CR ... </w:t>
            </w:r>
          </w:p>
        </w:tc>
      </w:tr>
      <w:tr w:rsidR="00687C41" w14:paraId="730BC3AE" w14:textId="77777777" w:rsidTr="00506C05">
        <w:tc>
          <w:tcPr>
            <w:tcW w:w="2694" w:type="dxa"/>
            <w:gridSpan w:val="2"/>
            <w:tcBorders>
              <w:left w:val="single" w:sz="4" w:space="0" w:color="auto"/>
            </w:tcBorders>
          </w:tcPr>
          <w:p w14:paraId="148E6AB4" w14:textId="77777777" w:rsidR="00687C41" w:rsidRDefault="00687C4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A030D1" w14:textId="77777777" w:rsidR="00687C41" w:rsidRDefault="00687C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7D88F5" w14:textId="7A842A0D" w:rsidR="00687C41" w:rsidRDefault="00CB464B">
            <w:pPr>
              <w:pStyle w:val="CRCoverPage"/>
              <w:spacing w:after="0"/>
              <w:jc w:val="center"/>
              <w:rPr>
                <w:b/>
                <w:caps/>
                <w:noProof/>
              </w:rPr>
            </w:pPr>
            <w:r>
              <w:rPr>
                <w:b/>
                <w:caps/>
                <w:noProof/>
              </w:rPr>
              <w:t>X</w:t>
            </w:r>
          </w:p>
        </w:tc>
        <w:tc>
          <w:tcPr>
            <w:tcW w:w="2977" w:type="dxa"/>
            <w:gridSpan w:val="4"/>
          </w:tcPr>
          <w:p w14:paraId="7CFC0055" w14:textId="77777777" w:rsidR="00687C41" w:rsidRDefault="00687C4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AA5BB35" w14:textId="77777777" w:rsidR="00687C41" w:rsidRDefault="00687C41">
            <w:pPr>
              <w:pStyle w:val="CRCoverPage"/>
              <w:spacing w:after="0"/>
              <w:ind w:left="99"/>
              <w:rPr>
                <w:noProof/>
              </w:rPr>
            </w:pPr>
            <w:r>
              <w:rPr>
                <w:noProof/>
              </w:rPr>
              <w:t xml:space="preserve">TS/TR ... CR ... </w:t>
            </w:r>
          </w:p>
        </w:tc>
      </w:tr>
      <w:tr w:rsidR="00687C41" w14:paraId="55457719" w14:textId="77777777" w:rsidTr="00506C05">
        <w:tc>
          <w:tcPr>
            <w:tcW w:w="2694" w:type="dxa"/>
            <w:gridSpan w:val="2"/>
            <w:tcBorders>
              <w:left w:val="single" w:sz="4" w:space="0" w:color="auto"/>
            </w:tcBorders>
          </w:tcPr>
          <w:p w14:paraId="255EEBD7" w14:textId="77777777" w:rsidR="00687C41" w:rsidRDefault="00687C4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8A53DF" w14:textId="77777777" w:rsidR="00687C41" w:rsidRDefault="00687C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C077C3" w14:textId="491B89F2" w:rsidR="00687C41" w:rsidRDefault="00B147AC">
            <w:pPr>
              <w:pStyle w:val="CRCoverPage"/>
              <w:spacing w:after="0"/>
              <w:jc w:val="center"/>
              <w:rPr>
                <w:b/>
                <w:caps/>
                <w:noProof/>
              </w:rPr>
            </w:pPr>
            <w:r>
              <w:rPr>
                <w:b/>
                <w:caps/>
                <w:noProof/>
              </w:rPr>
              <w:t>X</w:t>
            </w:r>
          </w:p>
        </w:tc>
        <w:tc>
          <w:tcPr>
            <w:tcW w:w="2977" w:type="dxa"/>
            <w:gridSpan w:val="4"/>
          </w:tcPr>
          <w:p w14:paraId="00BF674F" w14:textId="77777777" w:rsidR="00687C41" w:rsidRDefault="00687C4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EAF1A7" w14:textId="77777777" w:rsidR="00687C41" w:rsidRDefault="00687C41">
            <w:pPr>
              <w:pStyle w:val="CRCoverPage"/>
              <w:spacing w:after="0"/>
              <w:ind w:left="99"/>
              <w:rPr>
                <w:noProof/>
              </w:rPr>
            </w:pPr>
            <w:r>
              <w:rPr>
                <w:noProof/>
              </w:rPr>
              <w:t xml:space="preserve">TS/TR ... CR ... </w:t>
            </w:r>
          </w:p>
        </w:tc>
      </w:tr>
      <w:tr w:rsidR="00687C41" w14:paraId="2679525E" w14:textId="77777777" w:rsidTr="00506C05">
        <w:tc>
          <w:tcPr>
            <w:tcW w:w="2694" w:type="dxa"/>
            <w:gridSpan w:val="2"/>
            <w:tcBorders>
              <w:left w:val="single" w:sz="4" w:space="0" w:color="auto"/>
            </w:tcBorders>
          </w:tcPr>
          <w:p w14:paraId="64F6E0CF" w14:textId="77777777" w:rsidR="00687C41" w:rsidRDefault="00687C41">
            <w:pPr>
              <w:pStyle w:val="CRCoverPage"/>
              <w:spacing w:after="0"/>
              <w:rPr>
                <w:b/>
                <w:i/>
                <w:noProof/>
              </w:rPr>
            </w:pPr>
          </w:p>
        </w:tc>
        <w:tc>
          <w:tcPr>
            <w:tcW w:w="6946" w:type="dxa"/>
            <w:gridSpan w:val="9"/>
            <w:tcBorders>
              <w:right w:val="single" w:sz="4" w:space="0" w:color="auto"/>
            </w:tcBorders>
          </w:tcPr>
          <w:p w14:paraId="6E1B4029" w14:textId="77777777" w:rsidR="00687C41" w:rsidRDefault="00687C41">
            <w:pPr>
              <w:pStyle w:val="CRCoverPage"/>
              <w:spacing w:after="0"/>
              <w:rPr>
                <w:noProof/>
              </w:rPr>
            </w:pPr>
          </w:p>
        </w:tc>
      </w:tr>
      <w:tr w:rsidR="00687C41" w14:paraId="22E2D44A" w14:textId="77777777" w:rsidTr="00506C05">
        <w:tc>
          <w:tcPr>
            <w:tcW w:w="2694" w:type="dxa"/>
            <w:gridSpan w:val="2"/>
            <w:tcBorders>
              <w:left w:val="single" w:sz="4" w:space="0" w:color="auto"/>
              <w:bottom w:val="single" w:sz="4" w:space="0" w:color="auto"/>
            </w:tcBorders>
          </w:tcPr>
          <w:p w14:paraId="1759A22A" w14:textId="77777777" w:rsidR="00687C41" w:rsidRDefault="00687C4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AED9B5" w14:textId="77777777" w:rsidR="00687C41" w:rsidRDefault="00687C41">
            <w:pPr>
              <w:pStyle w:val="CRCoverPage"/>
              <w:spacing w:after="0"/>
              <w:ind w:left="100"/>
              <w:rPr>
                <w:noProof/>
              </w:rPr>
            </w:pPr>
          </w:p>
        </w:tc>
      </w:tr>
      <w:tr w:rsidR="00687C41" w:rsidRPr="008863B9" w14:paraId="17F1D40F" w14:textId="77777777" w:rsidTr="00164D16">
        <w:tc>
          <w:tcPr>
            <w:tcW w:w="2694" w:type="dxa"/>
            <w:gridSpan w:val="2"/>
            <w:tcBorders>
              <w:top w:val="single" w:sz="4" w:space="0" w:color="auto"/>
              <w:bottom w:val="single" w:sz="4" w:space="0" w:color="auto"/>
            </w:tcBorders>
          </w:tcPr>
          <w:p w14:paraId="72F6E50F" w14:textId="77777777" w:rsidR="00687C41" w:rsidRPr="008863B9" w:rsidRDefault="00687C4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4BE69E9" w14:textId="77777777" w:rsidR="00687C41" w:rsidRPr="008863B9" w:rsidRDefault="00687C41">
            <w:pPr>
              <w:pStyle w:val="CRCoverPage"/>
              <w:spacing w:after="0"/>
              <w:ind w:left="100"/>
              <w:rPr>
                <w:noProof/>
                <w:sz w:val="8"/>
                <w:szCs w:val="8"/>
              </w:rPr>
            </w:pPr>
          </w:p>
        </w:tc>
      </w:tr>
      <w:tr w:rsidR="00687C41" w14:paraId="5E421107" w14:textId="77777777" w:rsidTr="00506C05">
        <w:tc>
          <w:tcPr>
            <w:tcW w:w="2694" w:type="dxa"/>
            <w:gridSpan w:val="2"/>
            <w:tcBorders>
              <w:top w:val="single" w:sz="4" w:space="0" w:color="auto"/>
              <w:left w:val="single" w:sz="4" w:space="0" w:color="auto"/>
              <w:bottom w:val="single" w:sz="4" w:space="0" w:color="auto"/>
            </w:tcBorders>
          </w:tcPr>
          <w:p w14:paraId="3360F0B5" w14:textId="77777777" w:rsidR="00687C41" w:rsidRDefault="00687C4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FF1E81" w14:textId="6B0E7FDD" w:rsidR="00FC721E" w:rsidRDefault="00537507" w:rsidP="00537507">
            <w:pPr>
              <w:pStyle w:val="CRCoverPage"/>
              <w:spacing w:after="0"/>
              <w:rPr>
                <w:noProof/>
              </w:rPr>
            </w:pPr>
            <w:r w:rsidRPr="00537507">
              <w:rPr>
                <w:noProof/>
                <w:highlight w:val="green"/>
              </w:rPr>
              <w:t>Title inconsistent with 3GU title</w:t>
            </w:r>
          </w:p>
        </w:tc>
      </w:tr>
    </w:tbl>
    <w:p w14:paraId="7BD16D8E" w14:textId="49FBE594" w:rsidR="00687C41" w:rsidRDefault="00687C41">
      <w:pPr>
        <w:rPr>
          <w:noProof/>
        </w:rPr>
        <w:sectPr w:rsidR="00687C41" w:rsidSect="0084623E">
          <w:headerReference w:type="even" r:id="rId12"/>
          <w:footnotePr>
            <w:numRestart w:val="eachSect"/>
          </w:footnotePr>
          <w:pgSz w:w="12240" w:h="15840" w:code="1"/>
          <w:pgMar w:top="1440" w:right="1440" w:bottom="1440" w:left="1440" w:header="850" w:footer="340" w:gutter="0"/>
          <w:cols w:space="720"/>
          <w:formProt w:val="0"/>
          <w:docGrid w:linePitch="272"/>
        </w:sectPr>
      </w:pPr>
    </w:p>
    <w:bookmarkEnd w:id="0"/>
    <w:bookmarkEnd w:id="1"/>
    <w:bookmarkEnd w:id="2"/>
    <w:bookmarkEnd w:id="3"/>
    <w:bookmarkEnd w:id="4"/>
    <w:bookmarkEnd w:id="5"/>
    <w:bookmarkEnd w:id="6"/>
    <w:bookmarkEnd w:id="7"/>
    <w:bookmarkEnd w:id="8"/>
    <w:p w14:paraId="5F6DD109" w14:textId="2C59FF9C" w:rsidR="00C6160E" w:rsidRPr="00027AF3" w:rsidRDefault="00027AF3" w:rsidP="00027AF3">
      <w:pPr>
        <w:pStyle w:val="Heading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7ABE09D6" w14:textId="77777777" w:rsidR="009D280E" w:rsidRPr="007E23A1" w:rsidRDefault="009D280E" w:rsidP="009D280E">
      <w:pPr>
        <w:pStyle w:val="Heading2"/>
      </w:pPr>
      <w:r w:rsidRPr="007E23A1">
        <w:t>6.2</w:t>
      </w:r>
      <w:r w:rsidRPr="007E23A1">
        <w:tab/>
        <w:t>Transmitter power</w:t>
      </w:r>
    </w:p>
    <w:p w14:paraId="678C6182" w14:textId="77777777" w:rsidR="009D280E" w:rsidRPr="007E23A1" w:rsidRDefault="009D280E" w:rsidP="009D280E">
      <w:pPr>
        <w:pStyle w:val="Heading3"/>
        <w:rPr>
          <w:rFonts w:eastAsia="SimSun"/>
          <w:lang w:eastAsia="zh-CN"/>
        </w:rPr>
      </w:pPr>
      <w:r w:rsidRPr="007E23A1">
        <w:t>6.2.1</w:t>
      </w:r>
      <w:r w:rsidRPr="007E23A1">
        <w:tab/>
        <w:t>UE maximum output power</w:t>
      </w:r>
    </w:p>
    <w:p w14:paraId="0F85A15B" w14:textId="77777777" w:rsidR="009D280E" w:rsidRPr="007E23A1" w:rsidRDefault="009D280E" w:rsidP="009D280E">
      <w:pPr>
        <w:pStyle w:val="EditorsNote"/>
        <w:rPr>
          <w:lang w:eastAsia="zh-CN"/>
        </w:rPr>
      </w:pPr>
      <w:r w:rsidRPr="007E23A1">
        <w:rPr>
          <w:lang w:eastAsia="zh-CN"/>
        </w:rPr>
        <w:t>Editor’s Note: The following aspects are not yet determined:</w:t>
      </w:r>
    </w:p>
    <w:p w14:paraId="148BCD78" w14:textId="77777777" w:rsidR="009D280E" w:rsidRPr="007E23A1" w:rsidRDefault="009D280E" w:rsidP="009D280E">
      <w:pPr>
        <w:pStyle w:val="EditorsNote"/>
      </w:pPr>
      <w:r w:rsidRPr="007E23A1">
        <w:t xml:space="preserve">- </w:t>
      </w:r>
      <w:r w:rsidRPr="007E23A1">
        <w:rPr>
          <w:rFonts w:eastAsia="SimSun"/>
          <w:lang w:eastAsia="zh-CN"/>
        </w:rPr>
        <w:t xml:space="preserve">PC1 requirements for NR operating bands other than Band n14 </w:t>
      </w:r>
      <w:proofErr w:type="gramStart"/>
      <w:r w:rsidRPr="007E23A1">
        <w:rPr>
          <w:rFonts w:eastAsia="SimSun"/>
          <w:lang w:eastAsia="zh-CN"/>
        </w:rPr>
        <w:t>are not defined</w:t>
      </w:r>
      <w:proofErr w:type="gramEnd"/>
      <w:r w:rsidRPr="007E23A1">
        <w:rPr>
          <w:rFonts w:eastAsia="SimSun"/>
          <w:lang w:eastAsia="zh-CN"/>
        </w:rPr>
        <w:t xml:space="preserve"> in RAN4 Rel-15 and Rel-16 specifications.</w:t>
      </w:r>
    </w:p>
    <w:p w14:paraId="52562AEA" w14:textId="77777777" w:rsidR="009D280E" w:rsidRPr="007E23A1" w:rsidRDefault="009D280E" w:rsidP="009D280E">
      <w:pPr>
        <w:pStyle w:val="H6"/>
      </w:pPr>
      <w:r w:rsidRPr="007E23A1">
        <w:t>6.2.1.1</w:t>
      </w:r>
      <w:r w:rsidRPr="007E23A1">
        <w:tab/>
        <w:t>Test purpose</w:t>
      </w:r>
    </w:p>
    <w:p w14:paraId="4EB9474C" w14:textId="77777777" w:rsidR="009D280E" w:rsidRPr="007E23A1" w:rsidRDefault="009D280E" w:rsidP="009D280E">
      <w:r w:rsidRPr="007E23A1">
        <w:t>To verify that the error of the UE maximum output power does not exceed the range prescribed by the specified nominal maximum output power and tolerance.</w:t>
      </w:r>
    </w:p>
    <w:p w14:paraId="34F104DA" w14:textId="77777777" w:rsidR="009D280E" w:rsidRPr="007E23A1" w:rsidRDefault="009D280E" w:rsidP="009D280E">
      <w:r w:rsidRPr="007E23A1">
        <w:t>An excess maximum output power has the possibility to interfere to other channels or other systems. A small maximum output power decreases the coverage area.</w:t>
      </w:r>
    </w:p>
    <w:p w14:paraId="1D53FBA9" w14:textId="77777777" w:rsidR="009D280E" w:rsidRPr="007E23A1" w:rsidRDefault="009D280E" w:rsidP="009D280E">
      <w:pPr>
        <w:pStyle w:val="H6"/>
      </w:pPr>
      <w:r w:rsidRPr="007E23A1">
        <w:t>6.2.1.2</w:t>
      </w:r>
      <w:r w:rsidRPr="007E23A1">
        <w:tab/>
        <w:t>Test applicability</w:t>
      </w:r>
    </w:p>
    <w:p w14:paraId="39EA3B6A" w14:textId="77777777" w:rsidR="009D280E" w:rsidRPr="007E23A1" w:rsidRDefault="009D280E" w:rsidP="009D280E">
      <w:r w:rsidRPr="007E23A1">
        <w:t xml:space="preserve">This test case applies to all types of NR Power Class 1, </w:t>
      </w:r>
      <w:r>
        <w:t xml:space="preserve">1.5, </w:t>
      </w:r>
      <w:r w:rsidRPr="007E23A1">
        <w:t>2 and 3 UE release 15 and forward.</w:t>
      </w:r>
    </w:p>
    <w:p w14:paraId="69F6341C" w14:textId="77777777" w:rsidR="009D280E" w:rsidRPr="007E23A1" w:rsidRDefault="009D280E" w:rsidP="009D280E">
      <w:pPr>
        <w:pStyle w:val="H6"/>
      </w:pPr>
      <w:r w:rsidRPr="007E23A1">
        <w:t>6.2.1.3</w:t>
      </w:r>
      <w:r w:rsidRPr="007E23A1">
        <w:tab/>
        <w:t>Minimum conformance requirements</w:t>
      </w:r>
    </w:p>
    <w:p w14:paraId="253A17E0" w14:textId="77777777" w:rsidR="009D280E" w:rsidRPr="007E23A1" w:rsidRDefault="009D280E" w:rsidP="009D280E">
      <w:r w:rsidRPr="007E23A1">
        <w:rPr>
          <w:rFonts w:cs="v5.0.0"/>
        </w:rPr>
        <w:t xml:space="preserve">The following UE Power Classes define the maximum output power for </w:t>
      </w:r>
      <w:r w:rsidRPr="007E23A1">
        <w:t>any transmission bandwidth within the channel bandwidth of NR carrier unless otherwise stated</w:t>
      </w:r>
      <w:r w:rsidRPr="007E23A1">
        <w:rPr>
          <w:rFonts w:cs="v5.0.0"/>
        </w:rPr>
        <w:t xml:space="preserve">. </w:t>
      </w:r>
      <w:r w:rsidRPr="007E23A1">
        <w:t>The period of measurement shall be at least one sub frame (1ms).</w:t>
      </w:r>
    </w:p>
    <w:p w14:paraId="40B2AFF6" w14:textId="77777777" w:rsidR="009D280E" w:rsidRPr="007E23A1" w:rsidRDefault="009D280E" w:rsidP="009D280E">
      <w:pPr>
        <w:pStyle w:val="TH"/>
      </w:pPr>
      <w:r w:rsidRPr="007E23A1">
        <w:lastRenderedPageBreak/>
        <w:t>Table 6.2.1.3-1: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2"/>
        <w:gridCol w:w="1003"/>
        <w:gridCol w:w="1067"/>
        <w:gridCol w:w="1008"/>
        <w:gridCol w:w="1067"/>
        <w:gridCol w:w="1008"/>
        <w:gridCol w:w="1260"/>
        <w:gridCol w:w="919"/>
        <w:gridCol w:w="1261"/>
      </w:tblGrid>
      <w:tr w:rsidR="009D280E" w:rsidRPr="007E23A1" w14:paraId="70D48712" w14:textId="77777777" w:rsidTr="00011761">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22154410" w14:textId="77777777" w:rsidR="009D280E" w:rsidRPr="007E23A1" w:rsidRDefault="009D280E" w:rsidP="00011761">
            <w:pPr>
              <w:pStyle w:val="TAH"/>
            </w:pPr>
            <w:r w:rsidRPr="007E23A1">
              <w:t>NR</w:t>
            </w:r>
          </w:p>
          <w:p w14:paraId="24E0EF88" w14:textId="77777777" w:rsidR="009D280E" w:rsidRPr="007E23A1" w:rsidRDefault="009D280E" w:rsidP="00011761">
            <w:pPr>
              <w:pStyle w:val="TAH"/>
            </w:pPr>
            <w:r w:rsidRPr="007E23A1">
              <w:t>band</w:t>
            </w:r>
          </w:p>
        </w:tc>
        <w:tc>
          <w:tcPr>
            <w:tcW w:w="1003" w:type="dxa"/>
            <w:tcBorders>
              <w:top w:val="single" w:sz="4" w:space="0" w:color="auto"/>
              <w:left w:val="single" w:sz="4" w:space="0" w:color="auto"/>
              <w:bottom w:val="single" w:sz="4" w:space="0" w:color="auto"/>
              <w:right w:val="single" w:sz="4" w:space="0" w:color="auto"/>
            </w:tcBorders>
            <w:hideMark/>
          </w:tcPr>
          <w:p w14:paraId="64520673" w14:textId="77777777" w:rsidR="009D280E" w:rsidRPr="007E23A1" w:rsidRDefault="009D280E" w:rsidP="00011761">
            <w:pPr>
              <w:pStyle w:val="TAH"/>
            </w:pPr>
            <w:r w:rsidRPr="007E23A1">
              <w:t>Class 1 (</w:t>
            </w:r>
            <w:proofErr w:type="spellStart"/>
            <w:r w:rsidRPr="007E23A1">
              <w:t>dBm</w:t>
            </w:r>
            <w:proofErr w:type="spellEnd"/>
            <w:r w:rsidRPr="007E23A1">
              <w:t>)</w:t>
            </w:r>
          </w:p>
        </w:tc>
        <w:tc>
          <w:tcPr>
            <w:tcW w:w="1067" w:type="dxa"/>
            <w:tcBorders>
              <w:top w:val="single" w:sz="4" w:space="0" w:color="auto"/>
              <w:left w:val="single" w:sz="4" w:space="0" w:color="auto"/>
              <w:bottom w:val="single" w:sz="4" w:space="0" w:color="auto"/>
              <w:right w:val="single" w:sz="4" w:space="0" w:color="auto"/>
            </w:tcBorders>
            <w:hideMark/>
          </w:tcPr>
          <w:p w14:paraId="39CE6602" w14:textId="77777777" w:rsidR="009D280E" w:rsidRPr="007E23A1" w:rsidRDefault="009D280E" w:rsidP="00011761">
            <w:pPr>
              <w:pStyle w:val="TAH"/>
            </w:pPr>
            <w:r w:rsidRPr="007E23A1">
              <w:t>Tolerance (dB)</w:t>
            </w:r>
          </w:p>
        </w:tc>
        <w:tc>
          <w:tcPr>
            <w:tcW w:w="1008" w:type="dxa"/>
            <w:tcBorders>
              <w:top w:val="single" w:sz="4" w:space="0" w:color="auto"/>
              <w:left w:val="single" w:sz="4" w:space="0" w:color="auto"/>
              <w:bottom w:val="single" w:sz="4" w:space="0" w:color="auto"/>
              <w:right w:val="single" w:sz="4" w:space="0" w:color="auto"/>
            </w:tcBorders>
          </w:tcPr>
          <w:p w14:paraId="3E2C3AB6" w14:textId="77777777" w:rsidR="009D280E" w:rsidRPr="007E23A1" w:rsidRDefault="009D280E" w:rsidP="00011761">
            <w:pPr>
              <w:pStyle w:val="TAH"/>
            </w:pPr>
            <w:r>
              <w:t>Class 1.5 (</w:t>
            </w:r>
            <w:proofErr w:type="spellStart"/>
            <w:r>
              <w:t>dBm</w:t>
            </w:r>
            <w:proofErr w:type="spellEnd"/>
            <w:r>
              <w:t>)</w:t>
            </w:r>
          </w:p>
        </w:tc>
        <w:tc>
          <w:tcPr>
            <w:tcW w:w="1067" w:type="dxa"/>
            <w:tcBorders>
              <w:top w:val="single" w:sz="4" w:space="0" w:color="auto"/>
              <w:left w:val="single" w:sz="4" w:space="0" w:color="auto"/>
              <w:bottom w:val="single" w:sz="4" w:space="0" w:color="auto"/>
              <w:right w:val="single" w:sz="4" w:space="0" w:color="auto"/>
            </w:tcBorders>
          </w:tcPr>
          <w:p w14:paraId="41D525BE" w14:textId="77777777" w:rsidR="009D280E" w:rsidRPr="007E23A1" w:rsidRDefault="009D280E" w:rsidP="00011761">
            <w:pPr>
              <w:pStyle w:val="TAH"/>
            </w:pPr>
            <w:r>
              <w:t>Tolerance (dB)</w:t>
            </w:r>
          </w:p>
        </w:tc>
        <w:tc>
          <w:tcPr>
            <w:tcW w:w="1008" w:type="dxa"/>
            <w:tcBorders>
              <w:top w:val="single" w:sz="4" w:space="0" w:color="auto"/>
              <w:left w:val="single" w:sz="4" w:space="0" w:color="auto"/>
              <w:bottom w:val="single" w:sz="4" w:space="0" w:color="auto"/>
              <w:right w:val="single" w:sz="4" w:space="0" w:color="auto"/>
            </w:tcBorders>
            <w:hideMark/>
          </w:tcPr>
          <w:p w14:paraId="2915CAC2" w14:textId="77777777" w:rsidR="009D280E" w:rsidRPr="007E23A1" w:rsidRDefault="009D280E" w:rsidP="00011761">
            <w:pPr>
              <w:pStyle w:val="TAH"/>
            </w:pPr>
            <w:r w:rsidRPr="007E23A1">
              <w:t>Class 2 (</w:t>
            </w:r>
            <w:proofErr w:type="spellStart"/>
            <w:r w:rsidRPr="007E23A1">
              <w:t>dBm</w:t>
            </w:r>
            <w:proofErr w:type="spellEnd"/>
            <w:r w:rsidRPr="007E23A1">
              <w:t>)</w:t>
            </w:r>
          </w:p>
        </w:tc>
        <w:tc>
          <w:tcPr>
            <w:tcW w:w="1260" w:type="dxa"/>
            <w:tcBorders>
              <w:top w:val="single" w:sz="4" w:space="0" w:color="auto"/>
              <w:left w:val="single" w:sz="4" w:space="0" w:color="auto"/>
              <w:bottom w:val="single" w:sz="4" w:space="0" w:color="auto"/>
              <w:right w:val="single" w:sz="4" w:space="0" w:color="auto"/>
            </w:tcBorders>
            <w:hideMark/>
          </w:tcPr>
          <w:p w14:paraId="44103B0F" w14:textId="77777777" w:rsidR="009D280E" w:rsidRPr="007E23A1" w:rsidRDefault="009D280E" w:rsidP="00011761">
            <w:pPr>
              <w:pStyle w:val="TAH"/>
            </w:pPr>
            <w:r w:rsidRPr="007E23A1">
              <w:t>Tolerance (dB)</w:t>
            </w:r>
          </w:p>
        </w:tc>
        <w:tc>
          <w:tcPr>
            <w:tcW w:w="919" w:type="dxa"/>
            <w:tcBorders>
              <w:top w:val="single" w:sz="4" w:space="0" w:color="auto"/>
              <w:left w:val="single" w:sz="4" w:space="0" w:color="auto"/>
              <w:bottom w:val="single" w:sz="4" w:space="0" w:color="auto"/>
              <w:right w:val="single" w:sz="4" w:space="0" w:color="auto"/>
            </w:tcBorders>
            <w:hideMark/>
          </w:tcPr>
          <w:p w14:paraId="3DB68C56" w14:textId="77777777" w:rsidR="009D280E" w:rsidRPr="007E23A1" w:rsidRDefault="009D280E" w:rsidP="00011761">
            <w:pPr>
              <w:pStyle w:val="TAH"/>
            </w:pPr>
            <w:r w:rsidRPr="007E23A1">
              <w:t>Class 3 (</w:t>
            </w:r>
            <w:proofErr w:type="spellStart"/>
            <w:r w:rsidRPr="007E23A1">
              <w:t>dBm</w:t>
            </w:r>
            <w:proofErr w:type="spellEnd"/>
            <w:r w:rsidRPr="007E23A1">
              <w:t>)</w:t>
            </w:r>
          </w:p>
        </w:tc>
        <w:tc>
          <w:tcPr>
            <w:tcW w:w="1261" w:type="dxa"/>
            <w:tcBorders>
              <w:top w:val="single" w:sz="4" w:space="0" w:color="auto"/>
              <w:left w:val="single" w:sz="4" w:space="0" w:color="auto"/>
              <w:bottom w:val="single" w:sz="4" w:space="0" w:color="auto"/>
              <w:right w:val="single" w:sz="4" w:space="0" w:color="auto"/>
            </w:tcBorders>
            <w:hideMark/>
          </w:tcPr>
          <w:p w14:paraId="1F328993" w14:textId="77777777" w:rsidR="009D280E" w:rsidRPr="007E23A1" w:rsidRDefault="009D280E" w:rsidP="00011761">
            <w:pPr>
              <w:pStyle w:val="TAH"/>
            </w:pPr>
            <w:r w:rsidRPr="007E23A1">
              <w:t>Tolerance (dB)</w:t>
            </w:r>
          </w:p>
        </w:tc>
      </w:tr>
      <w:tr w:rsidR="009D280E" w:rsidRPr="007E23A1" w14:paraId="77EAFD9D" w14:textId="77777777" w:rsidTr="00011761">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244E9FFF" w14:textId="77777777" w:rsidR="009D280E" w:rsidRPr="007E23A1" w:rsidRDefault="009D280E" w:rsidP="00011761">
            <w:pPr>
              <w:pStyle w:val="TAC"/>
            </w:pPr>
            <w:r w:rsidRPr="007E23A1">
              <w:t>n1</w:t>
            </w:r>
          </w:p>
        </w:tc>
        <w:tc>
          <w:tcPr>
            <w:tcW w:w="1003" w:type="dxa"/>
            <w:tcBorders>
              <w:top w:val="single" w:sz="4" w:space="0" w:color="auto"/>
              <w:left w:val="single" w:sz="4" w:space="0" w:color="auto"/>
              <w:bottom w:val="single" w:sz="4" w:space="0" w:color="auto"/>
              <w:right w:val="single" w:sz="4" w:space="0" w:color="auto"/>
            </w:tcBorders>
            <w:hideMark/>
          </w:tcPr>
          <w:p w14:paraId="775CC72F"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3D525634"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tcPr>
          <w:p w14:paraId="1AC1D3BF"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18E50B79"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25F5E691" w14:textId="77777777" w:rsidR="009D280E" w:rsidRPr="007E23A1" w:rsidRDefault="009D280E" w:rsidP="00011761">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659B18B2" w14:textId="77777777" w:rsidR="009D280E" w:rsidRPr="007E23A1" w:rsidRDefault="009D280E" w:rsidP="00011761">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0A0F6492" w14:textId="77777777" w:rsidR="009D280E" w:rsidRPr="007E23A1" w:rsidRDefault="009D280E" w:rsidP="0001176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
          <w:p w14:paraId="0B91EAD7" w14:textId="77777777" w:rsidR="009D280E" w:rsidRPr="007E23A1" w:rsidRDefault="009D280E" w:rsidP="00011761">
            <w:pPr>
              <w:pStyle w:val="TAC"/>
            </w:pPr>
            <w:r w:rsidRPr="007E23A1">
              <w:t>± 2</w:t>
            </w:r>
          </w:p>
        </w:tc>
      </w:tr>
      <w:tr w:rsidR="009D280E" w:rsidRPr="007E23A1" w14:paraId="63E79343" w14:textId="77777777" w:rsidTr="00011761">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0D106321" w14:textId="77777777" w:rsidR="009D280E" w:rsidRPr="007E23A1" w:rsidRDefault="009D280E" w:rsidP="00011761">
            <w:pPr>
              <w:pStyle w:val="TAC"/>
            </w:pPr>
            <w:r w:rsidRPr="007E23A1">
              <w:t>n2</w:t>
            </w:r>
          </w:p>
        </w:tc>
        <w:tc>
          <w:tcPr>
            <w:tcW w:w="1003" w:type="dxa"/>
            <w:tcBorders>
              <w:top w:val="single" w:sz="4" w:space="0" w:color="auto"/>
              <w:left w:val="single" w:sz="4" w:space="0" w:color="auto"/>
              <w:bottom w:val="single" w:sz="4" w:space="0" w:color="auto"/>
              <w:right w:val="single" w:sz="4" w:space="0" w:color="auto"/>
            </w:tcBorders>
            <w:hideMark/>
          </w:tcPr>
          <w:p w14:paraId="48B79C77"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46FA52E7"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tcPr>
          <w:p w14:paraId="0C4B4150"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3E1541ED"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508EECD9" w14:textId="77777777" w:rsidR="009D280E" w:rsidRPr="007E23A1" w:rsidRDefault="009D280E" w:rsidP="00011761">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1621332D" w14:textId="77777777" w:rsidR="009D280E" w:rsidRPr="007E23A1" w:rsidRDefault="009D280E" w:rsidP="00011761">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12B4FFDF" w14:textId="77777777" w:rsidR="009D280E" w:rsidRPr="007E23A1" w:rsidRDefault="009D280E" w:rsidP="0001176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
          <w:p w14:paraId="44C8BC2B" w14:textId="77777777" w:rsidR="009D280E" w:rsidRPr="007E23A1" w:rsidRDefault="009D280E" w:rsidP="00011761">
            <w:pPr>
              <w:pStyle w:val="TAC"/>
            </w:pPr>
            <w:r w:rsidRPr="007E23A1">
              <w:t>± 2</w:t>
            </w:r>
            <w:r w:rsidRPr="007E23A1">
              <w:rPr>
                <w:vertAlign w:val="superscript"/>
              </w:rPr>
              <w:t>3</w:t>
            </w:r>
          </w:p>
        </w:tc>
      </w:tr>
      <w:tr w:rsidR="009D280E" w:rsidRPr="007E23A1" w14:paraId="63864418" w14:textId="77777777" w:rsidTr="00011761">
        <w:trPr>
          <w:jc w:val="center"/>
        </w:trPr>
        <w:tc>
          <w:tcPr>
            <w:tcW w:w="1132" w:type="dxa"/>
            <w:tcBorders>
              <w:top w:val="single" w:sz="4" w:space="0" w:color="auto"/>
              <w:left w:val="single" w:sz="4" w:space="0" w:color="auto"/>
              <w:bottom w:val="single" w:sz="4" w:space="0" w:color="auto"/>
              <w:right w:val="single" w:sz="4" w:space="0" w:color="auto"/>
            </w:tcBorders>
          </w:tcPr>
          <w:p w14:paraId="460962C8" w14:textId="77777777" w:rsidR="009D280E" w:rsidRPr="007E23A1" w:rsidRDefault="009D280E" w:rsidP="00011761">
            <w:pPr>
              <w:pStyle w:val="TAC"/>
            </w:pPr>
            <w:r w:rsidRPr="007E23A1">
              <w:rPr>
                <w:lang w:eastAsia="zh-CN"/>
              </w:rPr>
              <w:t>n3</w:t>
            </w:r>
          </w:p>
        </w:tc>
        <w:tc>
          <w:tcPr>
            <w:tcW w:w="1003" w:type="dxa"/>
            <w:tcBorders>
              <w:top w:val="single" w:sz="4" w:space="0" w:color="auto"/>
              <w:left w:val="single" w:sz="4" w:space="0" w:color="auto"/>
              <w:bottom w:val="single" w:sz="4" w:space="0" w:color="auto"/>
              <w:right w:val="single" w:sz="4" w:space="0" w:color="auto"/>
            </w:tcBorders>
          </w:tcPr>
          <w:p w14:paraId="711F6CA4"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5D97D58C"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tcPr>
          <w:p w14:paraId="24E8535F"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7FD3327C"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tcPr>
          <w:p w14:paraId="6444AA1E" w14:textId="77777777" w:rsidR="009D280E" w:rsidRPr="007E23A1" w:rsidRDefault="009D280E" w:rsidP="00011761">
            <w:pPr>
              <w:pStyle w:val="TAC"/>
            </w:pPr>
          </w:p>
        </w:tc>
        <w:tc>
          <w:tcPr>
            <w:tcW w:w="1260" w:type="dxa"/>
            <w:tcBorders>
              <w:top w:val="single" w:sz="4" w:space="0" w:color="auto"/>
              <w:left w:val="single" w:sz="4" w:space="0" w:color="auto"/>
              <w:bottom w:val="single" w:sz="4" w:space="0" w:color="auto"/>
              <w:right w:val="single" w:sz="4" w:space="0" w:color="auto"/>
            </w:tcBorders>
          </w:tcPr>
          <w:p w14:paraId="393F3078" w14:textId="77777777" w:rsidR="009D280E" w:rsidRPr="007E23A1" w:rsidRDefault="009D280E" w:rsidP="00011761">
            <w:pPr>
              <w:pStyle w:val="TAC"/>
            </w:pPr>
          </w:p>
        </w:tc>
        <w:tc>
          <w:tcPr>
            <w:tcW w:w="919" w:type="dxa"/>
            <w:tcBorders>
              <w:top w:val="single" w:sz="4" w:space="0" w:color="auto"/>
              <w:left w:val="single" w:sz="4" w:space="0" w:color="auto"/>
              <w:bottom w:val="single" w:sz="4" w:space="0" w:color="auto"/>
              <w:right w:val="single" w:sz="4" w:space="0" w:color="auto"/>
            </w:tcBorders>
          </w:tcPr>
          <w:p w14:paraId="483330D4" w14:textId="77777777" w:rsidR="009D280E" w:rsidRPr="007E23A1" w:rsidRDefault="009D280E" w:rsidP="0001176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tcPr>
          <w:p w14:paraId="6EE5088F" w14:textId="77777777" w:rsidR="009D280E" w:rsidRPr="007E23A1" w:rsidRDefault="009D280E" w:rsidP="00011761">
            <w:pPr>
              <w:pStyle w:val="TAC"/>
            </w:pPr>
            <w:r w:rsidRPr="007E23A1">
              <w:t>± 2</w:t>
            </w:r>
            <w:r w:rsidRPr="007E23A1">
              <w:rPr>
                <w:vertAlign w:val="superscript"/>
              </w:rPr>
              <w:t>3</w:t>
            </w:r>
          </w:p>
        </w:tc>
      </w:tr>
      <w:tr w:rsidR="009D280E" w:rsidRPr="007E23A1" w14:paraId="597D70BC" w14:textId="77777777" w:rsidTr="00011761">
        <w:trPr>
          <w:jc w:val="center"/>
        </w:trPr>
        <w:tc>
          <w:tcPr>
            <w:tcW w:w="1132" w:type="dxa"/>
            <w:tcBorders>
              <w:top w:val="single" w:sz="4" w:space="0" w:color="auto"/>
              <w:left w:val="single" w:sz="4" w:space="0" w:color="auto"/>
              <w:bottom w:val="single" w:sz="4" w:space="0" w:color="auto"/>
              <w:right w:val="single" w:sz="4" w:space="0" w:color="auto"/>
            </w:tcBorders>
          </w:tcPr>
          <w:p w14:paraId="30EF2729" w14:textId="77777777" w:rsidR="009D280E" w:rsidRPr="007E23A1" w:rsidRDefault="009D280E" w:rsidP="00011761">
            <w:pPr>
              <w:pStyle w:val="TAC"/>
            </w:pPr>
            <w:r w:rsidRPr="007E23A1">
              <w:rPr>
                <w:lang w:eastAsia="zh-CN"/>
              </w:rPr>
              <w:t>n5</w:t>
            </w:r>
          </w:p>
        </w:tc>
        <w:tc>
          <w:tcPr>
            <w:tcW w:w="1003" w:type="dxa"/>
            <w:tcBorders>
              <w:top w:val="single" w:sz="4" w:space="0" w:color="auto"/>
              <w:left w:val="single" w:sz="4" w:space="0" w:color="auto"/>
              <w:bottom w:val="single" w:sz="4" w:space="0" w:color="auto"/>
              <w:right w:val="single" w:sz="4" w:space="0" w:color="auto"/>
            </w:tcBorders>
          </w:tcPr>
          <w:p w14:paraId="61BE0C96"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52F5B547"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tcPr>
          <w:p w14:paraId="37383604"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027D0D66"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tcPr>
          <w:p w14:paraId="1277C2A5" w14:textId="77777777" w:rsidR="009D280E" w:rsidRPr="007E23A1" w:rsidRDefault="009D280E" w:rsidP="00011761">
            <w:pPr>
              <w:pStyle w:val="TAC"/>
            </w:pPr>
          </w:p>
        </w:tc>
        <w:tc>
          <w:tcPr>
            <w:tcW w:w="1260" w:type="dxa"/>
            <w:tcBorders>
              <w:top w:val="single" w:sz="4" w:space="0" w:color="auto"/>
              <w:left w:val="single" w:sz="4" w:space="0" w:color="auto"/>
              <w:bottom w:val="single" w:sz="4" w:space="0" w:color="auto"/>
              <w:right w:val="single" w:sz="4" w:space="0" w:color="auto"/>
            </w:tcBorders>
          </w:tcPr>
          <w:p w14:paraId="1772FD74" w14:textId="77777777" w:rsidR="009D280E" w:rsidRPr="007E23A1" w:rsidRDefault="009D280E" w:rsidP="00011761">
            <w:pPr>
              <w:pStyle w:val="TAC"/>
            </w:pPr>
          </w:p>
        </w:tc>
        <w:tc>
          <w:tcPr>
            <w:tcW w:w="919" w:type="dxa"/>
            <w:tcBorders>
              <w:top w:val="single" w:sz="4" w:space="0" w:color="auto"/>
              <w:left w:val="single" w:sz="4" w:space="0" w:color="auto"/>
              <w:bottom w:val="single" w:sz="4" w:space="0" w:color="auto"/>
              <w:right w:val="single" w:sz="4" w:space="0" w:color="auto"/>
            </w:tcBorders>
          </w:tcPr>
          <w:p w14:paraId="3171F686" w14:textId="77777777" w:rsidR="009D280E" w:rsidRPr="007E23A1" w:rsidRDefault="009D280E" w:rsidP="0001176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tcPr>
          <w:p w14:paraId="7C0B5309" w14:textId="77777777" w:rsidR="009D280E" w:rsidRPr="007E23A1" w:rsidRDefault="009D280E" w:rsidP="00011761">
            <w:pPr>
              <w:pStyle w:val="TAC"/>
            </w:pPr>
            <w:r w:rsidRPr="007E23A1">
              <w:t>± 2</w:t>
            </w:r>
          </w:p>
        </w:tc>
      </w:tr>
      <w:tr w:rsidR="009D280E" w:rsidRPr="007E23A1" w14:paraId="0FAD1FD7" w14:textId="77777777" w:rsidTr="00011761">
        <w:trPr>
          <w:jc w:val="center"/>
        </w:trPr>
        <w:tc>
          <w:tcPr>
            <w:tcW w:w="1132" w:type="dxa"/>
            <w:tcBorders>
              <w:top w:val="single" w:sz="4" w:space="0" w:color="auto"/>
              <w:left w:val="single" w:sz="4" w:space="0" w:color="auto"/>
              <w:bottom w:val="single" w:sz="4" w:space="0" w:color="auto"/>
              <w:right w:val="single" w:sz="4" w:space="0" w:color="auto"/>
            </w:tcBorders>
          </w:tcPr>
          <w:p w14:paraId="3C5ACEDD" w14:textId="77777777" w:rsidR="009D280E" w:rsidRPr="007E23A1" w:rsidRDefault="009D280E" w:rsidP="00011761">
            <w:pPr>
              <w:pStyle w:val="TAC"/>
            </w:pPr>
            <w:r w:rsidRPr="007E23A1">
              <w:rPr>
                <w:lang w:eastAsia="zh-CN"/>
              </w:rPr>
              <w:t>n7</w:t>
            </w:r>
          </w:p>
        </w:tc>
        <w:tc>
          <w:tcPr>
            <w:tcW w:w="1003" w:type="dxa"/>
            <w:tcBorders>
              <w:top w:val="single" w:sz="4" w:space="0" w:color="auto"/>
              <w:left w:val="single" w:sz="4" w:space="0" w:color="auto"/>
              <w:bottom w:val="single" w:sz="4" w:space="0" w:color="auto"/>
              <w:right w:val="single" w:sz="4" w:space="0" w:color="auto"/>
            </w:tcBorders>
          </w:tcPr>
          <w:p w14:paraId="02BEC3B7"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6B66E545"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tcPr>
          <w:p w14:paraId="65768532"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0EE0CD1F"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tcPr>
          <w:p w14:paraId="6129DEB3" w14:textId="77777777" w:rsidR="009D280E" w:rsidRPr="007E23A1" w:rsidRDefault="009D280E" w:rsidP="00011761">
            <w:pPr>
              <w:pStyle w:val="TAC"/>
            </w:pPr>
          </w:p>
        </w:tc>
        <w:tc>
          <w:tcPr>
            <w:tcW w:w="1260" w:type="dxa"/>
            <w:tcBorders>
              <w:top w:val="single" w:sz="4" w:space="0" w:color="auto"/>
              <w:left w:val="single" w:sz="4" w:space="0" w:color="auto"/>
              <w:bottom w:val="single" w:sz="4" w:space="0" w:color="auto"/>
              <w:right w:val="single" w:sz="4" w:space="0" w:color="auto"/>
            </w:tcBorders>
          </w:tcPr>
          <w:p w14:paraId="1E515AF6" w14:textId="77777777" w:rsidR="009D280E" w:rsidRPr="007E23A1" w:rsidRDefault="009D280E" w:rsidP="00011761">
            <w:pPr>
              <w:pStyle w:val="TAC"/>
            </w:pPr>
          </w:p>
        </w:tc>
        <w:tc>
          <w:tcPr>
            <w:tcW w:w="919" w:type="dxa"/>
            <w:tcBorders>
              <w:top w:val="single" w:sz="4" w:space="0" w:color="auto"/>
              <w:left w:val="single" w:sz="4" w:space="0" w:color="auto"/>
              <w:bottom w:val="single" w:sz="4" w:space="0" w:color="auto"/>
              <w:right w:val="single" w:sz="4" w:space="0" w:color="auto"/>
            </w:tcBorders>
          </w:tcPr>
          <w:p w14:paraId="321B525B" w14:textId="77777777" w:rsidR="009D280E" w:rsidRPr="007E23A1" w:rsidRDefault="009D280E" w:rsidP="0001176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tcPr>
          <w:p w14:paraId="5D332F5E" w14:textId="77777777" w:rsidR="009D280E" w:rsidRPr="007E23A1" w:rsidRDefault="009D280E" w:rsidP="00011761">
            <w:pPr>
              <w:pStyle w:val="TAC"/>
            </w:pPr>
            <w:r w:rsidRPr="007E23A1">
              <w:t>± 2</w:t>
            </w:r>
            <w:r w:rsidRPr="007E23A1">
              <w:rPr>
                <w:vertAlign w:val="superscript"/>
              </w:rPr>
              <w:t>3</w:t>
            </w:r>
          </w:p>
        </w:tc>
      </w:tr>
      <w:tr w:rsidR="009D280E" w:rsidRPr="007E23A1" w14:paraId="3005A08F" w14:textId="77777777" w:rsidTr="00011761">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7FAB23CA" w14:textId="77777777" w:rsidR="009D280E" w:rsidRPr="007E23A1" w:rsidRDefault="009D280E" w:rsidP="00011761">
            <w:pPr>
              <w:pStyle w:val="TAC"/>
            </w:pPr>
            <w:r w:rsidRPr="007E23A1">
              <w:t>n8</w:t>
            </w:r>
          </w:p>
        </w:tc>
        <w:tc>
          <w:tcPr>
            <w:tcW w:w="1003" w:type="dxa"/>
            <w:tcBorders>
              <w:top w:val="single" w:sz="4" w:space="0" w:color="auto"/>
              <w:left w:val="single" w:sz="4" w:space="0" w:color="auto"/>
              <w:bottom w:val="single" w:sz="4" w:space="0" w:color="auto"/>
              <w:right w:val="single" w:sz="4" w:space="0" w:color="auto"/>
            </w:tcBorders>
            <w:hideMark/>
          </w:tcPr>
          <w:p w14:paraId="6388EE6C"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172F90C2"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tcPr>
          <w:p w14:paraId="16D12F0E"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7206F7FC"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10647ED4" w14:textId="77777777" w:rsidR="009D280E" w:rsidRPr="007E23A1" w:rsidRDefault="009D280E" w:rsidP="00011761">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7A623D4A" w14:textId="77777777" w:rsidR="009D280E" w:rsidRPr="007E23A1" w:rsidRDefault="009D280E" w:rsidP="00011761">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25D63B84" w14:textId="77777777" w:rsidR="009D280E" w:rsidRPr="007E23A1" w:rsidRDefault="009D280E" w:rsidP="0001176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
          <w:p w14:paraId="26B605B4" w14:textId="77777777" w:rsidR="009D280E" w:rsidRPr="007E23A1" w:rsidRDefault="009D280E" w:rsidP="00011761">
            <w:pPr>
              <w:pStyle w:val="TAC"/>
            </w:pPr>
            <w:r w:rsidRPr="007E23A1">
              <w:t>± 2</w:t>
            </w:r>
            <w:r w:rsidRPr="007E23A1">
              <w:rPr>
                <w:vertAlign w:val="superscript"/>
              </w:rPr>
              <w:t>3</w:t>
            </w:r>
          </w:p>
        </w:tc>
      </w:tr>
      <w:tr w:rsidR="009D280E" w:rsidRPr="007E23A1" w14:paraId="0D8FCCFD" w14:textId="77777777" w:rsidTr="00011761">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62ED6371" w14:textId="77777777" w:rsidR="009D280E" w:rsidRPr="007E23A1" w:rsidRDefault="009D280E" w:rsidP="00011761">
            <w:pPr>
              <w:pStyle w:val="TAC"/>
            </w:pPr>
            <w:r w:rsidRPr="007E23A1">
              <w:t>n12</w:t>
            </w:r>
          </w:p>
        </w:tc>
        <w:tc>
          <w:tcPr>
            <w:tcW w:w="1003" w:type="dxa"/>
            <w:tcBorders>
              <w:top w:val="single" w:sz="4" w:space="0" w:color="auto"/>
              <w:left w:val="single" w:sz="4" w:space="0" w:color="auto"/>
              <w:bottom w:val="single" w:sz="4" w:space="0" w:color="auto"/>
              <w:right w:val="single" w:sz="4" w:space="0" w:color="auto"/>
            </w:tcBorders>
            <w:hideMark/>
          </w:tcPr>
          <w:p w14:paraId="480CC98E"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2D9D2ED2"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tcPr>
          <w:p w14:paraId="0219E6CA"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36B78536"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397E3A71" w14:textId="77777777" w:rsidR="009D280E" w:rsidRPr="007E23A1" w:rsidRDefault="009D280E" w:rsidP="00011761">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3A94D904" w14:textId="77777777" w:rsidR="009D280E" w:rsidRPr="007E23A1" w:rsidRDefault="009D280E" w:rsidP="00011761">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7B5651BB" w14:textId="77777777" w:rsidR="009D280E" w:rsidRPr="007E23A1" w:rsidRDefault="009D280E" w:rsidP="0001176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
          <w:p w14:paraId="398A66A0" w14:textId="77777777" w:rsidR="009D280E" w:rsidRPr="007E23A1" w:rsidRDefault="009D280E" w:rsidP="00011761">
            <w:pPr>
              <w:pStyle w:val="TAC"/>
            </w:pPr>
            <w:r w:rsidRPr="007E23A1">
              <w:t>± 2</w:t>
            </w:r>
            <w:r w:rsidRPr="007E23A1">
              <w:rPr>
                <w:vertAlign w:val="superscript"/>
              </w:rPr>
              <w:t>3</w:t>
            </w:r>
          </w:p>
        </w:tc>
      </w:tr>
      <w:tr w:rsidR="009D280E" w:rsidRPr="007E23A1" w14:paraId="2E4550B4" w14:textId="77777777" w:rsidTr="00011761">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60B7B69D" w14:textId="77777777" w:rsidR="009D280E" w:rsidRPr="007E23A1" w:rsidRDefault="009D280E" w:rsidP="00011761">
            <w:pPr>
              <w:pStyle w:val="TAC"/>
            </w:pPr>
            <w:r w:rsidRPr="007E23A1">
              <w:t>n14</w:t>
            </w:r>
          </w:p>
        </w:tc>
        <w:tc>
          <w:tcPr>
            <w:tcW w:w="1003" w:type="dxa"/>
            <w:tcBorders>
              <w:top w:val="single" w:sz="4" w:space="0" w:color="auto"/>
              <w:left w:val="single" w:sz="4" w:space="0" w:color="auto"/>
              <w:bottom w:val="single" w:sz="4" w:space="0" w:color="auto"/>
              <w:right w:val="single" w:sz="4" w:space="0" w:color="auto"/>
            </w:tcBorders>
            <w:hideMark/>
          </w:tcPr>
          <w:p w14:paraId="02E5816D" w14:textId="77777777" w:rsidR="009D280E" w:rsidRPr="007E23A1" w:rsidRDefault="009D280E" w:rsidP="00011761">
            <w:pPr>
              <w:pStyle w:val="TAC"/>
            </w:pPr>
            <w:r w:rsidRPr="007E23A1">
              <w:t>31</w:t>
            </w:r>
            <w:r w:rsidRPr="007E23A1">
              <w:rPr>
                <w:vertAlign w:val="superscript"/>
              </w:rPr>
              <w:t>6</w:t>
            </w:r>
          </w:p>
        </w:tc>
        <w:tc>
          <w:tcPr>
            <w:tcW w:w="1067" w:type="dxa"/>
            <w:tcBorders>
              <w:top w:val="single" w:sz="4" w:space="0" w:color="auto"/>
              <w:left w:val="single" w:sz="4" w:space="0" w:color="auto"/>
              <w:bottom w:val="single" w:sz="4" w:space="0" w:color="auto"/>
              <w:right w:val="single" w:sz="4" w:space="0" w:color="auto"/>
            </w:tcBorders>
            <w:hideMark/>
          </w:tcPr>
          <w:p w14:paraId="39A2E4A7" w14:textId="77777777" w:rsidR="009D280E" w:rsidRPr="007E23A1" w:rsidRDefault="009D280E" w:rsidP="00011761">
            <w:pPr>
              <w:pStyle w:val="TAC"/>
            </w:pPr>
            <w:r w:rsidRPr="007E23A1">
              <w:t>+2/-3</w:t>
            </w:r>
          </w:p>
        </w:tc>
        <w:tc>
          <w:tcPr>
            <w:tcW w:w="1008" w:type="dxa"/>
            <w:tcBorders>
              <w:top w:val="single" w:sz="4" w:space="0" w:color="auto"/>
              <w:left w:val="single" w:sz="4" w:space="0" w:color="auto"/>
              <w:bottom w:val="single" w:sz="4" w:space="0" w:color="auto"/>
              <w:right w:val="single" w:sz="4" w:space="0" w:color="auto"/>
            </w:tcBorders>
          </w:tcPr>
          <w:p w14:paraId="392A9B09"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328A73E0"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048C166B" w14:textId="77777777" w:rsidR="009D280E" w:rsidRPr="007E23A1" w:rsidRDefault="009D280E" w:rsidP="00011761">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0D44C9A3" w14:textId="77777777" w:rsidR="009D280E" w:rsidRPr="007E23A1" w:rsidRDefault="009D280E" w:rsidP="00011761">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22F81FA0" w14:textId="77777777" w:rsidR="009D280E" w:rsidRPr="007E23A1" w:rsidRDefault="009D280E" w:rsidP="0001176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
          <w:p w14:paraId="23E1F373" w14:textId="77777777" w:rsidR="009D280E" w:rsidRPr="007E23A1" w:rsidRDefault="009D280E" w:rsidP="00011761">
            <w:pPr>
              <w:pStyle w:val="TAC"/>
            </w:pPr>
            <w:r w:rsidRPr="007E23A1">
              <w:t>± 2</w:t>
            </w:r>
          </w:p>
        </w:tc>
      </w:tr>
      <w:tr w:rsidR="009D280E" w:rsidRPr="007E23A1" w14:paraId="44EBF9AA" w14:textId="77777777" w:rsidTr="00011761">
        <w:trPr>
          <w:jc w:val="center"/>
        </w:trPr>
        <w:tc>
          <w:tcPr>
            <w:tcW w:w="1132" w:type="dxa"/>
            <w:tcBorders>
              <w:top w:val="single" w:sz="4" w:space="0" w:color="auto"/>
              <w:left w:val="single" w:sz="4" w:space="0" w:color="auto"/>
              <w:bottom w:val="single" w:sz="4" w:space="0" w:color="auto"/>
              <w:right w:val="single" w:sz="4" w:space="0" w:color="auto"/>
            </w:tcBorders>
          </w:tcPr>
          <w:p w14:paraId="3435DFA2" w14:textId="77777777" w:rsidR="009D280E" w:rsidRPr="007E23A1" w:rsidRDefault="009D280E" w:rsidP="00011761">
            <w:pPr>
              <w:pStyle w:val="TAC"/>
            </w:pPr>
            <w:r w:rsidRPr="007E23A1">
              <w:rPr>
                <w:lang w:eastAsia="zh-CN"/>
              </w:rPr>
              <w:t>n20</w:t>
            </w:r>
          </w:p>
        </w:tc>
        <w:tc>
          <w:tcPr>
            <w:tcW w:w="1003" w:type="dxa"/>
            <w:tcBorders>
              <w:top w:val="single" w:sz="4" w:space="0" w:color="auto"/>
              <w:left w:val="single" w:sz="4" w:space="0" w:color="auto"/>
              <w:bottom w:val="single" w:sz="4" w:space="0" w:color="auto"/>
              <w:right w:val="single" w:sz="4" w:space="0" w:color="auto"/>
            </w:tcBorders>
          </w:tcPr>
          <w:p w14:paraId="11D12651"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1FB7AA73"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tcPr>
          <w:p w14:paraId="6412BA05"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3D772D28"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tcPr>
          <w:p w14:paraId="200C1B1E" w14:textId="77777777" w:rsidR="009D280E" w:rsidRPr="007E23A1" w:rsidRDefault="009D280E" w:rsidP="00011761">
            <w:pPr>
              <w:pStyle w:val="TAC"/>
            </w:pPr>
          </w:p>
        </w:tc>
        <w:tc>
          <w:tcPr>
            <w:tcW w:w="1260" w:type="dxa"/>
            <w:tcBorders>
              <w:top w:val="single" w:sz="4" w:space="0" w:color="auto"/>
              <w:left w:val="single" w:sz="4" w:space="0" w:color="auto"/>
              <w:bottom w:val="single" w:sz="4" w:space="0" w:color="auto"/>
              <w:right w:val="single" w:sz="4" w:space="0" w:color="auto"/>
            </w:tcBorders>
          </w:tcPr>
          <w:p w14:paraId="0B792199" w14:textId="77777777" w:rsidR="009D280E" w:rsidRPr="007E23A1" w:rsidRDefault="009D280E" w:rsidP="00011761">
            <w:pPr>
              <w:pStyle w:val="TAC"/>
            </w:pPr>
          </w:p>
        </w:tc>
        <w:tc>
          <w:tcPr>
            <w:tcW w:w="919" w:type="dxa"/>
            <w:tcBorders>
              <w:top w:val="single" w:sz="4" w:space="0" w:color="auto"/>
              <w:left w:val="single" w:sz="4" w:space="0" w:color="auto"/>
              <w:bottom w:val="single" w:sz="4" w:space="0" w:color="auto"/>
              <w:right w:val="single" w:sz="4" w:space="0" w:color="auto"/>
            </w:tcBorders>
          </w:tcPr>
          <w:p w14:paraId="410A99F0" w14:textId="77777777" w:rsidR="009D280E" w:rsidRPr="007E23A1" w:rsidRDefault="009D280E" w:rsidP="0001176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tcPr>
          <w:p w14:paraId="4EC05E3C" w14:textId="77777777" w:rsidR="009D280E" w:rsidRPr="007E23A1" w:rsidRDefault="009D280E" w:rsidP="00011761">
            <w:pPr>
              <w:pStyle w:val="TAC"/>
            </w:pPr>
            <w:r w:rsidRPr="007E23A1">
              <w:t>± 2</w:t>
            </w:r>
            <w:r w:rsidRPr="007E23A1">
              <w:rPr>
                <w:vertAlign w:val="superscript"/>
              </w:rPr>
              <w:t>3</w:t>
            </w:r>
          </w:p>
        </w:tc>
      </w:tr>
      <w:tr w:rsidR="009D280E" w:rsidRPr="007E23A1" w14:paraId="23569E5E" w14:textId="77777777" w:rsidTr="0001176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2BD5CEBE" w14:textId="77777777" w:rsidR="009D280E" w:rsidRPr="007E23A1" w:rsidRDefault="009D280E" w:rsidP="00011761">
            <w:pPr>
              <w:pStyle w:val="TAC"/>
              <w:rPr>
                <w:lang w:eastAsia="zh-CN"/>
              </w:rPr>
            </w:pPr>
            <w:r>
              <w:t>n24</w:t>
            </w:r>
          </w:p>
        </w:tc>
        <w:tc>
          <w:tcPr>
            <w:tcW w:w="1003" w:type="dxa"/>
            <w:tcBorders>
              <w:top w:val="single" w:sz="4" w:space="0" w:color="auto"/>
              <w:left w:val="single" w:sz="4" w:space="0" w:color="auto"/>
              <w:bottom w:val="single" w:sz="4" w:space="0" w:color="auto"/>
              <w:right w:val="single" w:sz="4" w:space="0" w:color="auto"/>
            </w:tcBorders>
          </w:tcPr>
          <w:p w14:paraId="44691CA6"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0F7CED0A"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tcPr>
          <w:p w14:paraId="469E5F37"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44B79EDE"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tcPr>
          <w:p w14:paraId="535674FA" w14:textId="77777777" w:rsidR="009D280E" w:rsidRPr="007E23A1" w:rsidRDefault="009D280E" w:rsidP="00011761">
            <w:pPr>
              <w:pStyle w:val="TAC"/>
            </w:pPr>
          </w:p>
        </w:tc>
        <w:tc>
          <w:tcPr>
            <w:tcW w:w="1260" w:type="dxa"/>
            <w:tcBorders>
              <w:top w:val="single" w:sz="4" w:space="0" w:color="auto"/>
              <w:left w:val="single" w:sz="4" w:space="0" w:color="auto"/>
              <w:bottom w:val="single" w:sz="4" w:space="0" w:color="auto"/>
              <w:right w:val="single" w:sz="4" w:space="0" w:color="auto"/>
            </w:tcBorders>
          </w:tcPr>
          <w:p w14:paraId="36D27BDA" w14:textId="77777777" w:rsidR="009D280E" w:rsidRPr="007E23A1" w:rsidRDefault="009D280E" w:rsidP="00011761">
            <w:pPr>
              <w:pStyle w:val="TAC"/>
            </w:pPr>
          </w:p>
        </w:tc>
        <w:tc>
          <w:tcPr>
            <w:tcW w:w="919" w:type="dxa"/>
            <w:tcBorders>
              <w:top w:val="single" w:sz="4" w:space="0" w:color="auto"/>
              <w:left w:val="single" w:sz="4" w:space="0" w:color="auto"/>
              <w:bottom w:val="single" w:sz="4" w:space="0" w:color="auto"/>
              <w:right w:val="single" w:sz="4" w:space="0" w:color="auto"/>
            </w:tcBorders>
          </w:tcPr>
          <w:p w14:paraId="43E63CA7" w14:textId="77777777" w:rsidR="009D280E" w:rsidRPr="007E23A1" w:rsidRDefault="009D280E" w:rsidP="00011761">
            <w:pPr>
              <w:pStyle w:val="TAC"/>
            </w:pPr>
            <w:r>
              <w:t>23</w:t>
            </w:r>
          </w:p>
        </w:tc>
        <w:tc>
          <w:tcPr>
            <w:tcW w:w="1261" w:type="dxa"/>
            <w:tcBorders>
              <w:top w:val="single" w:sz="4" w:space="0" w:color="auto"/>
              <w:left w:val="single" w:sz="4" w:space="0" w:color="auto"/>
              <w:bottom w:val="single" w:sz="4" w:space="0" w:color="auto"/>
              <w:right w:val="single" w:sz="4" w:space="0" w:color="auto"/>
            </w:tcBorders>
          </w:tcPr>
          <w:p w14:paraId="72B1A011" w14:textId="77777777" w:rsidR="009D280E" w:rsidRPr="007E23A1" w:rsidRDefault="009D280E" w:rsidP="00011761">
            <w:pPr>
              <w:pStyle w:val="TAC"/>
            </w:pPr>
            <w:r w:rsidRPr="007E23A1">
              <w:t>+2/-3</w:t>
            </w:r>
            <w:r w:rsidRPr="007E23A1">
              <w:rPr>
                <w:vertAlign w:val="superscript"/>
              </w:rPr>
              <w:t>3</w:t>
            </w:r>
          </w:p>
        </w:tc>
      </w:tr>
      <w:tr w:rsidR="009D280E" w:rsidRPr="007E23A1" w14:paraId="1D2C775E" w14:textId="77777777" w:rsidTr="00011761">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4D064F18" w14:textId="77777777" w:rsidR="009D280E" w:rsidRPr="007E23A1" w:rsidRDefault="009D280E" w:rsidP="00011761">
            <w:pPr>
              <w:pStyle w:val="TAC"/>
            </w:pPr>
            <w:r w:rsidRPr="007E23A1">
              <w:t>n25</w:t>
            </w:r>
          </w:p>
        </w:tc>
        <w:tc>
          <w:tcPr>
            <w:tcW w:w="1003" w:type="dxa"/>
            <w:tcBorders>
              <w:top w:val="single" w:sz="4" w:space="0" w:color="auto"/>
              <w:left w:val="single" w:sz="4" w:space="0" w:color="auto"/>
              <w:bottom w:val="single" w:sz="4" w:space="0" w:color="auto"/>
              <w:right w:val="single" w:sz="4" w:space="0" w:color="auto"/>
            </w:tcBorders>
            <w:hideMark/>
          </w:tcPr>
          <w:p w14:paraId="0615287C"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74BECB93"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tcPr>
          <w:p w14:paraId="5694BEE3"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236BE74E"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7D9550D5" w14:textId="77777777" w:rsidR="009D280E" w:rsidRPr="007E23A1" w:rsidRDefault="009D280E" w:rsidP="00011761">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644AEFBE" w14:textId="77777777" w:rsidR="009D280E" w:rsidRPr="007E23A1" w:rsidRDefault="009D280E" w:rsidP="00011761">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29DC2950" w14:textId="77777777" w:rsidR="009D280E" w:rsidRPr="007E23A1" w:rsidRDefault="009D280E" w:rsidP="0001176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
          <w:p w14:paraId="7E299B01" w14:textId="77777777" w:rsidR="009D280E" w:rsidRPr="007E23A1" w:rsidRDefault="009D280E" w:rsidP="00011761">
            <w:pPr>
              <w:pStyle w:val="TAC"/>
            </w:pPr>
            <w:r w:rsidRPr="007E23A1">
              <w:t>± 2</w:t>
            </w:r>
            <w:r w:rsidRPr="007E23A1">
              <w:rPr>
                <w:vertAlign w:val="superscript"/>
              </w:rPr>
              <w:t>3</w:t>
            </w:r>
          </w:p>
        </w:tc>
      </w:tr>
      <w:tr w:rsidR="009D280E" w:rsidRPr="007E23A1" w14:paraId="48511979" w14:textId="77777777" w:rsidTr="0001176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4DEC0A51" w14:textId="77777777" w:rsidR="009D280E" w:rsidRPr="007E23A1" w:rsidRDefault="009D280E" w:rsidP="00011761">
            <w:pPr>
              <w:pStyle w:val="TAC"/>
            </w:pPr>
            <w:r w:rsidRPr="007E23A1">
              <w:t>n26</w:t>
            </w:r>
          </w:p>
        </w:tc>
        <w:tc>
          <w:tcPr>
            <w:tcW w:w="1003" w:type="dxa"/>
            <w:tcBorders>
              <w:top w:val="single" w:sz="4" w:space="0" w:color="auto"/>
              <w:left w:val="single" w:sz="4" w:space="0" w:color="auto"/>
              <w:bottom w:val="single" w:sz="4" w:space="0" w:color="auto"/>
              <w:right w:val="single" w:sz="4" w:space="0" w:color="auto"/>
            </w:tcBorders>
          </w:tcPr>
          <w:p w14:paraId="7354B5F7"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13D5BE31"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tcPr>
          <w:p w14:paraId="09EE2237"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0FA3453E"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tcPr>
          <w:p w14:paraId="05A403EA" w14:textId="77777777" w:rsidR="009D280E" w:rsidRPr="007E23A1" w:rsidRDefault="009D280E" w:rsidP="00011761">
            <w:pPr>
              <w:pStyle w:val="TAC"/>
            </w:pPr>
          </w:p>
        </w:tc>
        <w:tc>
          <w:tcPr>
            <w:tcW w:w="1260" w:type="dxa"/>
            <w:tcBorders>
              <w:top w:val="single" w:sz="4" w:space="0" w:color="auto"/>
              <w:left w:val="single" w:sz="4" w:space="0" w:color="auto"/>
              <w:bottom w:val="single" w:sz="4" w:space="0" w:color="auto"/>
              <w:right w:val="single" w:sz="4" w:space="0" w:color="auto"/>
            </w:tcBorders>
          </w:tcPr>
          <w:p w14:paraId="0036D7D1" w14:textId="77777777" w:rsidR="009D280E" w:rsidRPr="007E23A1" w:rsidRDefault="009D280E" w:rsidP="00011761">
            <w:pPr>
              <w:pStyle w:val="TAC"/>
            </w:pPr>
          </w:p>
        </w:tc>
        <w:tc>
          <w:tcPr>
            <w:tcW w:w="919" w:type="dxa"/>
            <w:tcBorders>
              <w:top w:val="single" w:sz="4" w:space="0" w:color="auto"/>
              <w:left w:val="single" w:sz="4" w:space="0" w:color="auto"/>
              <w:bottom w:val="single" w:sz="4" w:space="0" w:color="auto"/>
              <w:right w:val="single" w:sz="4" w:space="0" w:color="auto"/>
            </w:tcBorders>
          </w:tcPr>
          <w:p w14:paraId="53021C0E" w14:textId="77777777" w:rsidR="009D280E" w:rsidRPr="007E23A1" w:rsidRDefault="009D280E" w:rsidP="0001176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tcPr>
          <w:p w14:paraId="12FB2898" w14:textId="77777777" w:rsidR="009D280E" w:rsidRPr="007E23A1" w:rsidRDefault="009D280E" w:rsidP="00011761">
            <w:pPr>
              <w:pStyle w:val="TAC"/>
            </w:pPr>
            <w:r w:rsidRPr="007E23A1">
              <w:t>± 2</w:t>
            </w:r>
            <w:r w:rsidRPr="007E23A1">
              <w:rPr>
                <w:vertAlign w:val="superscript"/>
              </w:rPr>
              <w:t>3</w:t>
            </w:r>
          </w:p>
        </w:tc>
      </w:tr>
      <w:tr w:rsidR="009D280E" w:rsidRPr="007E23A1" w14:paraId="36F866A0" w14:textId="77777777" w:rsidTr="00011761">
        <w:trPr>
          <w:jc w:val="center"/>
        </w:trPr>
        <w:tc>
          <w:tcPr>
            <w:tcW w:w="1132" w:type="dxa"/>
            <w:tcBorders>
              <w:top w:val="single" w:sz="4" w:space="0" w:color="auto"/>
              <w:left w:val="single" w:sz="4" w:space="0" w:color="auto"/>
              <w:bottom w:val="single" w:sz="4" w:space="0" w:color="auto"/>
              <w:right w:val="single" w:sz="4" w:space="0" w:color="auto"/>
            </w:tcBorders>
          </w:tcPr>
          <w:p w14:paraId="6A4B1105" w14:textId="77777777" w:rsidR="009D280E" w:rsidRPr="007E23A1" w:rsidRDefault="009D280E" w:rsidP="00011761">
            <w:pPr>
              <w:pStyle w:val="TAC"/>
            </w:pPr>
            <w:r w:rsidRPr="007E23A1">
              <w:t>n28</w:t>
            </w:r>
          </w:p>
        </w:tc>
        <w:tc>
          <w:tcPr>
            <w:tcW w:w="1003" w:type="dxa"/>
            <w:tcBorders>
              <w:top w:val="single" w:sz="4" w:space="0" w:color="auto"/>
              <w:left w:val="single" w:sz="4" w:space="0" w:color="auto"/>
              <w:bottom w:val="single" w:sz="4" w:space="0" w:color="auto"/>
              <w:right w:val="single" w:sz="4" w:space="0" w:color="auto"/>
            </w:tcBorders>
          </w:tcPr>
          <w:p w14:paraId="5CD8D364"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053296B9"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tcPr>
          <w:p w14:paraId="00CCE032"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4EC19F5A"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tcPr>
          <w:p w14:paraId="750B1A95" w14:textId="77777777" w:rsidR="009D280E" w:rsidRPr="007E23A1" w:rsidRDefault="009D280E" w:rsidP="00011761">
            <w:pPr>
              <w:pStyle w:val="TAC"/>
            </w:pPr>
          </w:p>
        </w:tc>
        <w:tc>
          <w:tcPr>
            <w:tcW w:w="1260" w:type="dxa"/>
            <w:tcBorders>
              <w:top w:val="single" w:sz="4" w:space="0" w:color="auto"/>
              <w:left w:val="single" w:sz="4" w:space="0" w:color="auto"/>
              <w:bottom w:val="single" w:sz="4" w:space="0" w:color="auto"/>
              <w:right w:val="single" w:sz="4" w:space="0" w:color="auto"/>
            </w:tcBorders>
          </w:tcPr>
          <w:p w14:paraId="4607B818" w14:textId="77777777" w:rsidR="009D280E" w:rsidRPr="007E23A1" w:rsidRDefault="009D280E" w:rsidP="00011761">
            <w:pPr>
              <w:pStyle w:val="TAC"/>
            </w:pPr>
          </w:p>
        </w:tc>
        <w:tc>
          <w:tcPr>
            <w:tcW w:w="919" w:type="dxa"/>
            <w:tcBorders>
              <w:top w:val="single" w:sz="4" w:space="0" w:color="auto"/>
              <w:left w:val="single" w:sz="4" w:space="0" w:color="auto"/>
              <w:bottom w:val="single" w:sz="4" w:space="0" w:color="auto"/>
              <w:right w:val="single" w:sz="4" w:space="0" w:color="auto"/>
            </w:tcBorders>
          </w:tcPr>
          <w:p w14:paraId="312E5533" w14:textId="77777777" w:rsidR="009D280E" w:rsidRPr="007E23A1" w:rsidRDefault="009D280E" w:rsidP="0001176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tcPr>
          <w:p w14:paraId="59874F41" w14:textId="77777777" w:rsidR="009D280E" w:rsidRPr="007E23A1" w:rsidRDefault="009D280E" w:rsidP="00011761">
            <w:pPr>
              <w:pStyle w:val="TAC"/>
            </w:pPr>
            <w:r w:rsidRPr="007E23A1">
              <w:t>+2/-2.5</w:t>
            </w:r>
          </w:p>
        </w:tc>
      </w:tr>
      <w:tr w:rsidR="009D280E" w:rsidRPr="007E23A1" w14:paraId="1D18F821" w14:textId="77777777" w:rsidTr="00011761">
        <w:trPr>
          <w:jc w:val="center"/>
        </w:trPr>
        <w:tc>
          <w:tcPr>
            <w:tcW w:w="1132" w:type="dxa"/>
            <w:tcBorders>
              <w:top w:val="single" w:sz="4" w:space="0" w:color="auto"/>
              <w:left w:val="single" w:sz="4" w:space="0" w:color="auto"/>
              <w:bottom w:val="single" w:sz="4" w:space="0" w:color="auto"/>
              <w:right w:val="single" w:sz="4" w:space="0" w:color="auto"/>
            </w:tcBorders>
          </w:tcPr>
          <w:p w14:paraId="7285E52F" w14:textId="77777777" w:rsidR="009D280E" w:rsidRPr="007E23A1" w:rsidRDefault="009D280E" w:rsidP="00011761">
            <w:pPr>
              <w:pStyle w:val="TAC"/>
            </w:pPr>
            <w:r w:rsidRPr="007E23A1">
              <w:t>n30</w:t>
            </w:r>
          </w:p>
        </w:tc>
        <w:tc>
          <w:tcPr>
            <w:tcW w:w="1003" w:type="dxa"/>
            <w:tcBorders>
              <w:top w:val="single" w:sz="4" w:space="0" w:color="auto"/>
              <w:left w:val="single" w:sz="4" w:space="0" w:color="auto"/>
              <w:bottom w:val="single" w:sz="4" w:space="0" w:color="auto"/>
              <w:right w:val="single" w:sz="4" w:space="0" w:color="auto"/>
            </w:tcBorders>
          </w:tcPr>
          <w:p w14:paraId="15B62CD8"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08E31C2F"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tcPr>
          <w:p w14:paraId="0BBCF604"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6B36C11B"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tcPr>
          <w:p w14:paraId="2E9B17DB" w14:textId="77777777" w:rsidR="009D280E" w:rsidRPr="007E23A1" w:rsidRDefault="009D280E" w:rsidP="00011761">
            <w:pPr>
              <w:pStyle w:val="TAC"/>
            </w:pPr>
          </w:p>
        </w:tc>
        <w:tc>
          <w:tcPr>
            <w:tcW w:w="1260" w:type="dxa"/>
            <w:tcBorders>
              <w:top w:val="single" w:sz="4" w:space="0" w:color="auto"/>
              <w:left w:val="single" w:sz="4" w:space="0" w:color="auto"/>
              <w:bottom w:val="single" w:sz="4" w:space="0" w:color="auto"/>
              <w:right w:val="single" w:sz="4" w:space="0" w:color="auto"/>
            </w:tcBorders>
          </w:tcPr>
          <w:p w14:paraId="0EEEE788" w14:textId="77777777" w:rsidR="009D280E" w:rsidRPr="007E23A1" w:rsidRDefault="009D280E" w:rsidP="00011761">
            <w:pPr>
              <w:pStyle w:val="TAC"/>
            </w:pPr>
          </w:p>
        </w:tc>
        <w:tc>
          <w:tcPr>
            <w:tcW w:w="919" w:type="dxa"/>
            <w:tcBorders>
              <w:top w:val="single" w:sz="4" w:space="0" w:color="auto"/>
              <w:left w:val="single" w:sz="4" w:space="0" w:color="auto"/>
              <w:bottom w:val="single" w:sz="4" w:space="0" w:color="auto"/>
              <w:right w:val="single" w:sz="4" w:space="0" w:color="auto"/>
            </w:tcBorders>
          </w:tcPr>
          <w:p w14:paraId="7E34FE01" w14:textId="77777777" w:rsidR="009D280E" w:rsidRPr="007E23A1" w:rsidRDefault="009D280E" w:rsidP="0001176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tcPr>
          <w:p w14:paraId="52017601" w14:textId="77777777" w:rsidR="009D280E" w:rsidRPr="007E23A1" w:rsidRDefault="009D280E" w:rsidP="00011761">
            <w:pPr>
              <w:pStyle w:val="TAC"/>
            </w:pPr>
            <w:r w:rsidRPr="007E23A1">
              <w:t>± 2</w:t>
            </w:r>
          </w:p>
        </w:tc>
      </w:tr>
      <w:tr w:rsidR="009D280E" w:rsidRPr="007E23A1" w14:paraId="5994EA12" w14:textId="77777777" w:rsidTr="00011761">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61F3D5D0" w14:textId="77777777" w:rsidR="009D280E" w:rsidRPr="007E23A1" w:rsidRDefault="009D280E" w:rsidP="00011761">
            <w:pPr>
              <w:pStyle w:val="TAC"/>
            </w:pPr>
            <w:r w:rsidRPr="007E23A1">
              <w:t>n34</w:t>
            </w:r>
          </w:p>
        </w:tc>
        <w:tc>
          <w:tcPr>
            <w:tcW w:w="1003" w:type="dxa"/>
            <w:tcBorders>
              <w:top w:val="single" w:sz="4" w:space="0" w:color="auto"/>
              <w:left w:val="single" w:sz="4" w:space="0" w:color="auto"/>
              <w:bottom w:val="single" w:sz="4" w:space="0" w:color="auto"/>
              <w:right w:val="single" w:sz="4" w:space="0" w:color="auto"/>
            </w:tcBorders>
            <w:hideMark/>
          </w:tcPr>
          <w:p w14:paraId="625E85DF"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5F4298C5"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tcPr>
          <w:p w14:paraId="18EBB8D3"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261E48C7"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72DAB0C3" w14:textId="77777777" w:rsidR="009D280E" w:rsidRPr="007E23A1" w:rsidRDefault="009D280E" w:rsidP="00011761">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4ABC2B11" w14:textId="77777777" w:rsidR="009D280E" w:rsidRPr="007E23A1" w:rsidRDefault="009D280E" w:rsidP="00011761">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2FCCF954" w14:textId="77777777" w:rsidR="009D280E" w:rsidRPr="007E23A1" w:rsidRDefault="009D280E" w:rsidP="0001176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
          <w:p w14:paraId="6585D04C" w14:textId="77777777" w:rsidR="009D280E" w:rsidRPr="007E23A1" w:rsidRDefault="009D280E" w:rsidP="00011761">
            <w:pPr>
              <w:pStyle w:val="TAC"/>
            </w:pPr>
            <w:r w:rsidRPr="007E23A1">
              <w:t>± 2</w:t>
            </w:r>
          </w:p>
        </w:tc>
      </w:tr>
      <w:tr w:rsidR="009D280E" w:rsidRPr="007E23A1" w14:paraId="51FCCB42" w14:textId="77777777" w:rsidTr="00011761">
        <w:trPr>
          <w:jc w:val="center"/>
        </w:trPr>
        <w:tc>
          <w:tcPr>
            <w:tcW w:w="1132" w:type="dxa"/>
            <w:tcBorders>
              <w:top w:val="single" w:sz="4" w:space="0" w:color="auto"/>
              <w:left w:val="single" w:sz="4" w:space="0" w:color="auto"/>
              <w:bottom w:val="single" w:sz="4" w:space="0" w:color="auto"/>
              <w:right w:val="single" w:sz="4" w:space="0" w:color="auto"/>
            </w:tcBorders>
          </w:tcPr>
          <w:p w14:paraId="40E4950C" w14:textId="77777777" w:rsidR="009D280E" w:rsidRPr="007E23A1" w:rsidRDefault="009D280E" w:rsidP="00011761">
            <w:pPr>
              <w:pStyle w:val="TAC"/>
            </w:pPr>
            <w:r w:rsidRPr="007E23A1">
              <w:t>n38</w:t>
            </w:r>
          </w:p>
        </w:tc>
        <w:tc>
          <w:tcPr>
            <w:tcW w:w="1003" w:type="dxa"/>
            <w:tcBorders>
              <w:top w:val="single" w:sz="4" w:space="0" w:color="auto"/>
              <w:left w:val="single" w:sz="4" w:space="0" w:color="auto"/>
              <w:bottom w:val="single" w:sz="4" w:space="0" w:color="auto"/>
              <w:right w:val="single" w:sz="4" w:space="0" w:color="auto"/>
            </w:tcBorders>
          </w:tcPr>
          <w:p w14:paraId="1C36C567"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7C3FC44D"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tcPr>
          <w:p w14:paraId="355AAD8B"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72C072CD"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tcPr>
          <w:p w14:paraId="5C012359" w14:textId="77777777" w:rsidR="009D280E" w:rsidRPr="007E23A1" w:rsidRDefault="009D280E" w:rsidP="00011761">
            <w:pPr>
              <w:pStyle w:val="TAC"/>
            </w:pPr>
          </w:p>
        </w:tc>
        <w:tc>
          <w:tcPr>
            <w:tcW w:w="1260" w:type="dxa"/>
            <w:tcBorders>
              <w:top w:val="single" w:sz="4" w:space="0" w:color="auto"/>
              <w:left w:val="single" w:sz="4" w:space="0" w:color="auto"/>
              <w:bottom w:val="single" w:sz="4" w:space="0" w:color="auto"/>
              <w:right w:val="single" w:sz="4" w:space="0" w:color="auto"/>
            </w:tcBorders>
          </w:tcPr>
          <w:p w14:paraId="32B5F75B" w14:textId="77777777" w:rsidR="009D280E" w:rsidRPr="007E23A1" w:rsidRDefault="009D280E" w:rsidP="00011761">
            <w:pPr>
              <w:pStyle w:val="TAC"/>
            </w:pPr>
          </w:p>
        </w:tc>
        <w:tc>
          <w:tcPr>
            <w:tcW w:w="919" w:type="dxa"/>
            <w:tcBorders>
              <w:top w:val="single" w:sz="4" w:space="0" w:color="auto"/>
              <w:left w:val="single" w:sz="4" w:space="0" w:color="auto"/>
              <w:bottom w:val="single" w:sz="4" w:space="0" w:color="auto"/>
              <w:right w:val="single" w:sz="4" w:space="0" w:color="auto"/>
            </w:tcBorders>
          </w:tcPr>
          <w:p w14:paraId="09DF38BA" w14:textId="77777777" w:rsidR="009D280E" w:rsidRPr="007E23A1" w:rsidRDefault="009D280E" w:rsidP="0001176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tcPr>
          <w:p w14:paraId="538FE2CE" w14:textId="77777777" w:rsidR="009D280E" w:rsidRPr="007E23A1" w:rsidRDefault="009D280E" w:rsidP="00011761">
            <w:pPr>
              <w:pStyle w:val="TAC"/>
            </w:pPr>
            <w:r w:rsidRPr="007E23A1">
              <w:t>± 2</w:t>
            </w:r>
          </w:p>
        </w:tc>
      </w:tr>
      <w:tr w:rsidR="009D280E" w:rsidRPr="007E23A1" w14:paraId="122C7F30" w14:textId="77777777" w:rsidTr="00011761">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6A0E7552" w14:textId="77777777" w:rsidR="009D280E" w:rsidRPr="007E23A1" w:rsidRDefault="009D280E" w:rsidP="00011761">
            <w:pPr>
              <w:pStyle w:val="TAC"/>
            </w:pPr>
            <w:r w:rsidRPr="007E23A1">
              <w:t>n39</w:t>
            </w:r>
          </w:p>
        </w:tc>
        <w:tc>
          <w:tcPr>
            <w:tcW w:w="1003" w:type="dxa"/>
            <w:tcBorders>
              <w:top w:val="single" w:sz="4" w:space="0" w:color="auto"/>
              <w:left w:val="single" w:sz="4" w:space="0" w:color="auto"/>
              <w:bottom w:val="single" w:sz="4" w:space="0" w:color="auto"/>
              <w:right w:val="single" w:sz="4" w:space="0" w:color="auto"/>
            </w:tcBorders>
            <w:hideMark/>
          </w:tcPr>
          <w:p w14:paraId="47B7BC88"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6EC87CE7"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tcPr>
          <w:p w14:paraId="1C6C9F68"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0E2C2B6E"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4F8ADBD9" w14:textId="77777777" w:rsidR="009D280E" w:rsidRPr="007E23A1" w:rsidRDefault="009D280E" w:rsidP="00011761">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1D20F936" w14:textId="77777777" w:rsidR="009D280E" w:rsidRPr="007E23A1" w:rsidRDefault="009D280E" w:rsidP="00011761">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15055D3E" w14:textId="77777777" w:rsidR="009D280E" w:rsidRPr="007E23A1" w:rsidRDefault="009D280E" w:rsidP="0001176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
          <w:p w14:paraId="09D6D816" w14:textId="77777777" w:rsidR="009D280E" w:rsidRPr="007E23A1" w:rsidRDefault="009D280E" w:rsidP="00011761">
            <w:pPr>
              <w:pStyle w:val="TAC"/>
            </w:pPr>
            <w:r w:rsidRPr="007E23A1">
              <w:t>± 2</w:t>
            </w:r>
          </w:p>
        </w:tc>
      </w:tr>
      <w:tr w:rsidR="009D280E" w:rsidRPr="007E23A1" w14:paraId="09D0DA0F" w14:textId="77777777" w:rsidTr="00011761">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50181AF2" w14:textId="77777777" w:rsidR="009D280E" w:rsidRPr="007E23A1" w:rsidRDefault="009D280E" w:rsidP="00011761">
            <w:pPr>
              <w:pStyle w:val="TAC"/>
            </w:pPr>
            <w:r w:rsidRPr="007E23A1">
              <w:t>n40</w:t>
            </w:r>
          </w:p>
        </w:tc>
        <w:tc>
          <w:tcPr>
            <w:tcW w:w="1003" w:type="dxa"/>
            <w:tcBorders>
              <w:top w:val="single" w:sz="4" w:space="0" w:color="auto"/>
              <w:left w:val="single" w:sz="4" w:space="0" w:color="auto"/>
              <w:bottom w:val="single" w:sz="4" w:space="0" w:color="auto"/>
              <w:right w:val="single" w:sz="4" w:space="0" w:color="auto"/>
            </w:tcBorders>
            <w:hideMark/>
          </w:tcPr>
          <w:p w14:paraId="47CE8CD5"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59FD95D4"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tcPr>
          <w:p w14:paraId="7069C6AC"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24F79A77"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49ED82F3" w14:textId="77777777" w:rsidR="009D280E" w:rsidRPr="007E23A1" w:rsidRDefault="009D280E" w:rsidP="00011761">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37C57533" w14:textId="77777777" w:rsidR="009D280E" w:rsidRPr="007E23A1" w:rsidRDefault="009D280E" w:rsidP="00011761">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2D2E05F6" w14:textId="77777777" w:rsidR="009D280E" w:rsidRPr="007E23A1" w:rsidRDefault="009D280E" w:rsidP="0001176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
          <w:p w14:paraId="59A77F70" w14:textId="77777777" w:rsidR="009D280E" w:rsidRPr="007E23A1" w:rsidRDefault="009D280E" w:rsidP="00011761">
            <w:pPr>
              <w:pStyle w:val="TAC"/>
            </w:pPr>
            <w:r w:rsidRPr="007E23A1">
              <w:t>± 2</w:t>
            </w:r>
          </w:p>
        </w:tc>
      </w:tr>
      <w:tr w:rsidR="009D280E" w:rsidRPr="007E23A1" w14:paraId="4CE0B7E4" w14:textId="77777777" w:rsidTr="00011761">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2C4A3A48" w14:textId="77777777" w:rsidR="009D280E" w:rsidRPr="007E23A1" w:rsidRDefault="009D280E" w:rsidP="00011761">
            <w:pPr>
              <w:pStyle w:val="TAC"/>
            </w:pPr>
            <w:r w:rsidRPr="007E23A1">
              <w:t>n41</w:t>
            </w:r>
          </w:p>
        </w:tc>
        <w:tc>
          <w:tcPr>
            <w:tcW w:w="1003" w:type="dxa"/>
            <w:tcBorders>
              <w:top w:val="single" w:sz="4" w:space="0" w:color="auto"/>
              <w:left w:val="single" w:sz="4" w:space="0" w:color="auto"/>
              <w:bottom w:val="single" w:sz="4" w:space="0" w:color="auto"/>
              <w:right w:val="single" w:sz="4" w:space="0" w:color="auto"/>
            </w:tcBorders>
            <w:hideMark/>
          </w:tcPr>
          <w:p w14:paraId="36AAA4EA"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4B8566CB"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tcPr>
          <w:p w14:paraId="57C56604" w14:textId="77777777" w:rsidR="009D280E" w:rsidRPr="007E23A1" w:rsidRDefault="009D280E" w:rsidP="00011761">
            <w:pPr>
              <w:pStyle w:val="TAC"/>
            </w:pPr>
            <w:r>
              <w:t>29</w:t>
            </w:r>
            <w:r w:rsidRPr="00ED1382">
              <w:rPr>
                <w:vertAlign w:val="superscript"/>
              </w:rPr>
              <w:t>7</w:t>
            </w:r>
          </w:p>
        </w:tc>
        <w:tc>
          <w:tcPr>
            <w:tcW w:w="1067" w:type="dxa"/>
            <w:tcBorders>
              <w:top w:val="single" w:sz="4" w:space="0" w:color="auto"/>
              <w:left w:val="single" w:sz="4" w:space="0" w:color="auto"/>
              <w:bottom w:val="single" w:sz="4" w:space="0" w:color="auto"/>
              <w:right w:val="single" w:sz="4" w:space="0" w:color="auto"/>
            </w:tcBorders>
          </w:tcPr>
          <w:p w14:paraId="4AE79359" w14:textId="77777777" w:rsidR="009D280E" w:rsidRPr="007E23A1" w:rsidRDefault="009D280E" w:rsidP="00011761">
            <w:pPr>
              <w:pStyle w:val="TAC"/>
            </w:pPr>
            <w:r>
              <w:t>2/-3</w:t>
            </w:r>
            <w:r w:rsidRPr="00ED1382">
              <w:rPr>
                <w:vertAlign w:val="superscript"/>
              </w:rPr>
              <w:t>3</w:t>
            </w:r>
          </w:p>
        </w:tc>
        <w:tc>
          <w:tcPr>
            <w:tcW w:w="1008" w:type="dxa"/>
            <w:tcBorders>
              <w:top w:val="single" w:sz="4" w:space="0" w:color="auto"/>
              <w:left w:val="single" w:sz="4" w:space="0" w:color="auto"/>
              <w:bottom w:val="single" w:sz="4" w:space="0" w:color="auto"/>
              <w:right w:val="single" w:sz="4" w:space="0" w:color="auto"/>
            </w:tcBorders>
            <w:hideMark/>
          </w:tcPr>
          <w:p w14:paraId="310CACC0" w14:textId="77777777" w:rsidR="009D280E" w:rsidRPr="007E23A1" w:rsidRDefault="009D280E" w:rsidP="00011761">
            <w:pPr>
              <w:pStyle w:val="TAC"/>
            </w:pPr>
            <w:r w:rsidRPr="007E23A1">
              <w:t>26</w:t>
            </w:r>
          </w:p>
        </w:tc>
        <w:tc>
          <w:tcPr>
            <w:tcW w:w="1260" w:type="dxa"/>
            <w:tcBorders>
              <w:top w:val="single" w:sz="4" w:space="0" w:color="auto"/>
              <w:left w:val="single" w:sz="4" w:space="0" w:color="auto"/>
              <w:bottom w:val="single" w:sz="4" w:space="0" w:color="auto"/>
              <w:right w:val="single" w:sz="4" w:space="0" w:color="auto"/>
            </w:tcBorders>
            <w:hideMark/>
          </w:tcPr>
          <w:p w14:paraId="4E4C1F69" w14:textId="77777777" w:rsidR="009D280E" w:rsidRPr="007E23A1" w:rsidRDefault="009D280E" w:rsidP="00011761">
            <w:pPr>
              <w:pStyle w:val="TAC"/>
            </w:pPr>
            <w:r w:rsidRPr="007E23A1">
              <w:t>+2/-3</w:t>
            </w:r>
            <w:r w:rsidRPr="007E23A1">
              <w:rPr>
                <w:vertAlign w:val="superscript"/>
              </w:rPr>
              <w:t>3</w:t>
            </w:r>
          </w:p>
        </w:tc>
        <w:tc>
          <w:tcPr>
            <w:tcW w:w="919" w:type="dxa"/>
            <w:tcBorders>
              <w:top w:val="single" w:sz="4" w:space="0" w:color="auto"/>
              <w:left w:val="single" w:sz="4" w:space="0" w:color="auto"/>
              <w:bottom w:val="single" w:sz="4" w:space="0" w:color="auto"/>
              <w:right w:val="single" w:sz="4" w:space="0" w:color="auto"/>
            </w:tcBorders>
            <w:hideMark/>
          </w:tcPr>
          <w:p w14:paraId="595DDAEE" w14:textId="77777777" w:rsidR="009D280E" w:rsidRPr="007E23A1" w:rsidRDefault="009D280E" w:rsidP="0001176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
          <w:p w14:paraId="00A4C9DC" w14:textId="77777777" w:rsidR="009D280E" w:rsidRPr="007E23A1" w:rsidRDefault="009D280E" w:rsidP="00011761">
            <w:pPr>
              <w:pStyle w:val="TAC"/>
            </w:pPr>
            <w:r w:rsidRPr="007E23A1">
              <w:t>± 2</w:t>
            </w:r>
            <w:r w:rsidRPr="007E23A1">
              <w:rPr>
                <w:vertAlign w:val="superscript"/>
              </w:rPr>
              <w:t>3</w:t>
            </w:r>
          </w:p>
        </w:tc>
      </w:tr>
      <w:tr w:rsidR="009D280E" w:rsidRPr="007E23A1" w14:paraId="3260925B" w14:textId="77777777" w:rsidTr="0001176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63FB7DCB" w14:textId="77777777" w:rsidR="009D280E" w:rsidRPr="007E23A1" w:rsidRDefault="009D280E" w:rsidP="00011761">
            <w:pPr>
              <w:pStyle w:val="TAC"/>
            </w:pPr>
            <w:r w:rsidRPr="007E23A1">
              <w:rPr>
                <w:lang w:eastAsia="fi-FI"/>
              </w:rPr>
              <w:t>n48</w:t>
            </w:r>
          </w:p>
        </w:tc>
        <w:tc>
          <w:tcPr>
            <w:tcW w:w="1003" w:type="dxa"/>
            <w:tcBorders>
              <w:top w:val="single" w:sz="4" w:space="0" w:color="auto"/>
              <w:left w:val="single" w:sz="4" w:space="0" w:color="auto"/>
              <w:bottom w:val="single" w:sz="4" w:space="0" w:color="auto"/>
              <w:right w:val="single" w:sz="4" w:space="0" w:color="auto"/>
            </w:tcBorders>
          </w:tcPr>
          <w:p w14:paraId="4215C37E"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57F97E15"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tcPr>
          <w:p w14:paraId="1966C625"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16CC3D1B"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tcPr>
          <w:p w14:paraId="3450E91C" w14:textId="77777777" w:rsidR="009D280E" w:rsidRPr="007E23A1" w:rsidRDefault="009D280E" w:rsidP="00011761">
            <w:pPr>
              <w:pStyle w:val="TAC"/>
            </w:pPr>
          </w:p>
        </w:tc>
        <w:tc>
          <w:tcPr>
            <w:tcW w:w="1260" w:type="dxa"/>
            <w:tcBorders>
              <w:top w:val="single" w:sz="4" w:space="0" w:color="auto"/>
              <w:left w:val="single" w:sz="4" w:space="0" w:color="auto"/>
              <w:bottom w:val="single" w:sz="4" w:space="0" w:color="auto"/>
              <w:right w:val="single" w:sz="4" w:space="0" w:color="auto"/>
            </w:tcBorders>
          </w:tcPr>
          <w:p w14:paraId="1F0BA8C5" w14:textId="77777777" w:rsidR="009D280E" w:rsidRPr="007E23A1" w:rsidRDefault="009D280E" w:rsidP="00011761">
            <w:pPr>
              <w:pStyle w:val="TAC"/>
            </w:pPr>
          </w:p>
        </w:tc>
        <w:tc>
          <w:tcPr>
            <w:tcW w:w="919" w:type="dxa"/>
            <w:tcBorders>
              <w:top w:val="single" w:sz="4" w:space="0" w:color="auto"/>
              <w:left w:val="single" w:sz="4" w:space="0" w:color="auto"/>
              <w:bottom w:val="single" w:sz="4" w:space="0" w:color="auto"/>
              <w:right w:val="single" w:sz="4" w:space="0" w:color="auto"/>
            </w:tcBorders>
          </w:tcPr>
          <w:p w14:paraId="1D565FFD" w14:textId="77777777" w:rsidR="009D280E" w:rsidRPr="007E23A1" w:rsidRDefault="009D280E" w:rsidP="00011761">
            <w:pPr>
              <w:pStyle w:val="TAC"/>
            </w:pPr>
            <w:r w:rsidRPr="007E23A1">
              <w:rPr>
                <w:rFonts w:cs="Arial"/>
                <w:szCs w:val="18"/>
                <w:lang w:eastAsia="zh-CN"/>
              </w:rPr>
              <w:t>23</w:t>
            </w:r>
          </w:p>
        </w:tc>
        <w:tc>
          <w:tcPr>
            <w:tcW w:w="1261" w:type="dxa"/>
            <w:tcBorders>
              <w:top w:val="single" w:sz="4" w:space="0" w:color="auto"/>
              <w:left w:val="single" w:sz="4" w:space="0" w:color="auto"/>
              <w:bottom w:val="single" w:sz="4" w:space="0" w:color="auto"/>
              <w:right w:val="single" w:sz="4" w:space="0" w:color="auto"/>
            </w:tcBorders>
          </w:tcPr>
          <w:p w14:paraId="15AD3F42" w14:textId="77777777" w:rsidR="009D280E" w:rsidRPr="007E23A1" w:rsidRDefault="009D280E" w:rsidP="00011761">
            <w:pPr>
              <w:pStyle w:val="TAC"/>
            </w:pPr>
            <w:r w:rsidRPr="007E23A1">
              <w:rPr>
                <w:rFonts w:cs="Arial"/>
                <w:szCs w:val="18"/>
                <w:lang w:eastAsia="ja-JP"/>
              </w:rPr>
              <w:t>+2/-3</w:t>
            </w:r>
          </w:p>
        </w:tc>
      </w:tr>
      <w:tr w:rsidR="009D280E" w:rsidRPr="007E23A1" w14:paraId="144D8974" w14:textId="77777777" w:rsidTr="0001176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3DDB7C8F" w14:textId="77777777" w:rsidR="009D280E" w:rsidRPr="007E23A1" w:rsidRDefault="009D280E" w:rsidP="00011761">
            <w:pPr>
              <w:pStyle w:val="TAC"/>
            </w:pPr>
            <w:r w:rsidRPr="007E23A1">
              <w:rPr>
                <w:lang w:eastAsia="fi-FI"/>
              </w:rPr>
              <w:t>n50</w:t>
            </w:r>
          </w:p>
        </w:tc>
        <w:tc>
          <w:tcPr>
            <w:tcW w:w="1003" w:type="dxa"/>
            <w:tcBorders>
              <w:top w:val="single" w:sz="4" w:space="0" w:color="auto"/>
              <w:left w:val="single" w:sz="4" w:space="0" w:color="auto"/>
              <w:bottom w:val="single" w:sz="4" w:space="0" w:color="auto"/>
              <w:right w:val="single" w:sz="4" w:space="0" w:color="auto"/>
            </w:tcBorders>
          </w:tcPr>
          <w:p w14:paraId="28464913"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2B6E308D"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tcPr>
          <w:p w14:paraId="3D49521C"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40DFE18D"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tcPr>
          <w:p w14:paraId="67DCAED8" w14:textId="77777777" w:rsidR="009D280E" w:rsidRPr="007E23A1" w:rsidRDefault="009D280E" w:rsidP="00011761">
            <w:pPr>
              <w:pStyle w:val="TAC"/>
            </w:pPr>
          </w:p>
        </w:tc>
        <w:tc>
          <w:tcPr>
            <w:tcW w:w="1260" w:type="dxa"/>
            <w:tcBorders>
              <w:top w:val="single" w:sz="4" w:space="0" w:color="auto"/>
              <w:left w:val="single" w:sz="4" w:space="0" w:color="auto"/>
              <w:bottom w:val="single" w:sz="4" w:space="0" w:color="auto"/>
              <w:right w:val="single" w:sz="4" w:space="0" w:color="auto"/>
            </w:tcBorders>
          </w:tcPr>
          <w:p w14:paraId="182C7F65" w14:textId="77777777" w:rsidR="009D280E" w:rsidRPr="007E23A1" w:rsidRDefault="009D280E" w:rsidP="00011761">
            <w:pPr>
              <w:pStyle w:val="TAC"/>
            </w:pPr>
          </w:p>
        </w:tc>
        <w:tc>
          <w:tcPr>
            <w:tcW w:w="919" w:type="dxa"/>
            <w:tcBorders>
              <w:top w:val="single" w:sz="4" w:space="0" w:color="auto"/>
              <w:left w:val="single" w:sz="4" w:space="0" w:color="auto"/>
              <w:bottom w:val="single" w:sz="4" w:space="0" w:color="auto"/>
              <w:right w:val="single" w:sz="4" w:space="0" w:color="auto"/>
            </w:tcBorders>
          </w:tcPr>
          <w:p w14:paraId="7E2000E2" w14:textId="77777777" w:rsidR="009D280E" w:rsidRPr="007E23A1" w:rsidRDefault="009D280E" w:rsidP="0001176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tcPr>
          <w:p w14:paraId="2CCECAF9" w14:textId="77777777" w:rsidR="009D280E" w:rsidRPr="007E23A1" w:rsidRDefault="009D280E" w:rsidP="00011761">
            <w:pPr>
              <w:pStyle w:val="TAC"/>
            </w:pPr>
            <w:r w:rsidRPr="007E23A1">
              <w:t>± 2</w:t>
            </w:r>
          </w:p>
        </w:tc>
      </w:tr>
      <w:tr w:rsidR="009D280E" w:rsidRPr="007E23A1" w14:paraId="672E70B2" w14:textId="77777777" w:rsidTr="00011761">
        <w:trPr>
          <w:jc w:val="center"/>
        </w:trPr>
        <w:tc>
          <w:tcPr>
            <w:tcW w:w="1132" w:type="dxa"/>
            <w:tcBorders>
              <w:top w:val="single" w:sz="4" w:space="0" w:color="auto"/>
              <w:left w:val="single" w:sz="4" w:space="0" w:color="auto"/>
              <w:bottom w:val="single" w:sz="4" w:space="0" w:color="auto"/>
              <w:right w:val="single" w:sz="4" w:space="0" w:color="auto"/>
            </w:tcBorders>
          </w:tcPr>
          <w:p w14:paraId="7D9ED631" w14:textId="77777777" w:rsidR="009D280E" w:rsidRPr="007E23A1" w:rsidRDefault="009D280E" w:rsidP="00011761">
            <w:pPr>
              <w:pStyle w:val="TAC"/>
            </w:pPr>
            <w:r w:rsidRPr="007E23A1">
              <w:t>n51</w:t>
            </w:r>
          </w:p>
        </w:tc>
        <w:tc>
          <w:tcPr>
            <w:tcW w:w="1003" w:type="dxa"/>
            <w:tcBorders>
              <w:top w:val="single" w:sz="4" w:space="0" w:color="auto"/>
              <w:left w:val="single" w:sz="4" w:space="0" w:color="auto"/>
              <w:bottom w:val="single" w:sz="4" w:space="0" w:color="auto"/>
              <w:right w:val="single" w:sz="4" w:space="0" w:color="auto"/>
            </w:tcBorders>
          </w:tcPr>
          <w:p w14:paraId="518C18B3"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069C7175"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tcPr>
          <w:p w14:paraId="3AB95498"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72EF22CF"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tcPr>
          <w:p w14:paraId="5B174600" w14:textId="77777777" w:rsidR="009D280E" w:rsidRPr="007E23A1" w:rsidRDefault="009D280E" w:rsidP="00011761">
            <w:pPr>
              <w:pStyle w:val="TAC"/>
            </w:pPr>
          </w:p>
        </w:tc>
        <w:tc>
          <w:tcPr>
            <w:tcW w:w="1260" w:type="dxa"/>
            <w:tcBorders>
              <w:top w:val="single" w:sz="4" w:space="0" w:color="auto"/>
              <w:left w:val="single" w:sz="4" w:space="0" w:color="auto"/>
              <w:bottom w:val="single" w:sz="4" w:space="0" w:color="auto"/>
              <w:right w:val="single" w:sz="4" w:space="0" w:color="auto"/>
            </w:tcBorders>
          </w:tcPr>
          <w:p w14:paraId="26E54FEF" w14:textId="77777777" w:rsidR="009D280E" w:rsidRPr="007E23A1" w:rsidRDefault="009D280E" w:rsidP="00011761">
            <w:pPr>
              <w:pStyle w:val="TAC"/>
            </w:pPr>
          </w:p>
        </w:tc>
        <w:tc>
          <w:tcPr>
            <w:tcW w:w="919" w:type="dxa"/>
            <w:tcBorders>
              <w:top w:val="single" w:sz="4" w:space="0" w:color="auto"/>
              <w:left w:val="single" w:sz="4" w:space="0" w:color="auto"/>
              <w:bottom w:val="single" w:sz="4" w:space="0" w:color="auto"/>
              <w:right w:val="single" w:sz="4" w:space="0" w:color="auto"/>
            </w:tcBorders>
          </w:tcPr>
          <w:p w14:paraId="463846CF" w14:textId="77777777" w:rsidR="009D280E" w:rsidRPr="007E23A1" w:rsidRDefault="009D280E" w:rsidP="0001176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tcPr>
          <w:p w14:paraId="78015BDF" w14:textId="77777777" w:rsidR="009D280E" w:rsidRPr="007E23A1" w:rsidRDefault="009D280E" w:rsidP="00011761">
            <w:pPr>
              <w:pStyle w:val="TAC"/>
            </w:pPr>
            <w:r w:rsidRPr="007E23A1">
              <w:t>± 2</w:t>
            </w:r>
          </w:p>
        </w:tc>
      </w:tr>
      <w:tr w:rsidR="009D280E" w:rsidRPr="007E23A1" w14:paraId="5203D276" w14:textId="77777777" w:rsidTr="00011761">
        <w:trPr>
          <w:jc w:val="center"/>
        </w:trPr>
        <w:tc>
          <w:tcPr>
            <w:tcW w:w="1132" w:type="dxa"/>
            <w:tcBorders>
              <w:top w:val="single" w:sz="4" w:space="0" w:color="auto"/>
              <w:left w:val="single" w:sz="4" w:space="0" w:color="auto"/>
              <w:bottom w:val="single" w:sz="4" w:space="0" w:color="auto"/>
              <w:right w:val="single" w:sz="4" w:space="0" w:color="auto"/>
            </w:tcBorders>
          </w:tcPr>
          <w:p w14:paraId="7BA65213" w14:textId="77777777" w:rsidR="009D280E" w:rsidRPr="007E23A1" w:rsidRDefault="009D280E" w:rsidP="00011761">
            <w:pPr>
              <w:pStyle w:val="TAC"/>
            </w:pPr>
            <w:r w:rsidRPr="007E23A1">
              <w:t>n53</w:t>
            </w:r>
          </w:p>
        </w:tc>
        <w:tc>
          <w:tcPr>
            <w:tcW w:w="1003" w:type="dxa"/>
            <w:tcBorders>
              <w:top w:val="single" w:sz="4" w:space="0" w:color="auto"/>
              <w:left w:val="single" w:sz="4" w:space="0" w:color="auto"/>
              <w:bottom w:val="single" w:sz="4" w:space="0" w:color="auto"/>
              <w:right w:val="single" w:sz="4" w:space="0" w:color="auto"/>
            </w:tcBorders>
          </w:tcPr>
          <w:p w14:paraId="36A794F2"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5609CD12"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tcPr>
          <w:p w14:paraId="510D1E7A"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7F572095"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tcPr>
          <w:p w14:paraId="4C89F468" w14:textId="77777777" w:rsidR="009D280E" w:rsidRPr="007E23A1" w:rsidRDefault="009D280E" w:rsidP="00011761">
            <w:pPr>
              <w:pStyle w:val="TAC"/>
            </w:pPr>
          </w:p>
        </w:tc>
        <w:tc>
          <w:tcPr>
            <w:tcW w:w="1260" w:type="dxa"/>
            <w:tcBorders>
              <w:top w:val="single" w:sz="4" w:space="0" w:color="auto"/>
              <w:left w:val="single" w:sz="4" w:space="0" w:color="auto"/>
              <w:bottom w:val="single" w:sz="4" w:space="0" w:color="auto"/>
              <w:right w:val="single" w:sz="4" w:space="0" w:color="auto"/>
            </w:tcBorders>
          </w:tcPr>
          <w:p w14:paraId="6372126B" w14:textId="77777777" w:rsidR="009D280E" w:rsidRPr="007E23A1" w:rsidRDefault="009D280E" w:rsidP="00011761">
            <w:pPr>
              <w:pStyle w:val="TAC"/>
            </w:pPr>
          </w:p>
        </w:tc>
        <w:tc>
          <w:tcPr>
            <w:tcW w:w="919" w:type="dxa"/>
            <w:tcBorders>
              <w:top w:val="single" w:sz="4" w:space="0" w:color="auto"/>
              <w:left w:val="single" w:sz="4" w:space="0" w:color="auto"/>
              <w:bottom w:val="single" w:sz="4" w:space="0" w:color="auto"/>
              <w:right w:val="single" w:sz="4" w:space="0" w:color="auto"/>
            </w:tcBorders>
          </w:tcPr>
          <w:p w14:paraId="2A398E81" w14:textId="77777777" w:rsidR="009D280E" w:rsidRPr="007E23A1" w:rsidRDefault="009D280E" w:rsidP="0001176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tcPr>
          <w:p w14:paraId="7D1CB976" w14:textId="77777777" w:rsidR="009D280E" w:rsidRPr="007E23A1" w:rsidRDefault="009D280E" w:rsidP="00011761">
            <w:pPr>
              <w:pStyle w:val="TAC"/>
            </w:pPr>
            <w:r w:rsidRPr="007E23A1">
              <w:t>±2</w:t>
            </w:r>
          </w:p>
        </w:tc>
      </w:tr>
      <w:tr w:rsidR="009D280E" w:rsidRPr="007E23A1" w14:paraId="146591B3" w14:textId="77777777" w:rsidTr="00011761">
        <w:trPr>
          <w:jc w:val="center"/>
        </w:trPr>
        <w:tc>
          <w:tcPr>
            <w:tcW w:w="1132" w:type="dxa"/>
            <w:tcBorders>
              <w:top w:val="single" w:sz="4" w:space="0" w:color="auto"/>
              <w:left w:val="single" w:sz="4" w:space="0" w:color="auto"/>
              <w:bottom w:val="single" w:sz="4" w:space="0" w:color="auto"/>
              <w:right w:val="single" w:sz="4" w:space="0" w:color="auto"/>
            </w:tcBorders>
          </w:tcPr>
          <w:p w14:paraId="77ADD699" w14:textId="77777777" w:rsidR="009D280E" w:rsidRPr="007E23A1" w:rsidRDefault="009D280E" w:rsidP="00011761">
            <w:pPr>
              <w:pStyle w:val="TAC"/>
            </w:pPr>
            <w:r w:rsidRPr="007E23A1">
              <w:t>n65</w:t>
            </w:r>
          </w:p>
        </w:tc>
        <w:tc>
          <w:tcPr>
            <w:tcW w:w="1003" w:type="dxa"/>
            <w:tcBorders>
              <w:top w:val="single" w:sz="4" w:space="0" w:color="auto"/>
              <w:left w:val="single" w:sz="4" w:space="0" w:color="auto"/>
              <w:bottom w:val="single" w:sz="4" w:space="0" w:color="auto"/>
              <w:right w:val="single" w:sz="4" w:space="0" w:color="auto"/>
            </w:tcBorders>
          </w:tcPr>
          <w:p w14:paraId="630EB4B3"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46372074"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tcPr>
          <w:p w14:paraId="4BE4CB6C"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235CBA70"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tcPr>
          <w:p w14:paraId="37692A1D" w14:textId="77777777" w:rsidR="009D280E" w:rsidRPr="007E23A1" w:rsidRDefault="009D280E" w:rsidP="00011761">
            <w:pPr>
              <w:pStyle w:val="TAC"/>
            </w:pPr>
          </w:p>
        </w:tc>
        <w:tc>
          <w:tcPr>
            <w:tcW w:w="1260" w:type="dxa"/>
            <w:tcBorders>
              <w:top w:val="single" w:sz="4" w:space="0" w:color="auto"/>
              <w:left w:val="single" w:sz="4" w:space="0" w:color="auto"/>
              <w:bottom w:val="single" w:sz="4" w:space="0" w:color="auto"/>
              <w:right w:val="single" w:sz="4" w:space="0" w:color="auto"/>
            </w:tcBorders>
          </w:tcPr>
          <w:p w14:paraId="588162B1" w14:textId="77777777" w:rsidR="009D280E" w:rsidRPr="007E23A1" w:rsidRDefault="009D280E" w:rsidP="00011761">
            <w:pPr>
              <w:pStyle w:val="TAC"/>
            </w:pPr>
          </w:p>
        </w:tc>
        <w:tc>
          <w:tcPr>
            <w:tcW w:w="919" w:type="dxa"/>
            <w:tcBorders>
              <w:top w:val="single" w:sz="4" w:space="0" w:color="auto"/>
              <w:left w:val="single" w:sz="4" w:space="0" w:color="auto"/>
              <w:bottom w:val="single" w:sz="4" w:space="0" w:color="auto"/>
              <w:right w:val="single" w:sz="4" w:space="0" w:color="auto"/>
            </w:tcBorders>
          </w:tcPr>
          <w:p w14:paraId="76B3F711" w14:textId="77777777" w:rsidR="009D280E" w:rsidRPr="007E23A1" w:rsidRDefault="009D280E" w:rsidP="0001176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tcPr>
          <w:p w14:paraId="711A2E0D" w14:textId="77777777" w:rsidR="009D280E" w:rsidRPr="007E23A1" w:rsidRDefault="009D280E" w:rsidP="00011761">
            <w:pPr>
              <w:pStyle w:val="TAC"/>
            </w:pPr>
            <w:r w:rsidRPr="007E23A1">
              <w:t>±2</w:t>
            </w:r>
          </w:p>
        </w:tc>
      </w:tr>
      <w:tr w:rsidR="009D280E" w:rsidRPr="007E23A1" w14:paraId="3481ECCC" w14:textId="77777777" w:rsidTr="00011761">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179345F0" w14:textId="77777777" w:rsidR="009D280E" w:rsidRPr="007E23A1" w:rsidRDefault="009D280E" w:rsidP="00011761">
            <w:pPr>
              <w:pStyle w:val="TAC"/>
            </w:pPr>
            <w:r w:rsidRPr="007E23A1">
              <w:t>n66</w:t>
            </w:r>
          </w:p>
        </w:tc>
        <w:tc>
          <w:tcPr>
            <w:tcW w:w="1003" w:type="dxa"/>
            <w:tcBorders>
              <w:top w:val="single" w:sz="4" w:space="0" w:color="auto"/>
              <w:left w:val="single" w:sz="4" w:space="0" w:color="auto"/>
              <w:bottom w:val="single" w:sz="4" w:space="0" w:color="auto"/>
              <w:right w:val="single" w:sz="4" w:space="0" w:color="auto"/>
            </w:tcBorders>
            <w:hideMark/>
          </w:tcPr>
          <w:p w14:paraId="07EECDBA"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6F56FB42"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tcPr>
          <w:p w14:paraId="76F216FF"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406936F0"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1F6D6A3C" w14:textId="77777777" w:rsidR="009D280E" w:rsidRPr="007E23A1" w:rsidRDefault="009D280E" w:rsidP="00011761">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4391397E" w14:textId="77777777" w:rsidR="009D280E" w:rsidRPr="007E23A1" w:rsidRDefault="009D280E" w:rsidP="00011761">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35576B5E" w14:textId="77777777" w:rsidR="009D280E" w:rsidRPr="007E23A1" w:rsidRDefault="009D280E" w:rsidP="0001176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
          <w:p w14:paraId="75BED1C2" w14:textId="77777777" w:rsidR="009D280E" w:rsidRPr="007E23A1" w:rsidRDefault="009D280E" w:rsidP="00011761">
            <w:pPr>
              <w:pStyle w:val="TAC"/>
            </w:pPr>
            <w:r w:rsidRPr="007E23A1">
              <w:t>± 2</w:t>
            </w:r>
          </w:p>
        </w:tc>
      </w:tr>
      <w:tr w:rsidR="009D280E" w:rsidRPr="007E23A1" w14:paraId="56BFF922" w14:textId="77777777" w:rsidTr="00011761">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7766288B" w14:textId="77777777" w:rsidR="009D280E" w:rsidRPr="007E23A1" w:rsidRDefault="009D280E" w:rsidP="00011761">
            <w:pPr>
              <w:pStyle w:val="TAC"/>
            </w:pPr>
            <w:r w:rsidRPr="007E23A1">
              <w:t>n70</w:t>
            </w:r>
          </w:p>
        </w:tc>
        <w:tc>
          <w:tcPr>
            <w:tcW w:w="1003" w:type="dxa"/>
            <w:tcBorders>
              <w:top w:val="single" w:sz="4" w:space="0" w:color="auto"/>
              <w:left w:val="single" w:sz="4" w:space="0" w:color="auto"/>
              <w:bottom w:val="single" w:sz="4" w:space="0" w:color="auto"/>
              <w:right w:val="single" w:sz="4" w:space="0" w:color="auto"/>
            </w:tcBorders>
            <w:hideMark/>
          </w:tcPr>
          <w:p w14:paraId="252E65EB"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0008A0F2"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tcPr>
          <w:p w14:paraId="66131CB5"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06413FD3"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103A2A44" w14:textId="77777777" w:rsidR="009D280E" w:rsidRPr="007E23A1" w:rsidRDefault="009D280E" w:rsidP="00011761">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2274376A" w14:textId="77777777" w:rsidR="009D280E" w:rsidRPr="007E23A1" w:rsidRDefault="009D280E" w:rsidP="00011761">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5F7EA6A3" w14:textId="77777777" w:rsidR="009D280E" w:rsidRPr="007E23A1" w:rsidRDefault="009D280E" w:rsidP="0001176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
          <w:p w14:paraId="18CB9FD9" w14:textId="77777777" w:rsidR="009D280E" w:rsidRPr="007E23A1" w:rsidRDefault="009D280E" w:rsidP="00011761">
            <w:pPr>
              <w:pStyle w:val="TAC"/>
            </w:pPr>
            <w:r w:rsidRPr="007E23A1">
              <w:t>± 2</w:t>
            </w:r>
          </w:p>
        </w:tc>
      </w:tr>
      <w:tr w:rsidR="009D280E" w:rsidRPr="007E23A1" w14:paraId="7CD0CBDF" w14:textId="77777777" w:rsidTr="00011761">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1DC57B20" w14:textId="77777777" w:rsidR="009D280E" w:rsidRPr="007E23A1" w:rsidRDefault="009D280E" w:rsidP="00011761">
            <w:pPr>
              <w:pStyle w:val="TAC"/>
            </w:pPr>
            <w:r w:rsidRPr="007E23A1">
              <w:t>n71</w:t>
            </w:r>
          </w:p>
        </w:tc>
        <w:tc>
          <w:tcPr>
            <w:tcW w:w="1003" w:type="dxa"/>
            <w:tcBorders>
              <w:top w:val="single" w:sz="4" w:space="0" w:color="auto"/>
              <w:left w:val="single" w:sz="4" w:space="0" w:color="auto"/>
              <w:bottom w:val="single" w:sz="4" w:space="0" w:color="auto"/>
              <w:right w:val="single" w:sz="4" w:space="0" w:color="auto"/>
            </w:tcBorders>
            <w:hideMark/>
          </w:tcPr>
          <w:p w14:paraId="3C113213"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7ABAC642"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tcPr>
          <w:p w14:paraId="6A54DD7E"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54C20D01"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3379BE39" w14:textId="77777777" w:rsidR="009D280E" w:rsidRPr="007E23A1" w:rsidRDefault="009D280E" w:rsidP="00011761">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608368E5" w14:textId="77777777" w:rsidR="009D280E" w:rsidRPr="007E23A1" w:rsidRDefault="009D280E" w:rsidP="00011761">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2C5C1161" w14:textId="77777777" w:rsidR="009D280E" w:rsidRPr="007E23A1" w:rsidRDefault="009D280E" w:rsidP="0001176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
          <w:p w14:paraId="63137733" w14:textId="77777777" w:rsidR="009D280E" w:rsidRPr="007E23A1" w:rsidRDefault="009D280E" w:rsidP="00011761">
            <w:pPr>
              <w:pStyle w:val="TAC"/>
            </w:pPr>
            <w:r w:rsidRPr="007E23A1">
              <w:t>+2/-2.5</w:t>
            </w:r>
          </w:p>
        </w:tc>
      </w:tr>
      <w:tr w:rsidR="009D280E" w:rsidRPr="007E23A1" w14:paraId="21129FA8" w14:textId="77777777" w:rsidTr="0001176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712A1CE0" w14:textId="77777777" w:rsidR="009D280E" w:rsidRPr="007E23A1" w:rsidRDefault="009D280E" w:rsidP="00011761">
            <w:pPr>
              <w:pStyle w:val="TAC"/>
            </w:pPr>
            <w:r w:rsidRPr="007E23A1">
              <w:rPr>
                <w:lang w:eastAsia="ja-JP"/>
              </w:rPr>
              <w:t>n74</w:t>
            </w:r>
          </w:p>
        </w:tc>
        <w:tc>
          <w:tcPr>
            <w:tcW w:w="1003" w:type="dxa"/>
            <w:tcBorders>
              <w:top w:val="single" w:sz="4" w:space="0" w:color="auto"/>
              <w:left w:val="single" w:sz="4" w:space="0" w:color="auto"/>
              <w:bottom w:val="single" w:sz="4" w:space="0" w:color="auto"/>
              <w:right w:val="single" w:sz="4" w:space="0" w:color="auto"/>
            </w:tcBorders>
          </w:tcPr>
          <w:p w14:paraId="77A2A8BF"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36308C77"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tcPr>
          <w:p w14:paraId="7F898C6A"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5ADCC0E2"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tcPr>
          <w:p w14:paraId="61E07A09" w14:textId="77777777" w:rsidR="009D280E" w:rsidRPr="007E23A1" w:rsidRDefault="009D280E" w:rsidP="00011761">
            <w:pPr>
              <w:pStyle w:val="TAC"/>
            </w:pPr>
          </w:p>
        </w:tc>
        <w:tc>
          <w:tcPr>
            <w:tcW w:w="1260" w:type="dxa"/>
            <w:tcBorders>
              <w:top w:val="single" w:sz="4" w:space="0" w:color="auto"/>
              <w:left w:val="single" w:sz="4" w:space="0" w:color="auto"/>
              <w:bottom w:val="single" w:sz="4" w:space="0" w:color="auto"/>
              <w:right w:val="single" w:sz="4" w:space="0" w:color="auto"/>
            </w:tcBorders>
          </w:tcPr>
          <w:p w14:paraId="7BB6A699" w14:textId="77777777" w:rsidR="009D280E" w:rsidRPr="007E23A1" w:rsidRDefault="009D280E" w:rsidP="00011761">
            <w:pPr>
              <w:pStyle w:val="TAC"/>
            </w:pPr>
          </w:p>
        </w:tc>
        <w:tc>
          <w:tcPr>
            <w:tcW w:w="919" w:type="dxa"/>
            <w:tcBorders>
              <w:top w:val="single" w:sz="4" w:space="0" w:color="auto"/>
              <w:left w:val="single" w:sz="4" w:space="0" w:color="auto"/>
              <w:bottom w:val="single" w:sz="4" w:space="0" w:color="auto"/>
              <w:right w:val="single" w:sz="4" w:space="0" w:color="auto"/>
            </w:tcBorders>
          </w:tcPr>
          <w:p w14:paraId="29223B09" w14:textId="77777777" w:rsidR="009D280E" w:rsidRPr="007E23A1" w:rsidRDefault="009D280E" w:rsidP="00011761">
            <w:pPr>
              <w:pStyle w:val="TAC"/>
            </w:pPr>
            <w:r w:rsidRPr="007E23A1">
              <w:rPr>
                <w:lang w:eastAsia="ja-JP"/>
              </w:rPr>
              <w:t>23</w:t>
            </w:r>
          </w:p>
        </w:tc>
        <w:tc>
          <w:tcPr>
            <w:tcW w:w="1261" w:type="dxa"/>
            <w:tcBorders>
              <w:top w:val="single" w:sz="4" w:space="0" w:color="auto"/>
              <w:left w:val="single" w:sz="4" w:space="0" w:color="auto"/>
              <w:bottom w:val="single" w:sz="4" w:space="0" w:color="auto"/>
              <w:right w:val="single" w:sz="4" w:space="0" w:color="auto"/>
            </w:tcBorders>
          </w:tcPr>
          <w:p w14:paraId="213FA110" w14:textId="77777777" w:rsidR="009D280E" w:rsidRPr="007E23A1" w:rsidRDefault="009D280E" w:rsidP="00011761">
            <w:pPr>
              <w:pStyle w:val="TAC"/>
            </w:pPr>
            <w:r w:rsidRPr="007E23A1">
              <w:t>± 2</w:t>
            </w:r>
          </w:p>
        </w:tc>
      </w:tr>
      <w:tr w:rsidR="009D280E" w:rsidRPr="007E23A1" w14:paraId="1B68A605" w14:textId="77777777" w:rsidTr="00011761">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6283B663" w14:textId="77777777" w:rsidR="009D280E" w:rsidRPr="007E23A1" w:rsidRDefault="009D280E" w:rsidP="00011761">
            <w:pPr>
              <w:pStyle w:val="TAC"/>
            </w:pPr>
            <w:r w:rsidRPr="007E23A1">
              <w:t>n77</w:t>
            </w:r>
          </w:p>
        </w:tc>
        <w:tc>
          <w:tcPr>
            <w:tcW w:w="1003" w:type="dxa"/>
            <w:tcBorders>
              <w:top w:val="single" w:sz="4" w:space="0" w:color="auto"/>
              <w:left w:val="single" w:sz="4" w:space="0" w:color="auto"/>
              <w:bottom w:val="single" w:sz="4" w:space="0" w:color="auto"/>
              <w:right w:val="single" w:sz="4" w:space="0" w:color="auto"/>
            </w:tcBorders>
            <w:hideMark/>
          </w:tcPr>
          <w:p w14:paraId="71F8E34E"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74352463"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tcPr>
          <w:p w14:paraId="35C1F050" w14:textId="11430EBE" w:rsidR="009D280E" w:rsidRPr="007E23A1" w:rsidRDefault="009D280E" w:rsidP="00011761">
            <w:pPr>
              <w:pStyle w:val="TAC"/>
            </w:pPr>
            <w:ins w:id="11" w:author="Jinwen Ma" w:date="2021-10-14T15:08:00Z">
              <w:r>
                <w:t>29</w:t>
              </w:r>
              <w:r w:rsidRPr="00ED1382">
                <w:rPr>
                  <w:vertAlign w:val="superscript"/>
                </w:rPr>
                <w:t>7</w:t>
              </w:r>
            </w:ins>
          </w:p>
        </w:tc>
        <w:tc>
          <w:tcPr>
            <w:tcW w:w="1067" w:type="dxa"/>
            <w:tcBorders>
              <w:top w:val="single" w:sz="4" w:space="0" w:color="auto"/>
              <w:left w:val="single" w:sz="4" w:space="0" w:color="auto"/>
              <w:bottom w:val="single" w:sz="4" w:space="0" w:color="auto"/>
              <w:right w:val="single" w:sz="4" w:space="0" w:color="auto"/>
            </w:tcBorders>
          </w:tcPr>
          <w:p w14:paraId="6C2CFAC3" w14:textId="05A79E02" w:rsidR="009D280E" w:rsidRPr="007E23A1" w:rsidRDefault="009D280E" w:rsidP="00011761">
            <w:pPr>
              <w:pStyle w:val="TAC"/>
            </w:pPr>
            <w:ins w:id="12" w:author="Jinwen Ma" w:date="2021-10-14T15:08:00Z">
              <w:r>
                <w:t>2/-3</w:t>
              </w:r>
            </w:ins>
          </w:p>
        </w:tc>
        <w:tc>
          <w:tcPr>
            <w:tcW w:w="1008" w:type="dxa"/>
            <w:tcBorders>
              <w:top w:val="single" w:sz="4" w:space="0" w:color="auto"/>
              <w:left w:val="single" w:sz="4" w:space="0" w:color="auto"/>
              <w:bottom w:val="single" w:sz="4" w:space="0" w:color="auto"/>
              <w:right w:val="single" w:sz="4" w:space="0" w:color="auto"/>
            </w:tcBorders>
            <w:hideMark/>
          </w:tcPr>
          <w:p w14:paraId="149CF28B" w14:textId="77777777" w:rsidR="009D280E" w:rsidRPr="007E23A1" w:rsidRDefault="009D280E" w:rsidP="00011761">
            <w:pPr>
              <w:pStyle w:val="TAC"/>
            </w:pPr>
            <w:r w:rsidRPr="007E23A1">
              <w:t>26</w:t>
            </w:r>
          </w:p>
        </w:tc>
        <w:tc>
          <w:tcPr>
            <w:tcW w:w="1260" w:type="dxa"/>
            <w:tcBorders>
              <w:top w:val="single" w:sz="4" w:space="0" w:color="auto"/>
              <w:left w:val="single" w:sz="4" w:space="0" w:color="auto"/>
              <w:bottom w:val="single" w:sz="4" w:space="0" w:color="auto"/>
              <w:right w:val="single" w:sz="4" w:space="0" w:color="auto"/>
            </w:tcBorders>
            <w:hideMark/>
          </w:tcPr>
          <w:p w14:paraId="641180F5" w14:textId="77777777" w:rsidR="009D280E" w:rsidRPr="007E23A1" w:rsidRDefault="009D280E" w:rsidP="00011761">
            <w:pPr>
              <w:pStyle w:val="TAC"/>
            </w:pPr>
            <w:r w:rsidRPr="007E23A1">
              <w:t>+2/-3</w:t>
            </w:r>
          </w:p>
        </w:tc>
        <w:tc>
          <w:tcPr>
            <w:tcW w:w="919" w:type="dxa"/>
            <w:tcBorders>
              <w:top w:val="single" w:sz="4" w:space="0" w:color="auto"/>
              <w:left w:val="single" w:sz="4" w:space="0" w:color="auto"/>
              <w:bottom w:val="single" w:sz="4" w:space="0" w:color="auto"/>
              <w:right w:val="single" w:sz="4" w:space="0" w:color="auto"/>
            </w:tcBorders>
            <w:hideMark/>
          </w:tcPr>
          <w:p w14:paraId="0E8D1544" w14:textId="77777777" w:rsidR="009D280E" w:rsidRPr="007E23A1" w:rsidRDefault="009D280E" w:rsidP="0001176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
          <w:p w14:paraId="55759882" w14:textId="77777777" w:rsidR="009D280E" w:rsidRPr="007E23A1" w:rsidRDefault="009D280E" w:rsidP="00011761">
            <w:pPr>
              <w:pStyle w:val="TAC"/>
            </w:pPr>
            <w:r w:rsidRPr="007E23A1">
              <w:t>+2/-3</w:t>
            </w:r>
          </w:p>
        </w:tc>
      </w:tr>
      <w:tr w:rsidR="009D280E" w:rsidRPr="007E23A1" w14:paraId="45EFE839" w14:textId="77777777" w:rsidTr="00011761">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18B5CBC9" w14:textId="77777777" w:rsidR="009D280E" w:rsidRPr="007E23A1" w:rsidRDefault="009D280E" w:rsidP="00011761">
            <w:pPr>
              <w:pStyle w:val="TAC"/>
            </w:pPr>
            <w:r w:rsidRPr="007E23A1">
              <w:t>n78</w:t>
            </w:r>
          </w:p>
        </w:tc>
        <w:tc>
          <w:tcPr>
            <w:tcW w:w="1003" w:type="dxa"/>
            <w:tcBorders>
              <w:top w:val="single" w:sz="4" w:space="0" w:color="auto"/>
              <w:left w:val="single" w:sz="4" w:space="0" w:color="auto"/>
              <w:bottom w:val="single" w:sz="4" w:space="0" w:color="auto"/>
              <w:right w:val="single" w:sz="4" w:space="0" w:color="auto"/>
            </w:tcBorders>
            <w:hideMark/>
          </w:tcPr>
          <w:p w14:paraId="115799D1"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68B49874"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tcPr>
          <w:p w14:paraId="73497673" w14:textId="549953BB" w:rsidR="009D280E" w:rsidRPr="007E23A1" w:rsidRDefault="009D280E" w:rsidP="00011761">
            <w:pPr>
              <w:pStyle w:val="TAC"/>
            </w:pPr>
            <w:ins w:id="13" w:author="Jinwen Ma" w:date="2021-10-14T15:08:00Z">
              <w:r>
                <w:t>29</w:t>
              </w:r>
              <w:r w:rsidRPr="00ED1382">
                <w:rPr>
                  <w:vertAlign w:val="superscript"/>
                </w:rPr>
                <w:t>7</w:t>
              </w:r>
            </w:ins>
          </w:p>
        </w:tc>
        <w:tc>
          <w:tcPr>
            <w:tcW w:w="1067" w:type="dxa"/>
            <w:tcBorders>
              <w:top w:val="single" w:sz="4" w:space="0" w:color="auto"/>
              <w:left w:val="single" w:sz="4" w:space="0" w:color="auto"/>
              <w:bottom w:val="single" w:sz="4" w:space="0" w:color="auto"/>
              <w:right w:val="single" w:sz="4" w:space="0" w:color="auto"/>
            </w:tcBorders>
          </w:tcPr>
          <w:p w14:paraId="64521196" w14:textId="0A6565C2" w:rsidR="009D280E" w:rsidRPr="007E23A1" w:rsidRDefault="009D280E" w:rsidP="00011761">
            <w:pPr>
              <w:pStyle w:val="TAC"/>
            </w:pPr>
            <w:ins w:id="14" w:author="Jinwen Ma" w:date="2021-10-14T15:08:00Z">
              <w:r>
                <w:t>2/-3</w:t>
              </w:r>
            </w:ins>
          </w:p>
        </w:tc>
        <w:tc>
          <w:tcPr>
            <w:tcW w:w="1008" w:type="dxa"/>
            <w:tcBorders>
              <w:top w:val="single" w:sz="4" w:space="0" w:color="auto"/>
              <w:left w:val="single" w:sz="4" w:space="0" w:color="auto"/>
              <w:bottom w:val="single" w:sz="4" w:space="0" w:color="auto"/>
              <w:right w:val="single" w:sz="4" w:space="0" w:color="auto"/>
            </w:tcBorders>
            <w:hideMark/>
          </w:tcPr>
          <w:p w14:paraId="3B79926A" w14:textId="77777777" w:rsidR="009D280E" w:rsidRPr="007E23A1" w:rsidRDefault="009D280E" w:rsidP="00011761">
            <w:pPr>
              <w:pStyle w:val="TAC"/>
            </w:pPr>
            <w:r w:rsidRPr="007E23A1">
              <w:t>26</w:t>
            </w:r>
          </w:p>
        </w:tc>
        <w:tc>
          <w:tcPr>
            <w:tcW w:w="1260" w:type="dxa"/>
            <w:tcBorders>
              <w:top w:val="single" w:sz="4" w:space="0" w:color="auto"/>
              <w:left w:val="single" w:sz="4" w:space="0" w:color="auto"/>
              <w:bottom w:val="single" w:sz="4" w:space="0" w:color="auto"/>
              <w:right w:val="single" w:sz="4" w:space="0" w:color="auto"/>
            </w:tcBorders>
            <w:hideMark/>
          </w:tcPr>
          <w:p w14:paraId="41F2CE11" w14:textId="77777777" w:rsidR="009D280E" w:rsidRPr="007E23A1" w:rsidRDefault="009D280E" w:rsidP="00011761">
            <w:pPr>
              <w:pStyle w:val="TAC"/>
            </w:pPr>
            <w:r w:rsidRPr="007E23A1">
              <w:t>+2/-3</w:t>
            </w:r>
          </w:p>
        </w:tc>
        <w:tc>
          <w:tcPr>
            <w:tcW w:w="919" w:type="dxa"/>
            <w:tcBorders>
              <w:top w:val="single" w:sz="4" w:space="0" w:color="auto"/>
              <w:left w:val="single" w:sz="4" w:space="0" w:color="auto"/>
              <w:bottom w:val="single" w:sz="4" w:space="0" w:color="auto"/>
              <w:right w:val="single" w:sz="4" w:space="0" w:color="auto"/>
            </w:tcBorders>
            <w:hideMark/>
          </w:tcPr>
          <w:p w14:paraId="1AD828B0" w14:textId="77777777" w:rsidR="009D280E" w:rsidRPr="007E23A1" w:rsidRDefault="009D280E" w:rsidP="0001176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
          <w:p w14:paraId="719D987D" w14:textId="77777777" w:rsidR="009D280E" w:rsidRPr="007E23A1" w:rsidRDefault="009D280E" w:rsidP="00011761">
            <w:pPr>
              <w:pStyle w:val="TAC"/>
            </w:pPr>
            <w:r w:rsidRPr="007E23A1">
              <w:t>+2/-3</w:t>
            </w:r>
          </w:p>
        </w:tc>
      </w:tr>
      <w:tr w:rsidR="009D280E" w:rsidRPr="007E23A1" w14:paraId="0DE33E6A" w14:textId="77777777" w:rsidTr="00011761">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1FACB371" w14:textId="77777777" w:rsidR="009D280E" w:rsidRPr="007E23A1" w:rsidRDefault="009D280E" w:rsidP="00011761">
            <w:pPr>
              <w:pStyle w:val="TAC"/>
            </w:pPr>
            <w:r w:rsidRPr="007E23A1">
              <w:t>n79</w:t>
            </w:r>
          </w:p>
        </w:tc>
        <w:tc>
          <w:tcPr>
            <w:tcW w:w="1003" w:type="dxa"/>
            <w:tcBorders>
              <w:top w:val="single" w:sz="4" w:space="0" w:color="auto"/>
              <w:left w:val="single" w:sz="4" w:space="0" w:color="auto"/>
              <w:bottom w:val="single" w:sz="4" w:space="0" w:color="auto"/>
              <w:right w:val="single" w:sz="4" w:space="0" w:color="auto"/>
            </w:tcBorders>
            <w:hideMark/>
          </w:tcPr>
          <w:p w14:paraId="3F6CBCA2"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498D70BD"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tcPr>
          <w:p w14:paraId="522ACCFD"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4F06E6F1"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56D68E01" w14:textId="77777777" w:rsidR="009D280E" w:rsidRPr="007E23A1" w:rsidRDefault="009D280E" w:rsidP="00011761">
            <w:pPr>
              <w:pStyle w:val="TAC"/>
            </w:pPr>
            <w:r w:rsidRPr="007E23A1">
              <w:t>26</w:t>
            </w:r>
          </w:p>
        </w:tc>
        <w:tc>
          <w:tcPr>
            <w:tcW w:w="1260" w:type="dxa"/>
            <w:tcBorders>
              <w:top w:val="single" w:sz="4" w:space="0" w:color="auto"/>
              <w:left w:val="single" w:sz="4" w:space="0" w:color="auto"/>
              <w:bottom w:val="single" w:sz="4" w:space="0" w:color="auto"/>
              <w:right w:val="single" w:sz="4" w:space="0" w:color="auto"/>
            </w:tcBorders>
            <w:hideMark/>
          </w:tcPr>
          <w:p w14:paraId="0012B022" w14:textId="77777777" w:rsidR="009D280E" w:rsidRPr="007E23A1" w:rsidRDefault="009D280E" w:rsidP="00011761">
            <w:pPr>
              <w:pStyle w:val="TAC"/>
            </w:pPr>
            <w:r w:rsidRPr="007E23A1">
              <w:t>+2/-3</w:t>
            </w:r>
          </w:p>
        </w:tc>
        <w:tc>
          <w:tcPr>
            <w:tcW w:w="919" w:type="dxa"/>
            <w:tcBorders>
              <w:top w:val="single" w:sz="4" w:space="0" w:color="auto"/>
              <w:left w:val="single" w:sz="4" w:space="0" w:color="auto"/>
              <w:bottom w:val="single" w:sz="4" w:space="0" w:color="auto"/>
              <w:right w:val="single" w:sz="4" w:space="0" w:color="auto"/>
            </w:tcBorders>
            <w:hideMark/>
          </w:tcPr>
          <w:p w14:paraId="67FBADD0" w14:textId="77777777" w:rsidR="009D280E" w:rsidRPr="007E23A1" w:rsidRDefault="009D280E" w:rsidP="0001176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
          <w:p w14:paraId="3D47FDE0" w14:textId="77777777" w:rsidR="009D280E" w:rsidRPr="007E23A1" w:rsidRDefault="009D280E" w:rsidP="00011761">
            <w:pPr>
              <w:pStyle w:val="TAC"/>
            </w:pPr>
            <w:r w:rsidRPr="007E23A1">
              <w:t>+2/-3</w:t>
            </w:r>
          </w:p>
        </w:tc>
      </w:tr>
      <w:tr w:rsidR="009D280E" w:rsidRPr="007E23A1" w14:paraId="1A1ADD9C" w14:textId="77777777" w:rsidTr="00011761">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61DE1949" w14:textId="77777777" w:rsidR="009D280E" w:rsidRPr="007E23A1" w:rsidRDefault="009D280E" w:rsidP="00011761">
            <w:pPr>
              <w:pStyle w:val="TAC"/>
            </w:pPr>
            <w:r w:rsidRPr="007E23A1">
              <w:t>n80</w:t>
            </w:r>
          </w:p>
        </w:tc>
        <w:tc>
          <w:tcPr>
            <w:tcW w:w="1003" w:type="dxa"/>
            <w:tcBorders>
              <w:top w:val="single" w:sz="4" w:space="0" w:color="auto"/>
              <w:left w:val="single" w:sz="4" w:space="0" w:color="auto"/>
              <w:bottom w:val="single" w:sz="4" w:space="0" w:color="auto"/>
              <w:right w:val="single" w:sz="4" w:space="0" w:color="auto"/>
            </w:tcBorders>
            <w:hideMark/>
          </w:tcPr>
          <w:p w14:paraId="207CE8E0"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72FEADAB"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tcPr>
          <w:p w14:paraId="2F596039"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12CD4227"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676F84AB" w14:textId="77777777" w:rsidR="009D280E" w:rsidRPr="007E23A1" w:rsidRDefault="009D280E" w:rsidP="00011761">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3C417E4C" w14:textId="77777777" w:rsidR="009D280E" w:rsidRPr="007E23A1" w:rsidRDefault="009D280E" w:rsidP="00011761">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3796EBD9" w14:textId="77777777" w:rsidR="009D280E" w:rsidRPr="007E23A1" w:rsidRDefault="009D280E" w:rsidP="0001176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
          <w:p w14:paraId="33E2AD30" w14:textId="77777777" w:rsidR="009D280E" w:rsidRPr="007E23A1" w:rsidRDefault="009D280E" w:rsidP="00011761">
            <w:pPr>
              <w:pStyle w:val="TAC"/>
            </w:pPr>
            <w:r w:rsidRPr="007E23A1">
              <w:t>± 2</w:t>
            </w:r>
          </w:p>
        </w:tc>
      </w:tr>
      <w:tr w:rsidR="009D280E" w:rsidRPr="007E23A1" w14:paraId="30EEC94E" w14:textId="77777777" w:rsidTr="00011761">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13B474FA" w14:textId="77777777" w:rsidR="009D280E" w:rsidRPr="007E23A1" w:rsidRDefault="009D280E" w:rsidP="00011761">
            <w:pPr>
              <w:pStyle w:val="TAC"/>
            </w:pPr>
            <w:r w:rsidRPr="007E23A1">
              <w:t>n81</w:t>
            </w:r>
          </w:p>
        </w:tc>
        <w:tc>
          <w:tcPr>
            <w:tcW w:w="1003" w:type="dxa"/>
            <w:tcBorders>
              <w:top w:val="single" w:sz="4" w:space="0" w:color="auto"/>
              <w:left w:val="single" w:sz="4" w:space="0" w:color="auto"/>
              <w:bottom w:val="single" w:sz="4" w:space="0" w:color="auto"/>
              <w:right w:val="single" w:sz="4" w:space="0" w:color="auto"/>
            </w:tcBorders>
            <w:hideMark/>
          </w:tcPr>
          <w:p w14:paraId="0CF8635B"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300846F1"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tcPr>
          <w:p w14:paraId="48965DD2"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4B9A2C10"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7499356E" w14:textId="77777777" w:rsidR="009D280E" w:rsidRPr="007E23A1" w:rsidRDefault="009D280E" w:rsidP="00011761">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34A3B213" w14:textId="77777777" w:rsidR="009D280E" w:rsidRPr="007E23A1" w:rsidRDefault="009D280E" w:rsidP="00011761">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06F35926" w14:textId="77777777" w:rsidR="009D280E" w:rsidRPr="007E23A1" w:rsidRDefault="009D280E" w:rsidP="0001176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
          <w:p w14:paraId="40AFBCE7" w14:textId="77777777" w:rsidR="009D280E" w:rsidRPr="007E23A1" w:rsidRDefault="009D280E" w:rsidP="00011761">
            <w:pPr>
              <w:pStyle w:val="TAC"/>
            </w:pPr>
            <w:r w:rsidRPr="007E23A1">
              <w:t>± 2</w:t>
            </w:r>
          </w:p>
        </w:tc>
      </w:tr>
      <w:tr w:rsidR="009D280E" w:rsidRPr="007E23A1" w14:paraId="506A75DC" w14:textId="77777777" w:rsidTr="00011761">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53AD7194" w14:textId="77777777" w:rsidR="009D280E" w:rsidRPr="007E23A1" w:rsidRDefault="009D280E" w:rsidP="00011761">
            <w:pPr>
              <w:pStyle w:val="TAC"/>
            </w:pPr>
            <w:r w:rsidRPr="007E23A1">
              <w:t>n82</w:t>
            </w:r>
          </w:p>
        </w:tc>
        <w:tc>
          <w:tcPr>
            <w:tcW w:w="1003" w:type="dxa"/>
            <w:tcBorders>
              <w:top w:val="single" w:sz="4" w:space="0" w:color="auto"/>
              <w:left w:val="single" w:sz="4" w:space="0" w:color="auto"/>
              <w:bottom w:val="single" w:sz="4" w:space="0" w:color="auto"/>
              <w:right w:val="single" w:sz="4" w:space="0" w:color="auto"/>
            </w:tcBorders>
            <w:hideMark/>
          </w:tcPr>
          <w:p w14:paraId="3FEB161B"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38BBCD65"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tcPr>
          <w:p w14:paraId="17C36F64"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3F94FEAF"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51FB519F" w14:textId="77777777" w:rsidR="009D280E" w:rsidRPr="007E23A1" w:rsidRDefault="009D280E" w:rsidP="00011761">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317716A1" w14:textId="77777777" w:rsidR="009D280E" w:rsidRPr="007E23A1" w:rsidRDefault="009D280E" w:rsidP="00011761">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40ABFE79" w14:textId="77777777" w:rsidR="009D280E" w:rsidRPr="007E23A1" w:rsidRDefault="009D280E" w:rsidP="0001176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
          <w:p w14:paraId="214E3596" w14:textId="77777777" w:rsidR="009D280E" w:rsidRPr="007E23A1" w:rsidRDefault="009D280E" w:rsidP="00011761">
            <w:pPr>
              <w:pStyle w:val="TAC"/>
            </w:pPr>
            <w:r w:rsidRPr="007E23A1">
              <w:t>± 2</w:t>
            </w:r>
          </w:p>
        </w:tc>
      </w:tr>
      <w:tr w:rsidR="009D280E" w:rsidRPr="007E23A1" w14:paraId="24C6AB6B" w14:textId="77777777" w:rsidTr="00011761">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1F3865DF" w14:textId="77777777" w:rsidR="009D280E" w:rsidRPr="007E23A1" w:rsidRDefault="009D280E" w:rsidP="00011761">
            <w:pPr>
              <w:pStyle w:val="TAC"/>
            </w:pPr>
            <w:r w:rsidRPr="007E23A1">
              <w:t>n83</w:t>
            </w:r>
          </w:p>
        </w:tc>
        <w:tc>
          <w:tcPr>
            <w:tcW w:w="1003" w:type="dxa"/>
            <w:tcBorders>
              <w:top w:val="single" w:sz="4" w:space="0" w:color="auto"/>
              <w:left w:val="single" w:sz="4" w:space="0" w:color="auto"/>
              <w:bottom w:val="single" w:sz="4" w:space="0" w:color="auto"/>
              <w:right w:val="single" w:sz="4" w:space="0" w:color="auto"/>
            </w:tcBorders>
            <w:hideMark/>
          </w:tcPr>
          <w:p w14:paraId="51A8D388"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54C7F919"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tcPr>
          <w:p w14:paraId="16AC151E"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62B2DBFD"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02AE6CAE" w14:textId="77777777" w:rsidR="009D280E" w:rsidRPr="007E23A1" w:rsidRDefault="009D280E" w:rsidP="00011761">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788BF4AC" w14:textId="77777777" w:rsidR="009D280E" w:rsidRPr="007E23A1" w:rsidRDefault="009D280E" w:rsidP="00011761">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2C3663CC" w14:textId="77777777" w:rsidR="009D280E" w:rsidRPr="007E23A1" w:rsidRDefault="009D280E" w:rsidP="0001176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
          <w:p w14:paraId="3D9F5683" w14:textId="77777777" w:rsidR="009D280E" w:rsidRPr="007E23A1" w:rsidRDefault="009D280E" w:rsidP="00011761">
            <w:pPr>
              <w:pStyle w:val="TAC"/>
            </w:pPr>
            <w:r w:rsidRPr="007E23A1">
              <w:t>± 2/-2.5</w:t>
            </w:r>
          </w:p>
        </w:tc>
      </w:tr>
      <w:tr w:rsidR="009D280E" w:rsidRPr="007E23A1" w14:paraId="49B6F005" w14:textId="77777777" w:rsidTr="00011761">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74AAFAD0" w14:textId="77777777" w:rsidR="009D280E" w:rsidRPr="007E23A1" w:rsidRDefault="009D280E" w:rsidP="00011761">
            <w:pPr>
              <w:pStyle w:val="TAC"/>
            </w:pPr>
            <w:r w:rsidRPr="007E23A1">
              <w:t>n84</w:t>
            </w:r>
          </w:p>
        </w:tc>
        <w:tc>
          <w:tcPr>
            <w:tcW w:w="1003" w:type="dxa"/>
            <w:tcBorders>
              <w:top w:val="single" w:sz="4" w:space="0" w:color="auto"/>
              <w:left w:val="single" w:sz="4" w:space="0" w:color="auto"/>
              <w:bottom w:val="single" w:sz="4" w:space="0" w:color="auto"/>
              <w:right w:val="single" w:sz="4" w:space="0" w:color="auto"/>
            </w:tcBorders>
            <w:hideMark/>
          </w:tcPr>
          <w:p w14:paraId="5E6500AF"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63D834FB"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tcPr>
          <w:p w14:paraId="7875613D"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4A205C1E"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567AC795" w14:textId="77777777" w:rsidR="009D280E" w:rsidRPr="007E23A1" w:rsidRDefault="009D280E" w:rsidP="00011761">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3F47936B" w14:textId="77777777" w:rsidR="009D280E" w:rsidRPr="007E23A1" w:rsidRDefault="009D280E" w:rsidP="00011761">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37EF461D" w14:textId="77777777" w:rsidR="009D280E" w:rsidRPr="007E23A1" w:rsidRDefault="009D280E" w:rsidP="0001176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
          <w:p w14:paraId="7161A2FE" w14:textId="77777777" w:rsidR="009D280E" w:rsidRPr="007E23A1" w:rsidRDefault="009D280E" w:rsidP="00011761">
            <w:pPr>
              <w:pStyle w:val="TAC"/>
            </w:pPr>
            <w:r w:rsidRPr="007E23A1">
              <w:t>± 2</w:t>
            </w:r>
          </w:p>
        </w:tc>
      </w:tr>
      <w:tr w:rsidR="009D280E" w:rsidRPr="007E23A1" w14:paraId="1B738BF6" w14:textId="77777777" w:rsidTr="00011761">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0A22D280" w14:textId="77777777" w:rsidR="009D280E" w:rsidRPr="007E23A1" w:rsidRDefault="009D280E" w:rsidP="00011761">
            <w:pPr>
              <w:pStyle w:val="TAC"/>
            </w:pPr>
            <w:r w:rsidRPr="007E23A1">
              <w:t>n86</w:t>
            </w:r>
          </w:p>
        </w:tc>
        <w:tc>
          <w:tcPr>
            <w:tcW w:w="1003" w:type="dxa"/>
            <w:tcBorders>
              <w:top w:val="single" w:sz="4" w:space="0" w:color="auto"/>
              <w:left w:val="single" w:sz="4" w:space="0" w:color="auto"/>
              <w:bottom w:val="single" w:sz="4" w:space="0" w:color="auto"/>
              <w:right w:val="single" w:sz="4" w:space="0" w:color="auto"/>
            </w:tcBorders>
            <w:hideMark/>
          </w:tcPr>
          <w:p w14:paraId="74F23471"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0AD2B8E2"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tcPr>
          <w:p w14:paraId="510B63E2"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3D03AE44"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51414663" w14:textId="77777777" w:rsidR="009D280E" w:rsidRPr="007E23A1" w:rsidRDefault="009D280E" w:rsidP="00011761">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50361C14" w14:textId="77777777" w:rsidR="009D280E" w:rsidRPr="007E23A1" w:rsidRDefault="009D280E" w:rsidP="00011761">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46E01C7B" w14:textId="77777777" w:rsidR="009D280E" w:rsidRPr="007E23A1" w:rsidRDefault="009D280E" w:rsidP="0001176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
          <w:p w14:paraId="1EB18622" w14:textId="77777777" w:rsidR="009D280E" w:rsidRPr="007E23A1" w:rsidRDefault="009D280E" w:rsidP="00011761">
            <w:pPr>
              <w:pStyle w:val="TAC"/>
            </w:pPr>
            <w:r w:rsidRPr="007E23A1">
              <w:t>± 2</w:t>
            </w:r>
          </w:p>
        </w:tc>
      </w:tr>
      <w:tr w:rsidR="009D280E" w:rsidRPr="007E23A1" w14:paraId="22382296" w14:textId="77777777" w:rsidTr="0001176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3ACD2C64" w14:textId="77777777" w:rsidR="009D280E" w:rsidRPr="007E23A1" w:rsidRDefault="009D280E" w:rsidP="00011761">
            <w:pPr>
              <w:pStyle w:val="TAC"/>
            </w:pPr>
            <w:r w:rsidRPr="007E23A1">
              <w:rPr>
                <w:lang w:eastAsia="zh-CN"/>
              </w:rPr>
              <w:t>n95</w:t>
            </w:r>
          </w:p>
        </w:tc>
        <w:tc>
          <w:tcPr>
            <w:tcW w:w="1003" w:type="dxa"/>
            <w:tcBorders>
              <w:top w:val="single" w:sz="4" w:space="0" w:color="auto"/>
              <w:left w:val="single" w:sz="4" w:space="0" w:color="auto"/>
              <w:bottom w:val="single" w:sz="4" w:space="0" w:color="auto"/>
              <w:right w:val="single" w:sz="4" w:space="0" w:color="auto"/>
            </w:tcBorders>
          </w:tcPr>
          <w:p w14:paraId="6C2CD1DD"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0E7C0DD0"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tcPr>
          <w:p w14:paraId="482AA839"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27846D5F"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tcPr>
          <w:p w14:paraId="1E64A71C" w14:textId="77777777" w:rsidR="009D280E" w:rsidRPr="007E23A1" w:rsidRDefault="009D280E" w:rsidP="00011761">
            <w:pPr>
              <w:pStyle w:val="TAC"/>
            </w:pPr>
          </w:p>
        </w:tc>
        <w:tc>
          <w:tcPr>
            <w:tcW w:w="1260" w:type="dxa"/>
            <w:tcBorders>
              <w:top w:val="single" w:sz="4" w:space="0" w:color="auto"/>
              <w:left w:val="single" w:sz="4" w:space="0" w:color="auto"/>
              <w:bottom w:val="single" w:sz="4" w:space="0" w:color="auto"/>
              <w:right w:val="single" w:sz="4" w:space="0" w:color="auto"/>
            </w:tcBorders>
          </w:tcPr>
          <w:p w14:paraId="166BAF99" w14:textId="77777777" w:rsidR="009D280E" w:rsidRPr="007E23A1" w:rsidRDefault="009D280E" w:rsidP="00011761">
            <w:pPr>
              <w:pStyle w:val="TAC"/>
            </w:pPr>
          </w:p>
        </w:tc>
        <w:tc>
          <w:tcPr>
            <w:tcW w:w="919" w:type="dxa"/>
            <w:tcBorders>
              <w:top w:val="single" w:sz="4" w:space="0" w:color="auto"/>
              <w:left w:val="single" w:sz="4" w:space="0" w:color="auto"/>
              <w:bottom w:val="single" w:sz="4" w:space="0" w:color="auto"/>
              <w:right w:val="single" w:sz="4" w:space="0" w:color="auto"/>
            </w:tcBorders>
          </w:tcPr>
          <w:p w14:paraId="3C3C2C91" w14:textId="77777777" w:rsidR="009D280E" w:rsidRPr="007E23A1" w:rsidRDefault="009D280E" w:rsidP="0001176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tcPr>
          <w:p w14:paraId="6B86820D" w14:textId="77777777" w:rsidR="009D280E" w:rsidRPr="007E23A1" w:rsidRDefault="009D280E" w:rsidP="00011761">
            <w:pPr>
              <w:pStyle w:val="TAC"/>
            </w:pPr>
            <w:r w:rsidRPr="007E23A1">
              <w:t>±2</w:t>
            </w:r>
          </w:p>
        </w:tc>
      </w:tr>
      <w:tr w:rsidR="009D280E" w:rsidRPr="007E23A1" w14:paraId="10AC5CFB" w14:textId="77777777" w:rsidTr="0001176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5E93A3B1" w14:textId="77777777" w:rsidR="009D280E" w:rsidRPr="007E23A1" w:rsidRDefault="009D280E" w:rsidP="00011761">
            <w:pPr>
              <w:pStyle w:val="TAC"/>
              <w:rPr>
                <w:lang w:eastAsia="zh-CN"/>
              </w:rPr>
            </w:pPr>
            <w:r>
              <w:rPr>
                <w:rFonts w:hint="eastAsia"/>
                <w:lang w:eastAsia="zh-CN"/>
              </w:rPr>
              <w:t>n</w:t>
            </w:r>
            <w:r>
              <w:rPr>
                <w:lang w:eastAsia="zh-CN"/>
              </w:rPr>
              <w:t>97</w:t>
            </w:r>
          </w:p>
        </w:tc>
        <w:tc>
          <w:tcPr>
            <w:tcW w:w="1003" w:type="dxa"/>
            <w:tcBorders>
              <w:top w:val="single" w:sz="4" w:space="0" w:color="auto"/>
              <w:left w:val="single" w:sz="4" w:space="0" w:color="auto"/>
              <w:bottom w:val="single" w:sz="4" w:space="0" w:color="auto"/>
              <w:right w:val="single" w:sz="4" w:space="0" w:color="auto"/>
            </w:tcBorders>
          </w:tcPr>
          <w:p w14:paraId="60FB96EA"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2ED97224"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tcPr>
          <w:p w14:paraId="66FC8E77"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01F25EB3"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tcPr>
          <w:p w14:paraId="4A27A8FB" w14:textId="77777777" w:rsidR="009D280E" w:rsidRPr="007E23A1" w:rsidRDefault="009D280E" w:rsidP="00011761">
            <w:pPr>
              <w:pStyle w:val="TAC"/>
            </w:pPr>
          </w:p>
        </w:tc>
        <w:tc>
          <w:tcPr>
            <w:tcW w:w="1260" w:type="dxa"/>
            <w:tcBorders>
              <w:top w:val="single" w:sz="4" w:space="0" w:color="auto"/>
              <w:left w:val="single" w:sz="4" w:space="0" w:color="auto"/>
              <w:bottom w:val="single" w:sz="4" w:space="0" w:color="auto"/>
              <w:right w:val="single" w:sz="4" w:space="0" w:color="auto"/>
            </w:tcBorders>
          </w:tcPr>
          <w:p w14:paraId="6E8A889D" w14:textId="77777777" w:rsidR="009D280E" w:rsidRPr="007E23A1" w:rsidRDefault="009D280E" w:rsidP="00011761">
            <w:pPr>
              <w:pStyle w:val="TAC"/>
            </w:pPr>
          </w:p>
        </w:tc>
        <w:tc>
          <w:tcPr>
            <w:tcW w:w="919" w:type="dxa"/>
            <w:tcBorders>
              <w:top w:val="single" w:sz="4" w:space="0" w:color="auto"/>
              <w:left w:val="single" w:sz="4" w:space="0" w:color="auto"/>
              <w:bottom w:val="single" w:sz="4" w:space="0" w:color="auto"/>
              <w:right w:val="single" w:sz="4" w:space="0" w:color="auto"/>
            </w:tcBorders>
          </w:tcPr>
          <w:p w14:paraId="53A7E14D" w14:textId="77777777" w:rsidR="009D280E" w:rsidRPr="007E23A1" w:rsidRDefault="009D280E" w:rsidP="00011761">
            <w:pPr>
              <w:pStyle w:val="TAC"/>
            </w:pPr>
            <w:r>
              <w:rPr>
                <w:rFonts w:hint="eastAsia"/>
                <w:lang w:eastAsia="zh-CN"/>
              </w:rPr>
              <w:t>2</w:t>
            </w:r>
            <w:r>
              <w:rPr>
                <w:lang w:eastAsia="zh-CN"/>
              </w:rPr>
              <w:t>3</w:t>
            </w:r>
          </w:p>
        </w:tc>
        <w:tc>
          <w:tcPr>
            <w:tcW w:w="1261" w:type="dxa"/>
            <w:tcBorders>
              <w:top w:val="single" w:sz="4" w:space="0" w:color="auto"/>
              <w:left w:val="single" w:sz="4" w:space="0" w:color="auto"/>
              <w:bottom w:val="single" w:sz="4" w:space="0" w:color="auto"/>
              <w:right w:val="single" w:sz="4" w:space="0" w:color="auto"/>
            </w:tcBorders>
          </w:tcPr>
          <w:p w14:paraId="6A7B20F6" w14:textId="77777777" w:rsidR="009D280E" w:rsidRPr="007E23A1" w:rsidRDefault="009D280E" w:rsidP="00011761">
            <w:pPr>
              <w:pStyle w:val="TAC"/>
            </w:pPr>
            <w:r w:rsidRPr="007E23A1">
              <w:t>±2</w:t>
            </w:r>
          </w:p>
        </w:tc>
      </w:tr>
      <w:tr w:rsidR="009D280E" w:rsidRPr="007E23A1" w14:paraId="3A18E434" w14:textId="77777777" w:rsidTr="0001176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3F77B3F8" w14:textId="77777777" w:rsidR="009D280E" w:rsidRPr="007E23A1" w:rsidRDefault="009D280E" w:rsidP="00011761">
            <w:pPr>
              <w:pStyle w:val="TAC"/>
              <w:rPr>
                <w:lang w:eastAsia="zh-CN"/>
              </w:rPr>
            </w:pPr>
            <w:r>
              <w:rPr>
                <w:lang w:eastAsia="zh-CN"/>
              </w:rPr>
              <w:t>n99</w:t>
            </w:r>
          </w:p>
        </w:tc>
        <w:tc>
          <w:tcPr>
            <w:tcW w:w="1003" w:type="dxa"/>
            <w:tcBorders>
              <w:top w:val="single" w:sz="4" w:space="0" w:color="auto"/>
              <w:left w:val="single" w:sz="4" w:space="0" w:color="auto"/>
              <w:bottom w:val="single" w:sz="4" w:space="0" w:color="auto"/>
              <w:right w:val="single" w:sz="4" w:space="0" w:color="auto"/>
            </w:tcBorders>
          </w:tcPr>
          <w:p w14:paraId="6E400011"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284F7740"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tcPr>
          <w:p w14:paraId="0B9E9B75"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5EBE9CBC"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tcPr>
          <w:p w14:paraId="518FD234" w14:textId="77777777" w:rsidR="009D280E" w:rsidRPr="007E23A1" w:rsidRDefault="009D280E" w:rsidP="00011761">
            <w:pPr>
              <w:pStyle w:val="TAC"/>
            </w:pPr>
          </w:p>
        </w:tc>
        <w:tc>
          <w:tcPr>
            <w:tcW w:w="1260" w:type="dxa"/>
            <w:tcBorders>
              <w:top w:val="single" w:sz="4" w:space="0" w:color="auto"/>
              <w:left w:val="single" w:sz="4" w:space="0" w:color="auto"/>
              <w:bottom w:val="single" w:sz="4" w:space="0" w:color="auto"/>
              <w:right w:val="single" w:sz="4" w:space="0" w:color="auto"/>
            </w:tcBorders>
          </w:tcPr>
          <w:p w14:paraId="1580030A" w14:textId="77777777" w:rsidR="009D280E" w:rsidRPr="007E23A1" w:rsidRDefault="009D280E" w:rsidP="00011761">
            <w:pPr>
              <w:pStyle w:val="TAC"/>
            </w:pPr>
          </w:p>
        </w:tc>
        <w:tc>
          <w:tcPr>
            <w:tcW w:w="919" w:type="dxa"/>
            <w:tcBorders>
              <w:top w:val="single" w:sz="4" w:space="0" w:color="auto"/>
              <w:left w:val="single" w:sz="4" w:space="0" w:color="auto"/>
              <w:bottom w:val="single" w:sz="4" w:space="0" w:color="auto"/>
              <w:right w:val="single" w:sz="4" w:space="0" w:color="auto"/>
            </w:tcBorders>
          </w:tcPr>
          <w:p w14:paraId="6B014A8E" w14:textId="77777777" w:rsidR="009D280E" w:rsidRPr="007E23A1" w:rsidRDefault="009D280E" w:rsidP="00011761">
            <w:pPr>
              <w:pStyle w:val="TAC"/>
            </w:pPr>
            <w:r>
              <w:t>23</w:t>
            </w:r>
          </w:p>
        </w:tc>
        <w:tc>
          <w:tcPr>
            <w:tcW w:w="1261" w:type="dxa"/>
            <w:tcBorders>
              <w:top w:val="single" w:sz="4" w:space="0" w:color="auto"/>
              <w:left w:val="single" w:sz="4" w:space="0" w:color="auto"/>
              <w:bottom w:val="single" w:sz="4" w:space="0" w:color="auto"/>
              <w:right w:val="single" w:sz="4" w:space="0" w:color="auto"/>
            </w:tcBorders>
          </w:tcPr>
          <w:p w14:paraId="2B962512" w14:textId="77777777" w:rsidR="009D280E" w:rsidRPr="007E23A1" w:rsidRDefault="009D280E" w:rsidP="00011761">
            <w:pPr>
              <w:pStyle w:val="TAC"/>
            </w:pPr>
            <w:r w:rsidRPr="007E23A1">
              <w:t>+2/-3</w:t>
            </w:r>
            <w:r w:rsidRPr="007E23A1">
              <w:rPr>
                <w:vertAlign w:val="superscript"/>
              </w:rPr>
              <w:t>3</w:t>
            </w:r>
          </w:p>
        </w:tc>
      </w:tr>
      <w:tr w:rsidR="009D280E" w:rsidRPr="007E23A1" w14:paraId="69575A5B" w14:textId="77777777" w:rsidTr="00011761">
        <w:trPr>
          <w:jc w:val="center"/>
        </w:trPr>
        <w:tc>
          <w:tcPr>
            <w:tcW w:w="9725" w:type="dxa"/>
            <w:gridSpan w:val="9"/>
            <w:tcBorders>
              <w:top w:val="single" w:sz="4" w:space="0" w:color="auto"/>
              <w:left w:val="single" w:sz="4" w:space="0" w:color="auto"/>
              <w:bottom w:val="single" w:sz="4" w:space="0" w:color="auto"/>
              <w:right w:val="single" w:sz="4" w:space="0" w:color="auto"/>
            </w:tcBorders>
          </w:tcPr>
          <w:p w14:paraId="67F76F5D" w14:textId="77777777" w:rsidR="009D280E" w:rsidRPr="007E23A1" w:rsidRDefault="009D280E" w:rsidP="00011761">
            <w:pPr>
              <w:pStyle w:val="TAN"/>
            </w:pPr>
            <w:r w:rsidRPr="007E23A1">
              <w:t>NOTE 1:</w:t>
            </w:r>
            <w:r w:rsidRPr="007E23A1">
              <w:tab/>
            </w:r>
            <w:proofErr w:type="spellStart"/>
            <w:r w:rsidRPr="007E23A1">
              <w:t>P</w:t>
            </w:r>
            <w:r w:rsidRPr="007E23A1">
              <w:rPr>
                <w:vertAlign w:val="subscript"/>
              </w:rPr>
              <w:t>PowerClass</w:t>
            </w:r>
            <w:proofErr w:type="spellEnd"/>
            <w:r w:rsidRPr="007E23A1">
              <w:t xml:space="preserve"> is the maximum UE power specified without taking into account the tolerance </w:t>
            </w:r>
          </w:p>
          <w:p w14:paraId="1A781FC6" w14:textId="77777777" w:rsidR="009D280E" w:rsidRPr="007E23A1" w:rsidRDefault="009D280E" w:rsidP="00011761">
            <w:pPr>
              <w:pStyle w:val="TAN"/>
            </w:pPr>
            <w:r w:rsidRPr="007E23A1">
              <w:t>NOTE 2:</w:t>
            </w:r>
            <w:r w:rsidRPr="007E23A1">
              <w:tab/>
              <w:t>Power class 3 is default power class unless otherwise stated</w:t>
            </w:r>
          </w:p>
          <w:p w14:paraId="0D67B25E" w14:textId="77777777" w:rsidR="009D280E" w:rsidRPr="007E23A1" w:rsidRDefault="009D280E" w:rsidP="00011761">
            <w:pPr>
              <w:pStyle w:val="TAN"/>
            </w:pPr>
            <w:r w:rsidRPr="007E23A1">
              <w:rPr>
                <w:rFonts w:cs="Arial"/>
              </w:rPr>
              <w:t>NOTE 3:</w:t>
            </w:r>
            <w:r w:rsidRPr="007E23A1">
              <w:rPr>
                <w:rFonts w:cs="Arial"/>
              </w:rPr>
              <w:tab/>
              <w:t xml:space="preserve">Refers to the transmission bandwidths confined within </w:t>
            </w:r>
            <w:proofErr w:type="spellStart"/>
            <w:r w:rsidRPr="007E23A1">
              <w:rPr>
                <w:rFonts w:cs="Arial"/>
              </w:rPr>
              <w:t>F</w:t>
            </w:r>
            <w:r w:rsidRPr="007E23A1">
              <w:rPr>
                <w:rFonts w:cs="Arial"/>
                <w:vertAlign w:val="subscript"/>
              </w:rPr>
              <w:t>UL_low</w:t>
            </w:r>
            <w:proofErr w:type="spellEnd"/>
            <w:r w:rsidRPr="007E23A1">
              <w:rPr>
                <w:rFonts w:cs="Arial"/>
              </w:rPr>
              <w:t xml:space="preserve"> and </w:t>
            </w:r>
            <w:proofErr w:type="spellStart"/>
            <w:r w:rsidRPr="007E23A1">
              <w:rPr>
                <w:rFonts w:cs="Arial"/>
              </w:rPr>
              <w:t>F</w:t>
            </w:r>
            <w:r w:rsidRPr="007E23A1">
              <w:rPr>
                <w:rFonts w:cs="Arial"/>
                <w:vertAlign w:val="subscript"/>
              </w:rPr>
              <w:t>UL_low</w:t>
            </w:r>
            <w:proofErr w:type="spellEnd"/>
            <w:r w:rsidRPr="007E23A1">
              <w:rPr>
                <w:rFonts w:cs="Arial"/>
              </w:rPr>
              <w:t xml:space="preserve"> + 4 MHz or </w:t>
            </w:r>
            <w:proofErr w:type="spellStart"/>
            <w:r w:rsidRPr="007E23A1">
              <w:rPr>
                <w:rFonts w:cs="Arial"/>
              </w:rPr>
              <w:t>F</w:t>
            </w:r>
            <w:r w:rsidRPr="007E23A1">
              <w:rPr>
                <w:rFonts w:cs="Arial"/>
                <w:vertAlign w:val="subscript"/>
              </w:rPr>
              <w:t>UL_high</w:t>
            </w:r>
            <w:proofErr w:type="spellEnd"/>
            <w:r w:rsidRPr="007E23A1">
              <w:rPr>
                <w:rFonts w:cs="Arial"/>
              </w:rPr>
              <w:t xml:space="preserve"> – 4 MHz and </w:t>
            </w:r>
            <w:proofErr w:type="spellStart"/>
            <w:r w:rsidRPr="007E23A1">
              <w:rPr>
                <w:rFonts w:cs="Arial"/>
              </w:rPr>
              <w:t>F</w:t>
            </w:r>
            <w:r w:rsidRPr="007E23A1">
              <w:rPr>
                <w:rFonts w:cs="Arial"/>
                <w:vertAlign w:val="subscript"/>
              </w:rPr>
              <w:t>UL_high</w:t>
            </w:r>
            <w:proofErr w:type="spellEnd"/>
            <w:r w:rsidRPr="007E23A1">
              <w:rPr>
                <w:rFonts w:cs="Arial"/>
              </w:rPr>
              <w:t>, the maximum output power requirement is relaxed by reducing the lower tolerance limit by 1.5 dB</w:t>
            </w:r>
          </w:p>
          <w:p w14:paraId="5E3285E8" w14:textId="77777777" w:rsidR="009D280E" w:rsidRPr="007E23A1" w:rsidRDefault="009D280E" w:rsidP="00011761">
            <w:pPr>
              <w:pStyle w:val="TAN"/>
            </w:pPr>
            <w:r w:rsidRPr="007E23A1">
              <w:t>NOTE 4:</w:t>
            </w:r>
            <w:r w:rsidRPr="007E23A1">
              <w:tab/>
              <w:t>FFS</w:t>
            </w:r>
          </w:p>
          <w:p w14:paraId="5347F33E" w14:textId="77777777" w:rsidR="009D280E" w:rsidRPr="007E23A1" w:rsidRDefault="009D280E" w:rsidP="00011761">
            <w:pPr>
              <w:pStyle w:val="TAN"/>
            </w:pPr>
            <w:r w:rsidRPr="007E23A1">
              <w:t>NOTE 5:</w:t>
            </w:r>
            <w:r w:rsidRPr="007E23A1">
              <w:tab/>
              <w:t>FFS</w:t>
            </w:r>
          </w:p>
          <w:p w14:paraId="0A4B62D3" w14:textId="77777777" w:rsidR="009D280E" w:rsidRDefault="009D280E" w:rsidP="00011761">
            <w:pPr>
              <w:pStyle w:val="TAN"/>
            </w:pPr>
            <w:r w:rsidRPr="007E23A1">
              <w:t>NOTE 6:</w:t>
            </w:r>
            <w:r w:rsidRPr="007E23A1">
              <w:tab/>
              <w:t xml:space="preserve">Generally, PC1 UE for Band n14 </w:t>
            </w:r>
            <w:proofErr w:type="gramStart"/>
            <w:r w:rsidRPr="007E23A1">
              <w:t>is not targeted</w:t>
            </w:r>
            <w:proofErr w:type="gramEnd"/>
            <w:r w:rsidRPr="007E23A1">
              <w:t xml:space="preserve"> for smartphone form factor. The UE power class 1 requirements for Band n14 are applicable for public safety scenario only.</w:t>
            </w:r>
          </w:p>
          <w:p w14:paraId="091AEF34" w14:textId="77777777" w:rsidR="009D280E" w:rsidRPr="007E23A1" w:rsidRDefault="009D280E" w:rsidP="00011761">
            <w:pPr>
              <w:pStyle w:val="TAN"/>
            </w:pPr>
            <w:r>
              <w:t>NOTE 7:</w:t>
            </w:r>
            <w:r>
              <w:tab/>
              <w:t xml:space="preserve">Achieved via dual </w:t>
            </w:r>
            <w:proofErr w:type="spellStart"/>
            <w:r>
              <w:t>Tx</w:t>
            </w:r>
            <w:proofErr w:type="spellEnd"/>
          </w:p>
        </w:tc>
      </w:tr>
    </w:tbl>
    <w:p w14:paraId="5732454D" w14:textId="77777777" w:rsidR="009D280E" w:rsidRPr="007E23A1" w:rsidRDefault="009D280E" w:rsidP="009D280E"/>
    <w:p w14:paraId="3E99788F" w14:textId="77777777" w:rsidR="009D280E" w:rsidRPr="007E23A1" w:rsidRDefault="009D280E" w:rsidP="009D280E">
      <w:r w:rsidRPr="007E23A1">
        <w:t xml:space="preserve">If a UE supports a different power class than the default </w:t>
      </w:r>
      <w:r w:rsidRPr="007E23A1">
        <w:rPr>
          <w:rFonts w:eastAsia="MS Mincho"/>
        </w:rPr>
        <w:t xml:space="preserve">UE </w:t>
      </w:r>
      <w:r w:rsidRPr="007E23A1">
        <w:t>power class for the band and the supported power class enables the higher maximum output power than that of the default power class:</w:t>
      </w:r>
    </w:p>
    <w:p w14:paraId="20B2DAC5" w14:textId="77777777" w:rsidR="009D280E" w:rsidRPr="007E23A1" w:rsidRDefault="009D280E" w:rsidP="009D280E">
      <w:pPr>
        <w:pStyle w:val="B10"/>
      </w:pPr>
      <w:r w:rsidRPr="007E23A1">
        <w:t xml:space="preserve">- </w:t>
      </w:r>
      <w:proofErr w:type="gramStart"/>
      <w:r w:rsidRPr="007E23A1">
        <w:t>if</w:t>
      </w:r>
      <w:proofErr w:type="gramEnd"/>
      <w:r w:rsidRPr="007E23A1">
        <w:t xml:space="preserve"> the field of UE capability </w:t>
      </w:r>
      <w:r w:rsidRPr="007E23A1">
        <w:rPr>
          <w:i/>
        </w:rPr>
        <w:t>maxUplinkDutyCycle</w:t>
      </w:r>
      <w:r>
        <w:rPr>
          <w:i/>
        </w:rPr>
        <w:t>-</w:t>
      </w:r>
      <w:r>
        <w:rPr>
          <w:i/>
          <w:lang w:eastAsia="zh-CN"/>
        </w:rPr>
        <w:t>PC2-FR1</w:t>
      </w:r>
      <w:r w:rsidRPr="007E23A1">
        <w:t xml:space="preserve"> is absent and the percentage of uplink symbols transmitted in a certain evaluation period is larger than 50%</w:t>
      </w:r>
      <w:r>
        <w:t xml:space="preserve"> </w:t>
      </w:r>
      <w:r w:rsidRPr="007E23A1">
        <w:t>(The exact evaluation period is no less than one radio frame); or</w:t>
      </w:r>
    </w:p>
    <w:p w14:paraId="087F82B9" w14:textId="77777777" w:rsidR="009D280E" w:rsidRPr="007E23A1" w:rsidRDefault="009D280E" w:rsidP="009D280E">
      <w:pPr>
        <w:pStyle w:val="B10"/>
      </w:pPr>
      <w:r w:rsidRPr="007E23A1">
        <w:lastRenderedPageBreak/>
        <w:t xml:space="preserve">- if the field of UE capability </w:t>
      </w:r>
      <w:r w:rsidRPr="007E23A1">
        <w:rPr>
          <w:i/>
          <w:iCs/>
        </w:rPr>
        <w:t>maxUplinkDutyCycle</w:t>
      </w:r>
      <w:r>
        <w:rPr>
          <w:i/>
        </w:rPr>
        <w:t>-</w:t>
      </w:r>
      <w:r>
        <w:rPr>
          <w:i/>
          <w:lang w:eastAsia="zh-CN"/>
        </w:rPr>
        <w:t>PC2-FR1</w:t>
      </w:r>
      <w:r w:rsidRPr="007E23A1">
        <w:t xml:space="preserve"> is not absent and the percentage of uplink symbols transmitted in a certain evaluation period is larger than </w:t>
      </w:r>
      <w:r w:rsidRPr="007E23A1">
        <w:rPr>
          <w:i/>
          <w:iCs/>
        </w:rPr>
        <w:t>maxUplinkDutyCycle</w:t>
      </w:r>
      <w:r>
        <w:rPr>
          <w:i/>
        </w:rPr>
        <w:t>-</w:t>
      </w:r>
      <w:r>
        <w:rPr>
          <w:i/>
          <w:lang w:eastAsia="zh-CN"/>
        </w:rPr>
        <w:t>PC2-FR1</w:t>
      </w:r>
      <w:r w:rsidRPr="007E23A1">
        <w:t xml:space="preserve"> as defined in TS 38.331 (The exact evaluation period is no less than one radio frame); or</w:t>
      </w:r>
    </w:p>
    <w:p w14:paraId="1EC6ADCE" w14:textId="77777777" w:rsidR="009D280E" w:rsidRPr="007E23A1" w:rsidRDefault="009D280E" w:rsidP="009D280E">
      <w:pPr>
        <w:pStyle w:val="B10"/>
      </w:pPr>
      <w:r w:rsidRPr="007E23A1">
        <w:t>-</w:t>
      </w:r>
      <w:r w:rsidRPr="007E23A1">
        <w:tab/>
        <w:t xml:space="preserve">if the IE </w:t>
      </w:r>
      <w:r w:rsidRPr="007E23A1">
        <w:rPr>
          <w:i/>
        </w:rPr>
        <w:t>P-Ma</w:t>
      </w:r>
      <w:r w:rsidRPr="007E23A1">
        <w:t>x as defined in TS 38.331 [6] is provided and set to the maximum output power of the default power class or lower;</w:t>
      </w:r>
    </w:p>
    <w:p w14:paraId="47066CF6" w14:textId="77777777" w:rsidR="009D280E" w:rsidRPr="007E23A1" w:rsidRDefault="009D280E" w:rsidP="009D280E">
      <w:pPr>
        <w:pStyle w:val="B20"/>
      </w:pPr>
      <w:r w:rsidRPr="007E23A1">
        <w:t>-</w:t>
      </w:r>
      <w:r w:rsidRPr="007E23A1">
        <w:tab/>
        <w:t>shall apply all requirements for the default power class to the supported power class and set the configured transmitted power as specified in sub-clause 6.2.4;</w:t>
      </w:r>
    </w:p>
    <w:p w14:paraId="5C8EEAE3" w14:textId="77777777" w:rsidR="009D280E" w:rsidRPr="00B76354" w:rsidRDefault="009D280E" w:rsidP="009D280E">
      <w:pPr>
        <w:pStyle w:val="B10"/>
        <w:ind w:left="540" w:hanging="270"/>
      </w:pPr>
      <w:r w:rsidRPr="007E23A1">
        <w:t xml:space="preserve">- </w:t>
      </w:r>
      <w:proofErr w:type="gramStart"/>
      <w:r w:rsidRPr="007E23A1">
        <w:t>else</w:t>
      </w:r>
      <w:proofErr w:type="gramEnd"/>
      <w:r w:rsidRPr="007E23A1">
        <w:t xml:space="preserve"> </w:t>
      </w:r>
      <w:r w:rsidRPr="00B76354">
        <w:t xml:space="preserve">if the UE does not support a power class </w:t>
      </w:r>
      <w:r>
        <w:t xml:space="preserve">with </w:t>
      </w:r>
      <w:r w:rsidRPr="00B76354">
        <w:t>higher</w:t>
      </w:r>
      <w:r>
        <w:t xml:space="preserve"> maximum output power </w:t>
      </w:r>
      <w:r w:rsidRPr="00B76354">
        <w:t>than PC2; or</w:t>
      </w:r>
    </w:p>
    <w:p w14:paraId="71D5F847" w14:textId="77777777" w:rsidR="009D280E" w:rsidRPr="00B76354" w:rsidRDefault="009D280E" w:rsidP="009D280E">
      <w:pPr>
        <w:pStyle w:val="B10"/>
        <w:ind w:left="540" w:hanging="270"/>
      </w:pPr>
      <w:r w:rsidRPr="00B76354">
        <w:t>-</w:t>
      </w:r>
      <w:r w:rsidRPr="00B76354">
        <w:tab/>
      </w:r>
      <w:proofErr w:type="gramStart"/>
      <w:r w:rsidRPr="00B76354">
        <w:t>if</w:t>
      </w:r>
      <w:proofErr w:type="gramEnd"/>
      <w:r w:rsidRPr="00B76354">
        <w:t xml:space="preserve"> the field of UE capability </w:t>
      </w:r>
      <w:proofErr w:type="spellStart"/>
      <w:r w:rsidRPr="00B76354">
        <w:t>maxUplinkDutyCycle</w:t>
      </w:r>
      <w:proofErr w:type="spellEnd"/>
      <w:r w:rsidRPr="00B76354">
        <w:t xml:space="preserve"> is absent and the percentage of uplink symbols transmitted in a certain evaluation period is larger than 25% (The exact evaluation period is no less than one radio frame); or</w:t>
      </w:r>
    </w:p>
    <w:p w14:paraId="38A2B8A0" w14:textId="77777777" w:rsidR="009D280E" w:rsidRPr="00B76354" w:rsidRDefault="009D280E" w:rsidP="009D280E">
      <w:pPr>
        <w:pStyle w:val="B10"/>
        <w:ind w:left="540" w:hanging="270"/>
      </w:pPr>
      <w:r w:rsidRPr="00B76354">
        <w:t>-</w:t>
      </w:r>
      <w:r w:rsidRPr="00B76354">
        <w:tab/>
      </w:r>
      <w:proofErr w:type="gramStart"/>
      <w:r w:rsidRPr="00B76354">
        <w:t>if</w:t>
      </w:r>
      <w:proofErr w:type="gramEnd"/>
      <w:r w:rsidRPr="00B76354">
        <w:t xml:space="preserve"> the field of UE capability </w:t>
      </w:r>
      <w:proofErr w:type="spellStart"/>
      <w:r w:rsidRPr="00B76354">
        <w:t>maxUplinkDutyCycle</w:t>
      </w:r>
      <w:proofErr w:type="spellEnd"/>
      <w:r w:rsidRPr="00B76354">
        <w:t xml:space="preserve"> is not absent and the percentage of uplink symbols transmitted in a certain evaluation period is larger than </w:t>
      </w:r>
      <w:proofErr w:type="spellStart"/>
      <w:r w:rsidRPr="00B76354">
        <w:t>maxUplinkDutyCycle</w:t>
      </w:r>
      <w:proofErr w:type="spellEnd"/>
      <w:r w:rsidRPr="00B76354">
        <w:t>/2 (The exact evaluation period is no less than one radio frame); or</w:t>
      </w:r>
    </w:p>
    <w:p w14:paraId="55919D47" w14:textId="77777777" w:rsidR="009D280E" w:rsidRPr="00B76354" w:rsidRDefault="009D280E" w:rsidP="009D280E">
      <w:pPr>
        <w:pStyle w:val="B10"/>
        <w:ind w:left="540" w:hanging="270"/>
      </w:pPr>
      <w:r>
        <w:t>-</w:t>
      </w:r>
      <w:r>
        <w:tab/>
      </w:r>
      <w:r w:rsidRPr="00B76354">
        <w:t>if the IE P-Max as defined in TS 38.331 [</w:t>
      </w:r>
      <w:r>
        <w:t>6</w:t>
      </w:r>
      <w:r w:rsidRPr="00B76354">
        <w:t>] is provided and set to the maximum output power of the power class 2 or lower;</w:t>
      </w:r>
    </w:p>
    <w:p w14:paraId="4E4B8DC0" w14:textId="77777777" w:rsidR="009D280E" w:rsidRPr="007E23A1" w:rsidRDefault="009D280E" w:rsidP="009D280E">
      <w:pPr>
        <w:pStyle w:val="B10"/>
      </w:pPr>
      <w:r>
        <w:t>-</w:t>
      </w:r>
      <w:r>
        <w:tab/>
      </w:r>
      <w:r w:rsidRPr="00B76354">
        <w:t>shall apply all requirements for power class 2 to the supported power class and set the configured transmitted power as specified in clause 6.2.4</w:t>
      </w:r>
      <w:r>
        <w:t>;</w:t>
      </w:r>
    </w:p>
    <w:p w14:paraId="4389DA3D" w14:textId="77777777" w:rsidR="009D280E" w:rsidRPr="007E23A1" w:rsidRDefault="009D280E" w:rsidP="009D280E">
      <w:pPr>
        <w:pStyle w:val="B20"/>
      </w:pPr>
      <w:r w:rsidRPr="007E23A1">
        <w:t>-</w:t>
      </w:r>
      <w:r>
        <w:tab/>
        <w:t>else</w:t>
      </w:r>
      <w:r w:rsidRPr="007E23A1">
        <w:t xml:space="preserve"> shall apply all requirements for the supported power class and set the configured transmitted power class as specified in sub-clause 6.2.4;</w:t>
      </w:r>
    </w:p>
    <w:p w14:paraId="1A8627AF" w14:textId="77777777" w:rsidR="009D280E" w:rsidRPr="007E23A1" w:rsidRDefault="009D280E" w:rsidP="009D280E">
      <w:r w:rsidRPr="007E23A1">
        <w:t>The normative reference for this requirement is TS 38.101-1 [2] clause 6.2.1.</w:t>
      </w:r>
    </w:p>
    <w:p w14:paraId="27AD3007" w14:textId="77777777" w:rsidR="009D280E" w:rsidRPr="007E23A1" w:rsidRDefault="009D280E" w:rsidP="009D280E">
      <w:pPr>
        <w:pStyle w:val="H6"/>
      </w:pPr>
      <w:r w:rsidRPr="007E23A1">
        <w:t>6.2.1.4</w:t>
      </w:r>
      <w:r w:rsidRPr="007E23A1">
        <w:tab/>
        <w:t>Test description</w:t>
      </w:r>
    </w:p>
    <w:p w14:paraId="3A185303" w14:textId="77777777" w:rsidR="009D280E" w:rsidRPr="007E23A1" w:rsidRDefault="009D280E" w:rsidP="009D280E">
      <w:pPr>
        <w:pStyle w:val="H6"/>
      </w:pPr>
      <w:r w:rsidRPr="007E23A1">
        <w:t>6.2.1.4.1</w:t>
      </w:r>
      <w:r w:rsidRPr="007E23A1">
        <w:tab/>
        <w:t>Initial conditions</w:t>
      </w:r>
    </w:p>
    <w:p w14:paraId="52356518" w14:textId="77777777" w:rsidR="009D280E" w:rsidRPr="007E23A1" w:rsidRDefault="009D280E" w:rsidP="009D280E">
      <w:r w:rsidRPr="007E23A1">
        <w:t xml:space="preserve">Initial conditions are a set of test configurations the UE needs to </w:t>
      </w:r>
      <w:proofErr w:type="gramStart"/>
      <w:r w:rsidRPr="007E23A1">
        <w:t>be tested</w:t>
      </w:r>
      <w:proofErr w:type="gramEnd"/>
      <w:r w:rsidRPr="007E23A1">
        <w:t xml:space="preserve"> in and the steps for the SS to take with the UE to reach the correct measurement state.</w:t>
      </w:r>
    </w:p>
    <w:p w14:paraId="65741CBD" w14:textId="77777777" w:rsidR="009D280E" w:rsidRPr="007E23A1" w:rsidRDefault="009D280E" w:rsidP="009D280E">
      <w:r w:rsidRPr="007E23A1">
        <w:t xml:space="preserve">The initial test configurations consist of environmental conditions, test frequencies, test channel bandwidths and sub-carrier spacing based on NR operating bands specified in table 5.3.5-1. All of these configurations </w:t>
      </w:r>
      <w:proofErr w:type="gramStart"/>
      <w:r w:rsidRPr="007E23A1">
        <w:t>shall be tested</w:t>
      </w:r>
      <w:proofErr w:type="gramEnd"/>
      <w:r w:rsidRPr="007E23A1">
        <w:t xml:space="preserve"> with applicable test parameters for each combination of test channel bandwidth and sub-carrier spacing, and are shown in table 6.2.1.4.1-1. The details of the uplink reference measurement channels (RMCs) </w:t>
      </w:r>
      <w:proofErr w:type="gramStart"/>
      <w:r w:rsidRPr="007E23A1">
        <w:t>are specified</w:t>
      </w:r>
      <w:proofErr w:type="gramEnd"/>
      <w:r w:rsidRPr="007E23A1">
        <w:t xml:space="preserve"> in Annexes A.2. Configurations of PDSCH and PDCCH before measurement </w:t>
      </w:r>
      <w:proofErr w:type="gramStart"/>
      <w:r w:rsidRPr="007E23A1">
        <w:t>are specified</w:t>
      </w:r>
      <w:proofErr w:type="gramEnd"/>
      <w:r w:rsidRPr="007E23A1">
        <w:t xml:space="preserve"> in Annex C.2.</w:t>
      </w:r>
    </w:p>
    <w:p w14:paraId="327F6264" w14:textId="77777777" w:rsidR="009D280E" w:rsidRPr="007E23A1" w:rsidRDefault="009D280E" w:rsidP="009D280E">
      <w:pPr>
        <w:pStyle w:val="TH"/>
      </w:pPr>
      <w:r w:rsidRPr="007E23A1">
        <w:lastRenderedPageBreak/>
        <w:t>Table 6.2.1.4.1-1: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3"/>
        <w:gridCol w:w="2712"/>
        <w:gridCol w:w="3428"/>
        <w:gridCol w:w="2392"/>
      </w:tblGrid>
      <w:tr w:rsidR="009D280E" w:rsidRPr="007E23A1" w14:paraId="63F622F1" w14:textId="77777777" w:rsidTr="00011761">
        <w:tc>
          <w:tcPr>
            <w:tcW w:w="5000" w:type="pct"/>
            <w:gridSpan w:val="4"/>
            <w:shd w:val="clear" w:color="auto" w:fill="auto"/>
          </w:tcPr>
          <w:p w14:paraId="5BEE6719" w14:textId="77777777" w:rsidR="009D280E" w:rsidRPr="007E23A1" w:rsidRDefault="009D280E" w:rsidP="00011761">
            <w:pPr>
              <w:pStyle w:val="TAH"/>
            </w:pPr>
            <w:r w:rsidRPr="007E23A1">
              <w:t>Initial Conditions</w:t>
            </w:r>
          </w:p>
        </w:tc>
      </w:tr>
      <w:tr w:rsidR="009D280E" w:rsidRPr="007E23A1" w14:paraId="1DF9633B" w14:textId="77777777" w:rsidTr="00011761">
        <w:tc>
          <w:tcPr>
            <w:tcW w:w="2068" w:type="pct"/>
            <w:gridSpan w:val="2"/>
            <w:shd w:val="clear" w:color="auto" w:fill="auto"/>
          </w:tcPr>
          <w:p w14:paraId="74A750DD" w14:textId="77777777" w:rsidR="009D280E" w:rsidRPr="007E23A1" w:rsidRDefault="009D280E" w:rsidP="00011761">
            <w:pPr>
              <w:pStyle w:val="TAL"/>
            </w:pPr>
            <w:r w:rsidRPr="007E23A1">
              <w:t xml:space="preserve">Test Environment as specified in TS 38.508-1 [5] </w:t>
            </w:r>
            <w:proofErr w:type="spellStart"/>
            <w:r w:rsidRPr="007E23A1">
              <w:t>subclause</w:t>
            </w:r>
            <w:proofErr w:type="spellEnd"/>
            <w:r w:rsidRPr="007E23A1">
              <w:t xml:space="preserve"> 4.1</w:t>
            </w:r>
          </w:p>
        </w:tc>
        <w:tc>
          <w:tcPr>
            <w:tcW w:w="2932" w:type="pct"/>
            <w:gridSpan w:val="2"/>
          </w:tcPr>
          <w:p w14:paraId="51D61BE8" w14:textId="77777777" w:rsidR="009D280E" w:rsidRPr="007E23A1" w:rsidRDefault="009D280E" w:rsidP="00011761">
            <w:pPr>
              <w:pStyle w:val="TAL"/>
            </w:pPr>
            <w:r w:rsidRPr="007E23A1">
              <w:t>Normal, TL/VL, TL/VH, TH/VL, TH/VH</w:t>
            </w:r>
          </w:p>
        </w:tc>
      </w:tr>
      <w:tr w:rsidR="009D280E" w:rsidRPr="007E23A1" w14:paraId="7A803A70" w14:textId="77777777" w:rsidTr="00011761">
        <w:tc>
          <w:tcPr>
            <w:tcW w:w="2068" w:type="pct"/>
            <w:gridSpan w:val="2"/>
            <w:shd w:val="clear" w:color="auto" w:fill="auto"/>
          </w:tcPr>
          <w:p w14:paraId="0360A102" w14:textId="77777777" w:rsidR="009D280E" w:rsidRPr="007E23A1" w:rsidRDefault="009D280E" w:rsidP="00011761">
            <w:pPr>
              <w:pStyle w:val="TAL"/>
            </w:pPr>
            <w:r w:rsidRPr="007E23A1">
              <w:t xml:space="preserve">Test Frequencies as specified in TS 38.508-1 [5] </w:t>
            </w:r>
            <w:proofErr w:type="spellStart"/>
            <w:r w:rsidRPr="007E23A1">
              <w:t>subclause</w:t>
            </w:r>
            <w:proofErr w:type="spellEnd"/>
            <w:r w:rsidRPr="007E23A1">
              <w:t xml:space="preserve"> 4.3.1</w:t>
            </w:r>
          </w:p>
        </w:tc>
        <w:tc>
          <w:tcPr>
            <w:tcW w:w="2932" w:type="pct"/>
            <w:gridSpan w:val="2"/>
          </w:tcPr>
          <w:p w14:paraId="2D0D83A6" w14:textId="77777777" w:rsidR="009D280E" w:rsidRPr="007E23A1" w:rsidRDefault="009D280E" w:rsidP="00011761">
            <w:pPr>
              <w:pStyle w:val="TAL"/>
              <w:rPr>
                <w:lang w:eastAsia="zh-CN"/>
              </w:rPr>
            </w:pPr>
            <w:r w:rsidRPr="007E23A1">
              <w:t xml:space="preserve">Low range, </w:t>
            </w:r>
            <w:proofErr w:type="spellStart"/>
            <w:r w:rsidRPr="007E23A1">
              <w:t>Mid range</w:t>
            </w:r>
            <w:proofErr w:type="spellEnd"/>
            <w:r w:rsidRPr="007E23A1">
              <w:t>, High range</w:t>
            </w:r>
          </w:p>
        </w:tc>
      </w:tr>
      <w:tr w:rsidR="009D280E" w:rsidRPr="007E23A1" w14:paraId="3042ABC2" w14:textId="77777777" w:rsidTr="00011761">
        <w:tc>
          <w:tcPr>
            <w:tcW w:w="2068" w:type="pct"/>
            <w:gridSpan w:val="2"/>
            <w:shd w:val="clear" w:color="auto" w:fill="auto"/>
          </w:tcPr>
          <w:p w14:paraId="244ED14D" w14:textId="77777777" w:rsidR="009D280E" w:rsidRPr="007E23A1" w:rsidRDefault="009D280E" w:rsidP="00011761">
            <w:pPr>
              <w:pStyle w:val="TAL"/>
            </w:pPr>
            <w:r w:rsidRPr="007E23A1">
              <w:t xml:space="preserve">Test Channel Bandwidths as specified in TS 38.508-1 [5] </w:t>
            </w:r>
            <w:proofErr w:type="spellStart"/>
            <w:r w:rsidRPr="007E23A1">
              <w:t>subclause</w:t>
            </w:r>
            <w:proofErr w:type="spellEnd"/>
            <w:r w:rsidRPr="007E23A1">
              <w:t xml:space="preserve"> 4.3.1</w:t>
            </w:r>
          </w:p>
        </w:tc>
        <w:tc>
          <w:tcPr>
            <w:tcW w:w="2932" w:type="pct"/>
            <w:gridSpan w:val="2"/>
          </w:tcPr>
          <w:p w14:paraId="7EC03F20" w14:textId="77777777" w:rsidR="009D280E" w:rsidRPr="007E23A1" w:rsidRDefault="009D280E" w:rsidP="00011761">
            <w:pPr>
              <w:pStyle w:val="TAL"/>
              <w:rPr>
                <w:lang w:eastAsia="zh-CN"/>
              </w:rPr>
            </w:pPr>
            <w:r w:rsidRPr="007E23A1">
              <w:t>Lowest, Mid, Highest (NOTE 3)</w:t>
            </w:r>
          </w:p>
        </w:tc>
      </w:tr>
      <w:tr w:rsidR="009D280E" w:rsidRPr="007E23A1" w14:paraId="3E204136" w14:textId="77777777" w:rsidTr="00011761">
        <w:tc>
          <w:tcPr>
            <w:tcW w:w="2068" w:type="pct"/>
            <w:gridSpan w:val="2"/>
            <w:shd w:val="clear" w:color="auto" w:fill="auto"/>
          </w:tcPr>
          <w:p w14:paraId="08C3F225" w14:textId="77777777" w:rsidR="009D280E" w:rsidRPr="007E23A1" w:rsidRDefault="009D280E" w:rsidP="00011761">
            <w:pPr>
              <w:pStyle w:val="TAL"/>
            </w:pPr>
            <w:r w:rsidRPr="007E23A1">
              <w:t>Test SCS as specified in Table 5.3.5-1</w:t>
            </w:r>
          </w:p>
        </w:tc>
        <w:tc>
          <w:tcPr>
            <w:tcW w:w="2932" w:type="pct"/>
            <w:gridSpan w:val="2"/>
          </w:tcPr>
          <w:p w14:paraId="602D1F8D" w14:textId="77777777" w:rsidR="009D280E" w:rsidRPr="007E23A1" w:rsidRDefault="009D280E" w:rsidP="00011761">
            <w:pPr>
              <w:pStyle w:val="TAL"/>
              <w:rPr>
                <w:lang w:eastAsia="zh-CN"/>
              </w:rPr>
            </w:pPr>
            <w:r w:rsidRPr="007E23A1">
              <w:t>Lowest, Highest</w:t>
            </w:r>
          </w:p>
        </w:tc>
      </w:tr>
      <w:tr w:rsidR="009D280E" w:rsidRPr="007E23A1" w14:paraId="207476D9" w14:textId="77777777" w:rsidTr="00011761">
        <w:tc>
          <w:tcPr>
            <w:tcW w:w="5000" w:type="pct"/>
            <w:gridSpan w:val="4"/>
            <w:shd w:val="clear" w:color="auto" w:fill="auto"/>
          </w:tcPr>
          <w:p w14:paraId="7672780D" w14:textId="77777777" w:rsidR="009D280E" w:rsidRPr="007E23A1" w:rsidRDefault="009D280E" w:rsidP="00011761">
            <w:pPr>
              <w:pStyle w:val="TAH"/>
            </w:pPr>
            <w:r w:rsidRPr="007E23A1">
              <w:t>Test Parameters</w:t>
            </w:r>
          </w:p>
        </w:tc>
      </w:tr>
      <w:tr w:rsidR="009D280E" w:rsidRPr="007E23A1" w14:paraId="2269EE80" w14:textId="77777777" w:rsidTr="00011761">
        <w:tc>
          <w:tcPr>
            <w:tcW w:w="702" w:type="pct"/>
            <w:shd w:val="clear" w:color="auto" w:fill="auto"/>
          </w:tcPr>
          <w:p w14:paraId="2F001A81" w14:textId="77777777" w:rsidR="009D280E" w:rsidRPr="007E23A1" w:rsidRDefault="009D280E" w:rsidP="00011761">
            <w:pPr>
              <w:pStyle w:val="TAH"/>
              <w:rPr>
                <w:lang w:eastAsia="zh-CN"/>
              </w:rPr>
            </w:pPr>
            <w:r w:rsidRPr="007E23A1">
              <w:rPr>
                <w:lang w:eastAsia="zh-CN"/>
              </w:rPr>
              <w:t>Test ID</w:t>
            </w:r>
          </w:p>
        </w:tc>
        <w:tc>
          <w:tcPr>
            <w:tcW w:w="1366" w:type="pct"/>
            <w:tcBorders>
              <w:bottom w:val="single" w:sz="4" w:space="0" w:color="auto"/>
            </w:tcBorders>
            <w:shd w:val="clear" w:color="auto" w:fill="auto"/>
          </w:tcPr>
          <w:p w14:paraId="32059F21" w14:textId="77777777" w:rsidR="009D280E" w:rsidRPr="007E23A1" w:rsidRDefault="009D280E" w:rsidP="00011761">
            <w:pPr>
              <w:pStyle w:val="TAH"/>
            </w:pPr>
            <w:r w:rsidRPr="007E23A1">
              <w:t>Downlink Configuration</w:t>
            </w:r>
          </w:p>
        </w:tc>
        <w:tc>
          <w:tcPr>
            <w:tcW w:w="2932" w:type="pct"/>
            <w:gridSpan w:val="2"/>
          </w:tcPr>
          <w:p w14:paraId="1CB68DC8" w14:textId="77777777" w:rsidR="009D280E" w:rsidRPr="007E23A1" w:rsidRDefault="009D280E" w:rsidP="00011761">
            <w:pPr>
              <w:pStyle w:val="TAH"/>
              <w:rPr>
                <w:lang w:eastAsia="zh-CN"/>
              </w:rPr>
            </w:pPr>
            <w:r w:rsidRPr="007E23A1">
              <w:t>Uplink Configuration</w:t>
            </w:r>
          </w:p>
        </w:tc>
      </w:tr>
      <w:tr w:rsidR="009D280E" w:rsidRPr="007E23A1" w14:paraId="36B798A8" w14:textId="77777777" w:rsidTr="00011761">
        <w:tc>
          <w:tcPr>
            <w:tcW w:w="702" w:type="pct"/>
            <w:shd w:val="clear" w:color="auto" w:fill="auto"/>
          </w:tcPr>
          <w:p w14:paraId="54EF6ADB" w14:textId="77777777" w:rsidR="009D280E" w:rsidRPr="007E23A1" w:rsidRDefault="009D280E" w:rsidP="00011761">
            <w:pPr>
              <w:pStyle w:val="TAH"/>
              <w:rPr>
                <w:lang w:eastAsia="zh-CN"/>
              </w:rPr>
            </w:pPr>
          </w:p>
        </w:tc>
        <w:tc>
          <w:tcPr>
            <w:tcW w:w="1366" w:type="pct"/>
            <w:tcBorders>
              <w:bottom w:val="nil"/>
            </w:tcBorders>
            <w:shd w:val="clear" w:color="auto" w:fill="auto"/>
          </w:tcPr>
          <w:p w14:paraId="7FE342E6" w14:textId="77777777" w:rsidR="009D280E" w:rsidRPr="007E23A1" w:rsidRDefault="009D280E" w:rsidP="00011761">
            <w:pPr>
              <w:pStyle w:val="TAC"/>
            </w:pPr>
            <w:r w:rsidRPr="007E23A1">
              <w:t xml:space="preserve">N/A for maximum output </w:t>
            </w:r>
          </w:p>
        </w:tc>
        <w:tc>
          <w:tcPr>
            <w:tcW w:w="1727" w:type="pct"/>
          </w:tcPr>
          <w:p w14:paraId="4C8A6E9C" w14:textId="77777777" w:rsidR="009D280E" w:rsidRPr="007E23A1" w:rsidRDefault="009D280E" w:rsidP="00011761">
            <w:pPr>
              <w:pStyle w:val="TAH"/>
              <w:rPr>
                <w:lang w:eastAsia="zh-CN"/>
              </w:rPr>
            </w:pPr>
            <w:r w:rsidRPr="007E23A1">
              <w:rPr>
                <w:lang w:eastAsia="zh-CN"/>
              </w:rPr>
              <w:t xml:space="preserve">Modulation </w:t>
            </w:r>
            <w:r w:rsidRPr="007E23A1">
              <w:t>(NOTE 2)</w:t>
            </w:r>
          </w:p>
        </w:tc>
        <w:tc>
          <w:tcPr>
            <w:tcW w:w="1205" w:type="pct"/>
            <w:shd w:val="clear" w:color="auto" w:fill="auto"/>
          </w:tcPr>
          <w:p w14:paraId="75C236A7" w14:textId="77777777" w:rsidR="009D280E" w:rsidRPr="007E23A1" w:rsidRDefault="009D280E" w:rsidP="00011761">
            <w:pPr>
              <w:pStyle w:val="TAH"/>
              <w:rPr>
                <w:lang w:eastAsia="zh-CN"/>
              </w:rPr>
            </w:pPr>
            <w:r w:rsidRPr="007E23A1">
              <w:rPr>
                <w:lang w:eastAsia="zh-CN"/>
              </w:rPr>
              <w:t>RB allocation (NOTE 1)</w:t>
            </w:r>
          </w:p>
        </w:tc>
      </w:tr>
      <w:tr w:rsidR="009D280E" w:rsidRPr="007E23A1" w14:paraId="77E8C1B3" w14:textId="77777777" w:rsidTr="00011761">
        <w:tc>
          <w:tcPr>
            <w:tcW w:w="702" w:type="pct"/>
            <w:shd w:val="clear" w:color="auto" w:fill="auto"/>
          </w:tcPr>
          <w:p w14:paraId="3C6845C4" w14:textId="77777777" w:rsidR="009D280E" w:rsidRPr="007E23A1" w:rsidRDefault="009D280E" w:rsidP="00011761">
            <w:pPr>
              <w:pStyle w:val="TAC"/>
            </w:pPr>
            <w:r w:rsidRPr="007E23A1">
              <w:t>1</w:t>
            </w:r>
          </w:p>
        </w:tc>
        <w:tc>
          <w:tcPr>
            <w:tcW w:w="1366" w:type="pct"/>
            <w:tcBorders>
              <w:top w:val="nil"/>
              <w:bottom w:val="nil"/>
            </w:tcBorders>
            <w:shd w:val="clear" w:color="auto" w:fill="auto"/>
          </w:tcPr>
          <w:p w14:paraId="074936CA" w14:textId="77777777" w:rsidR="009D280E" w:rsidRPr="007E23A1" w:rsidRDefault="009D280E" w:rsidP="00011761">
            <w:pPr>
              <w:pStyle w:val="TAC"/>
            </w:pPr>
            <w:r w:rsidRPr="007E23A1">
              <w:t>power test case</w:t>
            </w:r>
          </w:p>
        </w:tc>
        <w:tc>
          <w:tcPr>
            <w:tcW w:w="1727" w:type="pct"/>
          </w:tcPr>
          <w:p w14:paraId="1EC79AE8" w14:textId="77777777" w:rsidR="009D280E" w:rsidRPr="007E23A1" w:rsidRDefault="009D280E" w:rsidP="00011761">
            <w:pPr>
              <w:pStyle w:val="TAC"/>
            </w:pPr>
            <w:r w:rsidRPr="007E23A1">
              <w:t>DFT-s-OFDM PI/2 BPSK</w:t>
            </w:r>
          </w:p>
        </w:tc>
        <w:tc>
          <w:tcPr>
            <w:tcW w:w="1205" w:type="pct"/>
            <w:shd w:val="clear" w:color="auto" w:fill="auto"/>
          </w:tcPr>
          <w:p w14:paraId="6A8E809C" w14:textId="77777777" w:rsidR="009D280E" w:rsidRPr="007E23A1" w:rsidRDefault="009D280E" w:rsidP="00011761">
            <w:pPr>
              <w:pStyle w:val="TAC"/>
            </w:pPr>
            <w:r w:rsidRPr="007E23A1">
              <w:t>Inner Full</w:t>
            </w:r>
          </w:p>
        </w:tc>
      </w:tr>
      <w:tr w:rsidR="009D280E" w:rsidRPr="007E23A1" w14:paraId="7DC48BB4" w14:textId="77777777" w:rsidTr="00011761">
        <w:tc>
          <w:tcPr>
            <w:tcW w:w="702" w:type="pct"/>
            <w:shd w:val="clear" w:color="auto" w:fill="auto"/>
          </w:tcPr>
          <w:p w14:paraId="375BF8D9" w14:textId="77777777" w:rsidR="009D280E" w:rsidRPr="007E23A1" w:rsidRDefault="009D280E" w:rsidP="00011761">
            <w:pPr>
              <w:pStyle w:val="TAC"/>
            </w:pPr>
            <w:r w:rsidRPr="007E23A1">
              <w:t>2</w:t>
            </w:r>
          </w:p>
        </w:tc>
        <w:tc>
          <w:tcPr>
            <w:tcW w:w="1366" w:type="pct"/>
            <w:tcBorders>
              <w:top w:val="nil"/>
              <w:bottom w:val="nil"/>
            </w:tcBorders>
            <w:shd w:val="clear" w:color="auto" w:fill="auto"/>
          </w:tcPr>
          <w:p w14:paraId="5E666A62" w14:textId="77777777" w:rsidR="009D280E" w:rsidRPr="007E23A1" w:rsidRDefault="009D280E" w:rsidP="00011761">
            <w:pPr>
              <w:pStyle w:val="TAC"/>
            </w:pPr>
          </w:p>
        </w:tc>
        <w:tc>
          <w:tcPr>
            <w:tcW w:w="1727" w:type="pct"/>
          </w:tcPr>
          <w:p w14:paraId="1A0C0B5E" w14:textId="77777777" w:rsidR="009D280E" w:rsidRPr="007E23A1" w:rsidRDefault="009D280E" w:rsidP="00011761">
            <w:pPr>
              <w:pStyle w:val="TAC"/>
            </w:pPr>
            <w:r w:rsidRPr="007E23A1">
              <w:t>DFT-s-OFDM PI/2 BPSK</w:t>
            </w:r>
          </w:p>
        </w:tc>
        <w:tc>
          <w:tcPr>
            <w:tcW w:w="1205" w:type="pct"/>
            <w:shd w:val="clear" w:color="auto" w:fill="auto"/>
          </w:tcPr>
          <w:p w14:paraId="5B1CDFDA" w14:textId="77777777" w:rsidR="009D280E" w:rsidRPr="007E23A1" w:rsidRDefault="009D280E" w:rsidP="00011761">
            <w:pPr>
              <w:pStyle w:val="TAC"/>
            </w:pPr>
            <w:r w:rsidRPr="007E23A1">
              <w:t>Inner 1RB Left</w:t>
            </w:r>
          </w:p>
        </w:tc>
      </w:tr>
      <w:tr w:rsidR="009D280E" w:rsidRPr="007E23A1" w14:paraId="2C7AE9B8" w14:textId="77777777" w:rsidTr="00011761">
        <w:tc>
          <w:tcPr>
            <w:tcW w:w="702" w:type="pct"/>
            <w:shd w:val="clear" w:color="auto" w:fill="auto"/>
          </w:tcPr>
          <w:p w14:paraId="78306C9A" w14:textId="77777777" w:rsidR="009D280E" w:rsidRPr="007E23A1" w:rsidRDefault="009D280E" w:rsidP="00011761">
            <w:pPr>
              <w:pStyle w:val="TAC"/>
              <w:rPr>
                <w:lang w:eastAsia="zh-CN"/>
              </w:rPr>
            </w:pPr>
            <w:r w:rsidRPr="007E23A1">
              <w:rPr>
                <w:lang w:eastAsia="zh-CN"/>
              </w:rPr>
              <w:t>3</w:t>
            </w:r>
          </w:p>
        </w:tc>
        <w:tc>
          <w:tcPr>
            <w:tcW w:w="1366" w:type="pct"/>
            <w:tcBorders>
              <w:top w:val="nil"/>
              <w:bottom w:val="nil"/>
            </w:tcBorders>
            <w:shd w:val="clear" w:color="auto" w:fill="auto"/>
          </w:tcPr>
          <w:p w14:paraId="74C345A8" w14:textId="77777777" w:rsidR="009D280E" w:rsidRPr="007E23A1" w:rsidRDefault="009D280E" w:rsidP="00011761">
            <w:pPr>
              <w:pStyle w:val="TAC"/>
            </w:pPr>
          </w:p>
        </w:tc>
        <w:tc>
          <w:tcPr>
            <w:tcW w:w="1727" w:type="pct"/>
          </w:tcPr>
          <w:p w14:paraId="025425A9" w14:textId="77777777" w:rsidR="009D280E" w:rsidRPr="007E23A1" w:rsidRDefault="009D280E" w:rsidP="00011761">
            <w:pPr>
              <w:pStyle w:val="TAC"/>
            </w:pPr>
            <w:r w:rsidRPr="007E23A1">
              <w:t>DFT-s-OFDM PI/2 BPSK</w:t>
            </w:r>
          </w:p>
        </w:tc>
        <w:tc>
          <w:tcPr>
            <w:tcW w:w="1205" w:type="pct"/>
            <w:shd w:val="clear" w:color="auto" w:fill="auto"/>
          </w:tcPr>
          <w:p w14:paraId="71357FF6" w14:textId="77777777" w:rsidR="009D280E" w:rsidRPr="007E23A1" w:rsidRDefault="009D280E" w:rsidP="00011761">
            <w:pPr>
              <w:pStyle w:val="TAC"/>
            </w:pPr>
            <w:r w:rsidRPr="007E23A1">
              <w:t>Inner 1RB Right</w:t>
            </w:r>
          </w:p>
        </w:tc>
      </w:tr>
      <w:tr w:rsidR="009D280E" w:rsidRPr="007E23A1" w14:paraId="100293A8" w14:textId="77777777" w:rsidTr="00011761">
        <w:tc>
          <w:tcPr>
            <w:tcW w:w="702" w:type="pct"/>
            <w:shd w:val="clear" w:color="auto" w:fill="auto"/>
          </w:tcPr>
          <w:p w14:paraId="0265113D" w14:textId="77777777" w:rsidR="009D280E" w:rsidRPr="007E23A1" w:rsidRDefault="009D280E" w:rsidP="00011761">
            <w:pPr>
              <w:pStyle w:val="TAC"/>
              <w:rPr>
                <w:lang w:eastAsia="zh-CN"/>
              </w:rPr>
            </w:pPr>
            <w:r w:rsidRPr="007E23A1">
              <w:rPr>
                <w:lang w:eastAsia="zh-CN"/>
              </w:rPr>
              <w:t>4</w:t>
            </w:r>
          </w:p>
        </w:tc>
        <w:tc>
          <w:tcPr>
            <w:tcW w:w="1366" w:type="pct"/>
            <w:tcBorders>
              <w:top w:val="nil"/>
              <w:bottom w:val="nil"/>
            </w:tcBorders>
            <w:shd w:val="clear" w:color="auto" w:fill="auto"/>
          </w:tcPr>
          <w:p w14:paraId="7A52F905" w14:textId="77777777" w:rsidR="009D280E" w:rsidRPr="007E23A1" w:rsidRDefault="009D280E" w:rsidP="00011761">
            <w:pPr>
              <w:pStyle w:val="TAC"/>
            </w:pPr>
          </w:p>
        </w:tc>
        <w:tc>
          <w:tcPr>
            <w:tcW w:w="1727" w:type="pct"/>
          </w:tcPr>
          <w:p w14:paraId="5C2826EF" w14:textId="77777777" w:rsidR="009D280E" w:rsidRPr="007E23A1" w:rsidRDefault="009D280E" w:rsidP="00011761">
            <w:pPr>
              <w:pStyle w:val="TAC"/>
            </w:pPr>
            <w:r w:rsidRPr="007E23A1">
              <w:t>DFT-s-OFDM QPSK</w:t>
            </w:r>
          </w:p>
        </w:tc>
        <w:tc>
          <w:tcPr>
            <w:tcW w:w="1205" w:type="pct"/>
            <w:shd w:val="clear" w:color="auto" w:fill="auto"/>
          </w:tcPr>
          <w:p w14:paraId="0B6A81CF" w14:textId="77777777" w:rsidR="009D280E" w:rsidRPr="007E23A1" w:rsidRDefault="009D280E" w:rsidP="00011761">
            <w:pPr>
              <w:pStyle w:val="TAC"/>
            </w:pPr>
            <w:r w:rsidRPr="007E23A1">
              <w:t>Inner Full</w:t>
            </w:r>
          </w:p>
        </w:tc>
      </w:tr>
      <w:tr w:rsidR="009D280E" w:rsidRPr="007E23A1" w14:paraId="1B7883B2" w14:textId="77777777" w:rsidTr="00011761">
        <w:tc>
          <w:tcPr>
            <w:tcW w:w="702" w:type="pct"/>
            <w:shd w:val="clear" w:color="auto" w:fill="auto"/>
          </w:tcPr>
          <w:p w14:paraId="4DE74303" w14:textId="77777777" w:rsidR="009D280E" w:rsidRPr="007E23A1" w:rsidRDefault="009D280E" w:rsidP="00011761">
            <w:pPr>
              <w:pStyle w:val="TAC"/>
              <w:rPr>
                <w:lang w:eastAsia="zh-CN"/>
              </w:rPr>
            </w:pPr>
            <w:r w:rsidRPr="007E23A1">
              <w:rPr>
                <w:lang w:eastAsia="zh-CN"/>
              </w:rPr>
              <w:t>5</w:t>
            </w:r>
          </w:p>
        </w:tc>
        <w:tc>
          <w:tcPr>
            <w:tcW w:w="1366" w:type="pct"/>
            <w:tcBorders>
              <w:top w:val="nil"/>
              <w:bottom w:val="nil"/>
            </w:tcBorders>
            <w:shd w:val="clear" w:color="auto" w:fill="auto"/>
          </w:tcPr>
          <w:p w14:paraId="3C029FA9" w14:textId="77777777" w:rsidR="009D280E" w:rsidRPr="007E23A1" w:rsidRDefault="009D280E" w:rsidP="00011761">
            <w:pPr>
              <w:pStyle w:val="TAC"/>
            </w:pPr>
          </w:p>
        </w:tc>
        <w:tc>
          <w:tcPr>
            <w:tcW w:w="1727" w:type="pct"/>
          </w:tcPr>
          <w:p w14:paraId="4BB3DA81" w14:textId="77777777" w:rsidR="009D280E" w:rsidRPr="007E23A1" w:rsidRDefault="009D280E" w:rsidP="00011761">
            <w:pPr>
              <w:pStyle w:val="TAC"/>
            </w:pPr>
            <w:r w:rsidRPr="007E23A1">
              <w:t>DFT-s-OFDM QPSK</w:t>
            </w:r>
          </w:p>
        </w:tc>
        <w:tc>
          <w:tcPr>
            <w:tcW w:w="1205" w:type="pct"/>
            <w:shd w:val="clear" w:color="auto" w:fill="auto"/>
          </w:tcPr>
          <w:p w14:paraId="4DD264F9" w14:textId="77777777" w:rsidR="009D280E" w:rsidRPr="007E23A1" w:rsidRDefault="009D280E" w:rsidP="00011761">
            <w:pPr>
              <w:pStyle w:val="TAC"/>
            </w:pPr>
            <w:r w:rsidRPr="007E23A1">
              <w:t>Inner 1RB Left</w:t>
            </w:r>
          </w:p>
        </w:tc>
      </w:tr>
      <w:tr w:rsidR="009D280E" w:rsidRPr="007E23A1" w14:paraId="3759EC85" w14:textId="77777777" w:rsidTr="00011761">
        <w:tc>
          <w:tcPr>
            <w:tcW w:w="702" w:type="pct"/>
            <w:shd w:val="clear" w:color="auto" w:fill="auto"/>
          </w:tcPr>
          <w:p w14:paraId="7960F1F7" w14:textId="77777777" w:rsidR="009D280E" w:rsidRPr="007E23A1" w:rsidRDefault="009D280E" w:rsidP="00011761">
            <w:pPr>
              <w:pStyle w:val="TAC"/>
            </w:pPr>
            <w:r w:rsidRPr="007E23A1">
              <w:t>6</w:t>
            </w:r>
          </w:p>
        </w:tc>
        <w:tc>
          <w:tcPr>
            <w:tcW w:w="1366" w:type="pct"/>
            <w:tcBorders>
              <w:top w:val="nil"/>
            </w:tcBorders>
            <w:shd w:val="clear" w:color="auto" w:fill="auto"/>
          </w:tcPr>
          <w:p w14:paraId="172F9AAD" w14:textId="77777777" w:rsidR="009D280E" w:rsidRPr="007E23A1" w:rsidRDefault="009D280E" w:rsidP="00011761">
            <w:pPr>
              <w:pStyle w:val="TAC"/>
            </w:pPr>
          </w:p>
        </w:tc>
        <w:tc>
          <w:tcPr>
            <w:tcW w:w="1727" w:type="pct"/>
          </w:tcPr>
          <w:p w14:paraId="184DA1C3" w14:textId="77777777" w:rsidR="009D280E" w:rsidRPr="007E23A1" w:rsidRDefault="009D280E" w:rsidP="00011761">
            <w:pPr>
              <w:pStyle w:val="TAC"/>
            </w:pPr>
            <w:r w:rsidRPr="007E23A1">
              <w:t>DFT-s-OFDM QPSK</w:t>
            </w:r>
          </w:p>
        </w:tc>
        <w:tc>
          <w:tcPr>
            <w:tcW w:w="1205" w:type="pct"/>
            <w:shd w:val="clear" w:color="auto" w:fill="auto"/>
          </w:tcPr>
          <w:p w14:paraId="7543712E" w14:textId="77777777" w:rsidR="009D280E" w:rsidRPr="007E23A1" w:rsidRDefault="009D280E" w:rsidP="00011761">
            <w:pPr>
              <w:pStyle w:val="TAC"/>
            </w:pPr>
            <w:r w:rsidRPr="007E23A1">
              <w:t>Inner 1RB Right</w:t>
            </w:r>
          </w:p>
        </w:tc>
      </w:tr>
      <w:tr w:rsidR="009D280E" w:rsidRPr="007E23A1" w14:paraId="4967B25F" w14:textId="77777777" w:rsidTr="00011761">
        <w:tc>
          <w:tcPr>
            <w:tcW w:w="5000" w:type="pct"/>
            <w:gridSpan w:val="4"/>
            <w:shd w:val="clear" w:color="auto" w:fill="auto"/>
          </w:tcPr>
          <w:p w14:paraId="0FD37912" w14:textId="77777777" w:rsidR="009D280E" w:rsidRPr="007E23A1" w:rsidRDefault="009D280E" w:rsidP="00011761">
            <w:pPr>
              <w:pStyle w:val="TAN"/>
              <w:rPr>
                <w:lang w:eastAsia="zh-CN"/>
              </w:rPr>
            </w:pPr>
            <w:r w:rsidRPr="007E23A1">
              <w:rPr>
                <w:lang w:eastAsia="zh-CN"/>
              </w:rPr>
              <w:t>NOTE 1:</w:t>
            </w:r>
            <w:r w:rsidRPr="007E23A1">
              <w:rPr>
                <w:lang w:eastAsia="zh-CN"/>
              </w:rPr>
              <w:tab/>
              <w:t xml:space="preserve">The specific configuration of each RB allocation </w:t>
            </w:r>
            <w:proofErr w:type="gramStart"/>
            <w:r w:rsidRPr="007E23A1">
              <w:rPr>
                <w:lang w:eastAsia="zh-CN"/>
              </w:rPr>
              <w:t>is defined</w:t>
            </w:r>
            <w:proofErr w:type="gramEnd"/>
            <w:r w:rsidRPr="007E23A1">
              <w:rPr>
                <w:lang w:eastAsia="zh-CN"/>
              </w:rPr>
              <w:t xml:space="preserve"> in Table 6.1-1.</w:t>
            </w:r>
          </w:p>
          <w:p w14:paraId="3ED85758" w14:textId="77777777" w:rsidR="009D280E" w:rsidRPr="007E23A1" w:rsidRDefault="009D280E" w:rsidP="00011761">
            <w:pPr>
              <w:pStyle w:val="TAN"/>
              <w:rPr>
                <w:lang w:eastAsia="zh-CN"/>
              </w:rPr>
            </w:pPr>
            <w:r w:rsidRPr="007E23A1">
              <w:rPr>
                <w:lang w:eastAsia="zh-CN"/>
              </w:rPr>
              <w:t>NOTE 2:</w:t>
            </w:r>
            <w:r w:rsidRPr="007E23A1">
              <w:rPr>
                <w:lang w:eastAsia="zh-CN"/>
              </w:rPr>
              <w:tab/>
            </w:r>
            <w:r w:rsidRPr="007E23A1">
              <w:t xml:space="preserve">DFT-s-OFDM PI/2 BPSK test applies only for </w:t>
            </w:r>
            <w:proofErr w:type="gramStart"/>
            <w:r w:rsidRPr="007E23A1">
              <w:t>UEs</w:t>
            </w:r>
            <w:proofErr w:type="gramEnd"/>
            <w:r w:rsidRPr="007E23A1">
              <w:t xml:space="preserve"> which supports half Pi BPSK in FR1.</w:t>
            </w:r>
            <w:r w:rsidRPr="007E23A1">
              <w:rPr>
                <w:lang w:eastAsia="zh-CN"/>
              </w:rPr>
              <w:t xml:space="preserve"> </w:t>
            </w:r>
          </w:p>
          <w:p w14:paraId="0C9BA077" w14:textId="77777777" w:rsidR="009D280E" w:rsidRPr="007E23A1" w:rsidRDefault="009D280E" w:rsidP="00011761">
            <w:pPr>
              <w:pStyle w:val="TAN"/>
            </w:pPr>
            <w:r w:rsidRPr="007E23A1">
              <w:rPr>
                <w:lang w:eastAsia="zh-CN"/>
              </w:rPr>
              <w:t>NOTE 3:</w:t>
            </w:r>
            <w:r w:rsidRPr="007E23A1">
              <w:rPr>
                <w:lang w:eastAsia="zh-CN"/>
              </w:rPr>
              <w:tab/>
              <w:t xml:space="preserve">For band n28, the Highest test channel bandwidth </w:t>
            </w:r>
            <w:proofErr w:type="gramStart"/>
            <w:r w:rsidRPr="007E23A1">
              <w:rPr>
                <w:lang w:eastAsia="zh-CN"/>
              </w:rPr>
              <w:t>is replaced</w:t>
            </w:r>
            <w:proofErr w:type="gramEnd"/>
            <w:r w:rsidRPr="007E23A1">
              <w:rPr>
                <w:lang w:eastAsia="zh-CN"/>
              </w:rPr>
              <w:t xml:space="preserve"> by 20MHz due to MPR is always larger than 0dB for 30MHz bandwidth.</w:t>
            </w:r>
          </w:p>
        </w:tc>
      </w:tr>
    </w:tbl>
    <w:p w14:paraId="2A32C8BF" w14:textId="77777777" w:rsidR="009D280E" w:rsidRPr="007E23A1" w:rsidRDefault="009D280E" w:rsidP="009D280E"/>
    <w:p w14:paraId="794BFFE1" w14:textId="77777777" w:rsidR="009D280E" w:rsidRPr="007E23A1" w:rsidRDefault="009D280E" w:rsidP="009D280E">
      <w:pPr>
        <w:pStyle w:val="B10"/>
      </w:pPr>
      <w:r w:rsidRPr="007E23A1">
        <w:t>1.</w:t>
      </w:r>
      <w:r w:rsidRPr="007E23A1">
        <w:tab/>
        <w:t>Connect the SS to the UE antenna connectors as shown in TS 38.508-1 [5] Annex A, Figure A.3.1.1.1 for TE diagram and section A.3.2 for UE diagram.</w:t>
      </w:r>
    </w:p>
    <w:p w14:paraId="73A4594A" w14:textId="77777777" w:rsidR="009D280E" w:rsidRPr="007E23A1" w:rsidRDefault="009D280E" w:rsidP="009D280E">
      <w:pPr>
        <w:pStyle w:val="B10"/>
      </w:pPr>
      <w:r w:rsidRPr="007E23A1">
        <w:t>2.</w:t>
      </w:r>
      <w:r w:rsidRPr="007E23A1">
        <w:tab/>
        <w:t xml:space="preserve">The parameter settings for the cell are set up according to TS 38.508-1 [5] </w:t>
      </w:r>
      <w:proofErr w:type="spellStart"/>
      <w:r w:rsidRPr="007E23A1">
        <w:t>subclause</w:t>
      </w:r>
      <w:proofErr w:type="spellEnd"/>
      <w:r w:rsidRPr="007E23A1">
        <w:t xml:space="preserve"> 4.4.3.</w:t>
      </w:r>
    </w:p>
    <w:p w14:paraId="03026426" w14:textId="77777777" w:rsidR="009D280E" w:rsidRPr="007E23A1" w:rsidRDefault="009D280E" w:rsidP="009D280E">
      <w:pPr>
        <w:pStyle w:val="B10"/>
      </w:pPr>
      <w:r w:rsidRPr="007E23A1">
        <w:t>3.</w:t>
      </w:r>
      <w:r w:rsidRPr="007E23A1">
        <w:tab/>
        <w:t>Downlink signals are initially set up according to Annex C.0, C.1, C.2, and uplink signals according to Annex G.0, G.1, G.2, G.3.0.</w:t>
      </w:r>
    </w:p>
    <w:p w14:paraId="0DC8A773" w14:textId="77777777" w:rsidR="009D280E" w:rsidRPr="007E23A1" w:rsidRDefault="009D280E" w:rsidP="009D280E">
      <w:pPr>
        <w:pStyle w:val="B10"/>
      </w:pPr>
      <w:r w:rsidRPr="007E23A1">
        <w:t>4.</w:t>
      </w:r>
      <w:r w:rsidRPr="007E23A1">
        <w:tab/>
        <w:t>The UL Reference Measurement Channel is set according to Table 6.2.1.4.1-1.</w:t>
      </w:r>
    </w:p>
    <w:p w14:paraId="65CCAF9C" w14:textId="77777777" w:rsidR="009D280E" w:rsidRPr="007E23A1" w:rsidRDefault="009D280E" w:rsidP="009D280E">
      <w:pPr>
        <w:pStyle w:val="B10"/>
      </w:pPr>
      <w:r w:rsidRPr="007E23A1">
        <w:t>5.</w:t>
      </w:r>
      <w:r w:rsidRPr="007E23A1">
        <w:tab/>
        <w:t>Propagation conditions are set according to Annex B.0.</w:t>
      </w:r>
    </w:p>
    <w:p w14:paraId="7879D36D" w14:textId="77777777" w:rsidR="009D280E" w:rsidRPr="007E23A1" w:rsidRDefault="009D280E" w:rsidP="009D280E">
      <w:pPr>
        <w:pStyle w:val="B10"/>
      </w:pPr>
      <w:r w:rsidRPr="007E23A1">
        <w:t>6.</w:t>
      </w:r>
      <w:r w:rsidRPr="007E23A1">
        <w:tab/>
        <w:t xml:space="preserve">Ensure the UE is in state RRC_CONNECTED with generic procedure parameters Connectivity </w:t>
      </w:r>
      <w:r w:rsidRPr="007E23A1">
        <w:rPr>
          <w:i/>
        </w:rPr>
        <w:t>NR</w:t>
      </w:r>
      <w:r w:rsidRPr="007E23A1">
        <w:t xml:space="preserve">, Connected without release </w:t>
      </w:r>
      <w:r w:rsidRPr="007E23A1">
        <w:rPr>
          <w:i/>
        </w:rPr>
        <w:t xml:space="preserve">On, </w:t>
      </w:r>
      <w:r w:rsidRPr="007E23A1">
        <w:t>Test Mode</w:t>
      </w:r>
      <w:r w:rsidRPr="007E23A1">
        <w:rPr>
          <w:i/>
        </w:rPr>
        <w:t xml:space="preserve"> On </w:t>
      </w:r>
      <w:r w:rsidRPr="007E23A1">
        <w:t>and Test Loop Function</w:t>
      </w:r>
      <w:r w:rsidRPr="007E23A1">
        <w:rPr>
          <w:i/>
        </w:rPr>
        <w:t xml:space="preserve"> On</w:t>
      </w:r>
      <w:r w:rsidRPr="007E23A1">
        <w:t xml:space="preserve"> according to TS 38.508-1 [5] clause 4.5. Message contents </w:t>
      </w:r>
      <w:proofErr w:type="gramStart"/>
      <w:r w:rsidRPr="007E23A1">
        <w:t>are defined</w:t>
      </w:r>
      <w:proofErr w:type="gramEnd"/>
      <w:r w:rsidRPr="007E23A1">
        <w:t xml:space="preserve"> in clause 6.2.1.4.3.</w:t>
      </w:r>
    </w:p>
    <w:p w14:paraId="74B1020B" w14:textId="77777777" w:rsidR="009D280E" w:rsidRPr="007E23A1" w:rsidRDefault="009D280E" w:rsidP="009D280E">
      <w:pPr>
        <w:pStyle w:val="H6"/>
      </w:pPr>
      <w:r w:rsidRPr="007E23A1">
        <w:t>6.2.1.4.2</w:t>
      </w:r>
      <w:r w:rsidRPr="007E23A1">
        <w:tab/>
        <w:t>Test procedure</w:t>
      </w:r>
    </w:p>
    <w:p w14:paraId="45A84D2B" w14:textId="77777777" w:rsidR="009D280E" w:rsidRPr="007E23A1" w:rsidRDefault="009D280E" w:rsidP="009D280E">
      <w:pPr>
        <w:pStyle w:val="B10"/>
      </w:pPr>
      <w:r w:rsidRPr="007E23A1">
        <w:t>1.</w:t>
      </w:r>
      <w:r w:rsidRPr="007E23A1">
        <w:tab/>
        <w:t xml:space="preserve">SS sends uplink scheduling information for each UL HARQ process via PDCCH DCI format 0_1 for C_RNTI to schedule the UL RMC according to Table 6.2.1.4.1-1. Since the UE has no payload and no </w:t>
      </w:r>
      <w:proofErr w:type="gramStart"/>
      <w:r w:rsidRPr="007E23A1">
        <w:t>loopback</w:t>
      </w:r>
      <w:proofErr w:type="gramEnd"/>
      <w:r w:rsidRPr="007E23A1">
        <w:t xml:space="preserve"> data to send the UE sends uplink MAC padding bits on the UL RMC.</w:t>
      </w:r>
    </w:p>
    <w:p w14:paraId="64A5371F" w14:textId="6AB84307" w:rsidR="009D280E" w:rsidRPr="007E23A1" w:rsidRDefault="009D280E" w:rsidP="009D280E">
      <w:pPr>
        <w:pStyle w:val="B10"/>
      </w:pPr>
      <w:r w:rsidRPr="007E23A1">
        <w:t>2.</w:t>
      </w:r>
      <w:r w:rsidRPr="007E23A1">
        <w:tab/>
        <w:t xml:space="preserve">Send continuously uplink power control </w:t>
      </w:r>
      <w:r w:rsidR="00FB6581" w:rsidRPr="007E23A1">
        <w:t xml:space="preserve">"up" </w:t>
      </w:r>
      <w:r w:rsidRPr="007E23A1">
        <w:t>commands in every uplink scheduling information to the UE; allow at least 200ms starting from the first TPC command in this step for the UE to reach P</w:t>
      </w:r>
      <w:r w:rsidRPr="007E23A1">
        <w:rPr>
          <w:vertAlign w:val="subscript"/>
        </w:rPr>
        <w:t>UMAX</w:t>
      </w:r>
      <w:r w:rsidRPr="007E23A1">
        <w:t xml:space="preserve"> level.</w:t>
      </w:r>
    </w:p>
    <w:p w14:paraId="31408B8F" w14:textId="77777777" w:rsidR="009D280E" w:rsidRPr="007E23A1" w:rsidRDefault="009D280E" w:rsidP="009D280E">
      <w:pPr>
        <w:pStyle w:val="B10"/>
      </w:pPr>
      <w:r w:rsidRPr="007E23A1">
        <w:t>3.</w:t>
      </w:r>
      <w:r w:rsidRPr="007E23A1">
        <w:tab/>
        <w:t xml:space="preserve">Measure the mean power of the UE in the channel bandwidth of the radio access mode. </w:t>
      </w:r>
      <w:r>
        <w:t xml:space="preserve">For </w:t>
      </w:r>
      <w:proofErr w:type="gramStart"/>
      <w:r>
        <w:t>PC1.5</w:t>
      </w:r>
      <w:proofErr w:type="gramEnd"/>
      <w:r>
        <w:t xml:space="preserve"> the measured power is the sum of the two ports. </w:t>
      </w:r>
      <w:r w:rsidRPr="007E23A1">
        <w:t xml:space="preserve">The period of measurement shall be at least the continuous duration of one active sub-frame (1ms) and in the uplink symbols. For TDD symbols with transient periods are not under test. </w:t>
      </w:r>
    </w:p>
    <w:p w14:paraId="1436CAFD" w14:textId="5CB31B7A" w:rsidR="009D280E" w:rsidRPr="007E23A1" w:rsidRDefault="009D280E" w:rsidP="009D280E">
      <w:pPr>
        <w:pStyle w:val="B10"/>
      </w:pPr>
      <w:r w:rsidRPr="007E23A1">
        <w:t>4.</w:t>
      </w:r>
      <w:r w:rsidRPr="007E23A1">
        <w:tab/>
        <w:t xml:space="preserve">For </w:t>
      </w:r>
      <w:proofErr w:type="spellStart"/>
      <w:r w:rsidRPr="007E23A1">
        <w:t>Ues</w:t>
      </w:r>
      <w:proofErr w:type="spellEnd"/>
      <w:r w:rsidRPr="007E23A1">
        <w:t xml:space="preserve"> supporting</w:t>
      </w:r>
      <w:r w:rsidRPr="007E23A1">
        <w:rPr>
          <w:lang w:eastAsia="zh-CN"/>
        </w:rPr>
        <w:t xml:space="preserve"> Power Class 2</w:t>
      </w:r>
      <w:r>
        <w:rPr>
          <w:lang w:eastAsia="zh-CN"/>
        </w:rPr>
        <w:t>, Power Class 1.5</w:t>
      </w:r>
      <w:r w:rsidRPr="007E23A1">
        <w:rPr>
          <w:lang w:eastAsia="zh-CN"/>
        </w:rPr>
        <w:t xml:space="preserve"> or Power Class 1, repeat steps 1~3 on the applicable bands with message exception of P-Max defined in Table 6.2.1.4.3-2.</w:t>
      </w:r>
    </w:p>
    <w:p w14:paraId="1515FDD1" w14:textId="3FC0A3C1" w:rsidR="009D280E" w:rsidRPr="007E23A1" w:rsidRDefault="009D280E" w:rsidP="009D280E">
      <w:pPr>
        <w:pStyle w:val="B10"/>
      </w:pPr>
      <w:r>
        <w:t>5</w:t>
      </w:r>
      <w:r w:rsidRPr="007E23A1">
        <w:t>.</w:t>
      </w:r>
      <w:r w:rsidRPr="007E23A1">
        <w:tab/>
        <w:t xml:space="preserve">For </w:t>
      </w:r>
      <w:proofErr w:type="spellStart"/>
      <w:r w:rsidRPr="007E23A1">
        <w:t>Ues</w:t>
      </w:r>
      <w:proofErr w:type="spellEnd"/>
      <w:r w:rsidRPr="007E23A1">
        <w:t xml:space="preserve"> supporting</w:t>
      </w:r>
      <w:r w:rsidRPr="007E23A1">
        <w:rPr>
          <w:lang w:eastAsia="zh-CN"/>
        </w:rPr>
        <w:t xml:space="preserve"> </w:t>
      </w:r>
      <w:r>
        <w:rPr>
          <w:lang w:eastAsia="zh-CN"/>
        </w:rPr>
        <w:t>Power Class 1.5</w:t>
      </w:r>
      <w:r w:rsidRPr="007E23A1">
        <w:rPr>
          <w:lang w:eastAsia="zh-CN"/>
        </w:rPr>
        <w:t xml:space="preserve"> repeat steps 1~</w:t>
      </w:r>
      <w:proofErr w:type="gramStart"/>
      <w:r w:rsidRPr="007E23A1">
        <w:rPr>
          <w:lang w:eastAsia="zh-CN"/>
        </w:rPr>
        <w:t>3</w:t>
      </w:r>
      <w:proofErr w:type="gramEnd"/>
      <w:r w:rsidRPr="007E23A1">
        <w:rPr>
          <w:lang w:eastAsia="zh-CN"/>
        </w:rPr>
        <w:t xml:space="preserve"> on the applicable bands with message exception of P-Max defined in Table 6.2.1.4.3-</w:t>
      </w:r>
      <w:r>
        <w:rPr>
          <w:lang w:eastAsia="zh-CN"/>
        </w:rPr>
        <w:t>3</w:t>
      </w:r>
      <w:r w:rsidRPr="007E23A1">
        <w:rPr>
          <w:lang w:eastAsia="zh-CN"/>
        </w:rPr>
        <w:t>.</w:t>
      </w:r>
    </w:p>
    <w:p w14:paraId="07B6ED5B" w14:textId="77777777" w:rsidR="009D280E" w:rsidRPr="007E23A1" w:rsidRDefault="009D280E" w:rsidP="009D280E">
      <w:pPr>
        <w:pStyle w:val="H6"/>
      </w:pPr>
      <w:r w:rsidRPr="007E23A1">
        <w:lastRenderedPageBreak/>
        <w:t>6.2.1.4.3</w:t>
      </w:r>
      <w:r w:rsidRPr="007E23A1">
        <w:tab/>
        <w:t>Message contents</w:t>
      </w:r>
    </w:p>
    <w:p w14:paraId="0FBC78E7" w14:textId="77777777" w:rsidR="009D280E" w:rsidRPr="007E23A1" w:rsidRDefault="009D280E" w:rsidP="009D280E">
      <w:r w:rsidRPr="007E23A1">
        <w:t xml:space="preserve">Message contents are according to TS 38.508-1 [5] </w:t>
      </w:r>
      <w:proofErr w:type="spellStart"/>
      <w:r w:rsidRPr="007E23A1">
        <w:t>subclause</w:t>
      </w:r>
      <w:proofErr w:type="spellEnd"/>
      <w:r w:rsidRPr="007E23A1">
        <w:t xml:space="preserve"> 4.6 and 5.4 with the following exception</w:t>
      </w:r>
      <w:r w:rsidRPr="007E23A1">
        <w:rPr>
          <w:lang w:eastAsia="ja-JP"/>
        </w:rPr>
        <w:t>s</w:t>
      </w:r>
      <w:r w:rsidRPr="007E23A1">
        <w:t>.</w:t>
      </w:r>
    </w:p>
    <w:p w14:paraId="4C76FC46" w14:textId="77777777" w:rsidR="009D280E" w:rsidRPr="007E23A1" w:rsidRDefault="009D280E" w:rsidP="009D280E">
      <w:pPr>
        <w:pStyle w:val="TH"/>
      </w:pPr>
      <w:r w:rsidRPr="007E23A1">
        <w:t xml:space="preserve">Table 6.2.1.4.3-1: </w:t>
      </w:r>
      <w:r w:rsidRPr="007E23A1">
        <w:rPr>
          <w:i/>
        </w:rPr>
        <w:t>P</w:t>
      </w:r>
      <w:r w:rsidRPr="007E23A1">
        <w:rPr>
          <w:i/>
          <w:iCs/>
        </w:rPr>
        <w:t>USCH-</w:t>
      </w:r>
      <w:proofErr w:type="spellStart"/>
      <w:r w:rsidRPr="007E23A1">
        <w:rPr>
          <w:i/>
          <w:iCs/>
        </w:rPr>
        <w:t>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9D280E" w:rsidRPr="007E23A1" w14:paraId="522C9A9F" w14:textId="77777777" w:rsidTr="00011761">
        <w:tc>
          <w:tcPr>
            <w:tcW w:w="9747" w:type="dxa"/>
          </w:tcPr>
          <w:p w14:paraId="0BB8F8C7" w14:textId="77777777" w:rsidR="009D280E" w:rsidRPr="007E23A1" w:rsidRDefault="009D280E" w:rsidP="00011761">
            <w:pPr>
              <w:pStyle w:val="TAH"/>
              <w:jc w:val="left"/>
              <w:rPr>
                <w:b w:val="0"/>
              </w:rPr>
            </w:pPr>
            <w:r w:rsidRPr="007E23A1">
              <w:rPr>
                <w:b w:val="0"/>
              </w:rPr>
              <w:t>Derivation Path: TS 38.508-1 [5], Table 4.6.3-118 with condition TRANSFORM_PRECODER_ENABLED</w:t>
            </w:r>
          </w:p>
        </w:tc>
      </w:tr>
    </w:tbl>
    <w:p w14:paraId="1434A5AC" w14:textId="77777777" w:rsidR="009D280E" w:rsidRPr="007E23A1" w:rsidRDefault="009D280E" w:rsidP="009D280E"/>
    <w:p w14:paraId="42C47E24" w14:textId="77777777" w:rsidR="009D280E" w:rsidRPr="007E23A1" w:rsidRDefault="009D280E" w:rsidP="009D280E">
      <w:pPr>
        <w:pStyle w:val="TH"/>
        <w:rPr>
          <w:iCs/>
        </w:rPr>
      </w:pPr>
      <w:r w:rsidRPr="007E23A1">
        <w:t xml:space="preserve">Table 6.2.1.4.3-2: </w:t>
      </w:r>
      <w:r w:rsidRPr="007E23A1">
        <w:rPr>
          <w:i/>
          <w:iCs/>
        </w:rPr>
        <w:t xml:space="preserve">P-Max </w:t>
      </w:r>
      <w:r w:rsidRPr="007E23A1">
        <w:rPr>
          <w:iCs/>
        </w:rPr>
        <w:t>(Step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9D280E" w:rsidRPr="007E23A1" w14:paraId="26F80A09" w14:textId="77777777" w:rsidTr="00011761">
        <w:tc>
          <w:tcPr>
            <w:tcW w:w="9747" w:type="dxa"/>
            <w:gridSpan w:val="4"/>
          </w:tcPr>
          <w:p w14:paraId="07280FEF" w14:textId="77777777" w:rsidR="009D280E" w:rsidRPr="007E23A1" w:rsidRDefault="009D280E" w:rsidP="00011761">
            <w:pPr>
              <w:pStyle w:val="TAH"/>
              <w:jc w:val="left"/>
              <w:rPr>
                <w:b w:val="0"/>
              </w:rPr>
            </w:pPr>
            <w:r w:rsidRPr="007E23A1">
              <w:rPr>
                <w:b w:val="0"/>
              </w:rPr>
              <w:t>Derivation Path: TS 38.508-1 [5], Table 4.6.3-89</w:t>
            </w:r>
          </w:p>
        </w:tc>
      </w:tr>
      <w:tr w:rsidR="009D280E" w:rsidRPr="007E23A1" w14:paraId="61BBC9F9" w14:textId="77777777" w:rsidTr="00011761">
        <w:tc>
          <w:tcPr>
            <w:tcW w:w="3652" w:type="dxa"/>
            <w:tcBorders>
              <w:bottom w:val="single" w:sz="4" w:space="0" w:color="auto"/>
            </w:tcBorders>
          </w:tcPr>
          <w:p w14:paraId="14A5B651" w14:textId="77777777" w:rsidR="009D280E" w:rsidRPr="007E23A1" w:rsidRDefault="009D280E" w:rsidP="00011761">
            <w:pPr>
              <w:pStyle w:val="TAH"/>
            </w:pPr>
            <w:r w:rsidRPr="007E23A1">
              <w:t>Information Element</w:t>
            </w:r>
          </w:p>
        </w:tc>
        <w:tc>
          <w:tcPr>
            <w:tcW w:w="2268" w:type="dxa"/>
          </w:tcPr>
          <w:p w14:paraId="344FF9FF" w14:textId="77777777" w:rsidR="009D280E" w:rsidRPr="007E23A1" w:rsidRDefault="009D280E" w:rsidP="00011761">
            <w:pPr>
              <w:pStyle w:val="TAH"/>
            </w:pPr>
            <w:r w:rsidRPr="007E23A1">
              <w:t>Value/remark</w:t>
            </w:r>
          </w:p>
        </w:tc>
        <w:tc>
          <w:tcPr>
            <w:tcW w:w="2582" w:type="dxa"/>
          </w:tcPr>
          <w:p w14:paraId="7B368ACB" w14:textId="77777777" w:rsidR="009D280E" w:rsidRPr="007E23A1" w:rsidRDefault="009D280E" w:rsidP="00011761">
            <w:pPr>
              <w:pStyle w:val="TAH"/>
            </w:pPr>
            <w:r w:rsidRPr="007E23A1">
              <w:t>Comment</w:t>
            </w:r>
          </w:p>
        </w:tc>
        <w:tc>
          <w:tcPr>
            <w:tcW w:w="1245" w:type="dxa"/>
          </w:tcPr>
          <w:p w14:paraId="767781CF" w14:textId="77777777" w:rsidR="009D280E" w:rsidRPr="007E23A1" w:rsidRDefault="009D280E" w:rsidP="00011761">
            <w:pPr>
              <w:pStyle w:val="TAH"/>
            </w:pPr>
            <w:r w:rsidRPr="007E23A1">
              <w:t>Condition</w:t>
            </w:r>
          </w:p>
        </w:tc>
      </w:tr>
      <w:tr w:rsidR="009D280E" w:rsidRPr="007E23A1" w14:paraId="70D61413" w14:textId="77777777" w:rsidTr="00011761">
        <w:tc>
          <w:tcPr>
            <w:tcW w:w="3652" w:type="dxa"/>
          </w:tcPr>
          <w:p w14:paraId="7C404552" w14:textId="77777777" w:rsidR="009D280E" w:rsidRPr="007E23A1" w:rsidRDefault="009D280E" w:rsidP="00011761">
            <w:pPr>
              <w:pStyle w:val="TAL"/>
            </w:pPr>
            <w:r w:rsidRPr="007E23A1">
              <w:t>P-Max</w:t>
            </w:r>
          </w:p>
        </w:tc>
        <w:tc>
          <w:tcPr>
            <w:tcW w:w="2268" w:type="dxa"/>
          </w:tcPr>
          <w:p w14:paraId="48B06242" w14:textId="77777777" w:rsidR="009D280E" w:rsidRPr="007E23A1" w:rsidRDefault="009D280E" w:rsidP="00011761">
            <w:pPr>
              <w:pStyle w:val="TAL"/>
            </w:pPr>
            <w:r w:rsidRPr="007E23A1">
              <w:t>23</w:t>
            </w:r>
          </w:p>
        </w:tc>
        <w:tc>
          <w:tcPr>
            <w:tcW w:w="2582" w:type="dxa"/>
          </w:tcPr>
          <w:p w14:paraId="31B66767" w14:textId="77777777" w:rsidR="009D280E" w:rsidRPr="007E23A1" w:rsidRDefault="009D280E" w:rsidP="00011761">
            <w:pPr>
              <w:pStyle w:val="TAL"/>
            </w:pPr>
          </w:p>
        </w:tc>
        <w:tc>
          <w:tcPr>
            <w:tcW w:w="1245" w:type="dxa"/>
          </w:tcPr>
          <w:p w14:paraId="3DA9A3B3" w14:textId="77777777" w:rsidR="009D280E" w:rsidRDefault="009D280E" w:rsidP="00011761">
            <w:pPr>
              <w:pStyle w:val="TAL"/>
            </w:pPr>
            <w:r w:rsidRPr="007E23A1">
              <w:t>PC2 UE or</w:t>
            </w:r>
          </w:p>
          <w:p w14:paraId="2FF9D63B" w14:textId="77777777" w:rsidR="009D280E" w:rsidRDefault="009D280E" w:rsidP="00011761">
            <w:pPr>
              <w:pStyle w:val="TAL"/>
            </w:pPr>
            <w:r>
              <w:t>PC1.5 UE or</w:t>
            </w:r>
            <w:r w:rsidRPr="007E23A1">
              <w:t xml:space="preserve"> </w:t>
            </w:r>
          </w:p>
          <w:p w14:paraId="1E9C64DC" w14:textId="77777777" w:rsidR="009D280E" w:rsidRPr="007E23A1" w:rsidRDefault="009D280E" w:rsidP="00011761">
            <w:pPr>
              <w:pStyle w:val="TAL"/>
            </w:pPr>
            <w:r w:rsidRPr="007E23A1">
              <w:t>PC1 UE</w:t>
            </w:r>
          </w:p>
        </w:tc>
      </w:tr>
    </w:tbl>
    <w:p w14:paraId="5FCD1A08" w14:textId="77777777" w:rsidR="009D280E" w:rsidRPr="007E23A1" w:rsidRDefault="009D280E" w:rsidP="009D280E"/>
    <w:p w14:paraId="5A6C8BEE" w14:textId="77777777" w:rsidR="009D280E" w:rsidRPr="007E23A1" w:rsidRDefault="009D280E" w:rsidP="009D280E">
      <w:pPr>
        <w:pStyle w:val="TH"/>
        <w:rPr>
          <w:iCs/>
        </w:rPr>
      </w:pPr>
      <w:r w:rsidRPr="007E23A1">
        <w:t>Table 6.2.1.4.3-</w:t>
      </w:r>
      <w:r>
        <w:t>3</w:t>
      </w:r>
      <w:r w:rsidRPr="007E23A1">
        <w:t xml:space="preserve">: </w:t>
      </w:r>
      <w:r w:rsidRPr="007E23A1">
        <w:rPr>
          <w:i/>
          <w:iCs/>
        </w:rPr>
        <w:t xml:space="preserve">P-Max </w:t>
      </w:r>
      <w:r w:rsidRPr="007E23A1">
        <w:rPr>
          <w:iCs/>
        </w:rPr>
        <w:t xml:space="preserve">(Step </w:t>
      </w:r>
      <w:r>
        <w:rPr>
          <w:iCs/>
        </w:rPr>
        <w:t>5</w:t>
      </w:r>
      <w:r w:rsidRPr="007E23A1">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468"/>
        <w:gridCol w:w="1359"/>
      </w:tblGrid>
      <w:tr w:rsidR="009D280E" w:rsidRPr="007E23A1" w14:paraId="0A80E099" w14:textId="77777777" w:rsidTr="00011761">
        <w:tc>
          <w:tcPr>
            <w:tcW w:w="9747" w:type="dxa"/>
            <w:gridSpan w:val="4"/>
          </w:tcPr>
          <w:p w14:paraId="1141204D" w14:textId="77777777" w:rsidR="009D280E" w:rsidRPr="007E23A1" w:rsidRDefault="009D280E" w:rsidP="00011761">
            <w:pPr>
              <w:pStyle w:val="TAH"/>
              <w:jc w:val="left"/>
              <w:rPr>
                <w:b w:val="0"/>
              </w:rPr>
            </w:pPr>
            <w:r w:rsidRPr="007E23A1">
              <w:rPr>
                <w:b w:val="0"/>
              </w:rPr>
              <w:t>Derivation Path: TS 38.508-1 [5], Table 4.6.3-89</w:t>
            </w:r>
          </w:p>
        </w:tc>
      </w:tr>
      <w:tr w:rsidR="009D280E" w:rsidRPr="007E23A1" w14:paraId="513A668A" w14:textId="77777777" w:rsidTr="00011761">
        <w:tc>
          <w:tcPr>
            <w:tcW w:w="3652" w:type="dxa"/>
            <w:tcBorders>
              <w:bottom w:val="single" w:sz="4" w:space="0" w:color="auto"/>
            </w:tcBorders>
          </w:tcPr>
          <w:p w14:paraId="0D351105" w14:textId="77777777" w:rsidR="009D280E" w:rsidRPr="007E23A1" w:rsidRDefault="009D280E" w:rsidP="00011761">
            <w:pPr>
              <w:pStyle w:val="TAH"/>
            </w:pPr>
            <w:r w:rsidRPr="007E23A1">
              <w:t>Information Element</w:t>
            </w:r>
          </w:p>
        </w:tc>
        <w:tc>
          <w:tcPr>
            <w:tcW w:w="2268" w:type="dxa"/>
          </w:tcPr>
          <w:p w14:paraId="47DAB293" w14:textId="77777777" w:rsidR="009D280E" w:rsidRPr="007E23A1" w:rsidRDefault="009D280E" w:rsidP="00011761">
            <w:pPr>
              <w:pStyle w:val="TAH"/>
            </w:pPr>
            <w:r w:rsidRPr="007E23A1">
              <w:t>Value/remark</w:t>
            </w:r>
          </w:p>
        </w:tc>
        <w:tc>
          <w:tcPr>
            <w:tcW w:w="2468" w:type="dxa"/>
          </w:tcPr>
          <w:p w14:paraId="2C018F5D" w14:textId="77777777" w:rsidR="009D280E" w:rsidRPr="007E23A1" w:rsidRDefault="009D280E" w:rsidP="00011761">
            <w:pPr>
              <w:pStyle w:val="TAH"/>
            </w:pPr>
            <w:r w:rsidRPr="007E23A1">
              <w:t>Comment</w:t>
            </w:r>
          </w:p>
        </w:tc>
        <w:tc>
          <w:tcPr>
            <w:tcW w:w="1359" w:type="dxa"/>
          </w:tcPr>
          <w:p w14:paraId="52E5B415" w14:textId="77777777" w:rsidR="009D280E" w:rsidRPr="007E23A1" w:rsidRDefault="009D280E" w:rsidP="00011761">
            <w:pPr>
              <w:pStyle w:val="TAH"/>
            </w:pPr>
            <w:r w:rsidRPr="007E23A1">
              <w:t>Condition</w:t>
            </w:r>
          </w:p>
        </w:tc>
      </w:tr>
      <w:tr w:rsidR="009D280E" w:rsidRPr="007E23A1" w14:paraId="1D69C223" w14:textId="77777777" w:rsidTr="00011761">
        <w:tc>
          <w:tcPr>
            <w:tcW w:w="3652" w:type="dxa"/>
          </w:tcPr>
          <w:p w14:paraId="487C9EF7" w14:textId="77777777" w:rsidR="009D280E" w:rsidRPr="007E23A1" w:rsidRDefault="009D280E" w:rsidP="00011761">
            <w:pPr>
              <w:pStyle w:val="TAL"/>
            </w:pPr>
            <w:r w:rsidRPr="007E23A1">
              <w:t>P-Max</w:t>
            </w:r>
          </w:p>
        </w:tc>
        <w:tc>
          <w:tcPr>
            <w:tcW w:w="2268" w:type="dxa"/>
          </w:tcPr>
          <w:p w14:paraId="6FEB339B" w14:textId="77777777" w:rsidR="009D280E" w:rsidRPr="007E23A1" w:rsidRDefault="009D280E" w:rsidP="00011761">
            <w:pPr>
              <w:pStyle w:val="TAL"/>
            </w:pPr>
            <w:r w:rsidRPr="007E23A1">
              <w:t>2</w:t>
            </w:r>
            <w:r>
              <w:t>6</w:t>
            </w:r>
          </w:p>
        </w:tc>
        <w:tc>
          <w:tcPr>
            <w:tcW w:w="2468" w:type="dxa"/>
          </w:tcPr>
          <w:p w14:paraId="2D27C542" w14:textId="77777777" w:rsidR="009D280E" w:rsidRPr="007E23A1" w:rsidRDefault="009D280E" w:rsidP="00011761">
            <w:pPr>
              <w:pStyle w:val="TAL"/>
            </w:pPr>
          </w:p>
        </w:tc>
        <w:tc>
          <w:tcPr>
            <w:tcW w:w="1359" w:type="dxa"/>
          </w:tcPr>
          <w:p w14:paraId="69C749DE" w14:textId="77777777" w:rsidR="009D280E" w:rsidRPr="007E23A1" w:rsidRDefault="009D280E" w:rsidP="00011761">
            <w:pPr>
              <w:pStyle w:val="TAL"/>
            </w:pPr>
            <w:r>
              <w:t>PC1.5 UE</w:t>
            </w:r>
          </w:p>
        </w:tc>
      </w:tr>
    </w:tbl>
    <w:p w14:paraId="7D496F2F" w14:textId="77777777" w:rsidR="009D280E" w:rsidRPr="007E23A1" w:rsidRDefault="009D280E" w:rsidP="009D280E"/>
    <w:p w14:paraId="053B604E" w14:textId="77777777" w:rsidR="009D280E" w:rsidRPr="007E23A1" w:rsidRDefault="009D280E" w:rsidP="009D280E">
      <w:pPr>
        <w:pStyle w:val="H6"/>
      </w:pPr>
      <w:r w:rsidRPr="007E23A1">
        <w:t>6.2.1.5</w:t>
      </w:r>
      <w:r w:rsidRPr="007E23A1">
        <w:tab/>
        <w:t>Test requirement</w:t>
      </w:r>
    </w:p>
    <w:p w14:paraId="51EA381F" w14:textId="77777777" w:rsidR="009D280E" w:rsidRPr="007E23A1" w:rsidRDefault="009D280E" w:rsidP="009D280E">
      <w:r w:rsidRPr="007E23A1">
        <w:t>The maximum output power, derived in step 3 shall be within the range prescribed by the nominal maximum output power and tolerance in Table 6.2.1.5-1</w:t>
      </w:r>
      <w:r w:rsidRPr="007E23A1">
        <w:rPr>
          <w:rFonts w:eastAsia="SimSun"/>
          <w:lang w:eastAsia="zh-CN"/>
        </w:rPr>
        <w:t xml:space="preserve"> for Power Class 3, </w:t>
      </w:r>
      <w:r w:rsidRPr="007E23A1">
        <w:t>Table 6.2.1.5-2</w:t>
      </w:r>
      <w:r w:rsidRPr="007E23A1">
        <w:rPr>
          <w:rFonts w:eastAsia="SimSun"/>
          <w:lang w:eastAsia="zh-CN"/>
        </w:rPr>
        <w:t xml:space="preserve"> for Power Class 2, </w:t>
      </w:r>
      <w:r w:rsidRPr="007E23A1">
        <w:t>Table 6.2.1.5-2a</w:t>
      </w:r>
      <w:r w:rsidRPr="007E23A1">
        <w:rPr>
          <w:rFonts w:eastAsia="SimSun"/>
          <w:lang w:eastAsia="zh-CN"/>
        </w:rPr>
        <w:t xml:space="preserve"> for Power Class 1</w:t>
      </w:r>
      <w:r>
        <w:rPr>
          <w:rFonts w:eastAsia="SimSun"/>
          <w:lang w:eastAsia="zh-CN"/>
        </w:rPr>
        <w:t xml:space="preserve"> and Table 6.2.1.5-2b for Power Class 1.5</w:t>
      </w:r>
      <w:r w:rsidRPr="007E23A1">
        <w:t>.</w:t>
      </w:r>
    </w:p>
    <w:p w14:paraId="2177E869" w14:textId="77777777" w:rsidR="009D280E" w:rsidRPr="007E23A1" w:rsidRDefault="009D280E" w:rsidP="009D280E">
      <w:r w:rsidRPr="007E23A1">
        <w:t>The maximum output power, derived in step 4 shall be within the range prescribed by the nominal maximum output power and tolerance in Table 6.2.1.5-</w:t>
      </w:r>
      <w:r w:rsidRPr="007E23A1">
        <w:rPr>
          <w:rFonts w:eastAsia="SimSun"/>
          <w:lang w:eastAsia="zh-CN"/>
        </w:rPr>
        <w:t>1</w:t>
      </w:r>
      <w:r w:rsidRPr="007E23A1">
        <w:t>.</w:t>
      </w:r>
    </w:p>
    <w:p w14:paraId="101BD43F" w14:textId="77777777" w:rsidR="009D280E" w:rsidRPr="007E23A1" w:rsidRDefault="009D280E" w:rsidP="009D280E">
      <w:r w:rsidRPr="007E23A1">
        <w:t xml:space="preserve">The maximum output power, derived in step </w:t>
      </w:r>
      <w:r>
        <w:t>5</w:t>
      </w:r>
      <w:r w:rsidRPr="007E23A1">
        <w:t xml:space="preserve"> shall be within the range prescribed by the nominal maximum output power and tolerance in Table 6.2.1.5-</w:t>
      </w:r>
      <w:r>
        <w:rPr>
          <w:rFonts w:eastAsia="SimSun"/>
          <w:lang w:eastAsia="zh-CN"/>
        </w:rPr>
        <w:t>2</w:t>
      </w:r>
      <w:r w:rsidRPr="007E23A1">
        <w:t>.</w:t>
      </w:r>
    </w:p>
    <w:p w14:paraId="16AA2F09" w14:textId="77777777" w:rsidR="009D280E" w:rsidRPr="007E23A1" w:rsidRDefault="009D280E" w:rsidP="009D280E">
      <w:pPr>
        <w:pStyle w:val="TH"/>
      </w:pPr>
      <w:r w:rsidRPr="007E23A1">
        <w:lastRenderedPageBreak/>
        <w:t>Table 6.2.1.5-1: Maximum Output Power test requirement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9D280E" w:rsidRPr="007E23A1" w14:paraId="75546F66" w14:textId="77777777" w:rsidTr="00011761">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9DB1DF3" w14:textId="77777777" w:rsidR="009D280E" w:rsidRPr="007E23A1" w:rsidRDefault="009D280E" w:rsidP="00011761">
            <w:pPr>
              <w:pStyle w:val="TAH"/>
            </w:pPr>
            <w:r w:rsidRPr="007E23A1">
              <w:t>NR</w:t>
            </w:r>
          </w:p>
          <w:p w14:paraId="0618B72B" w14:textId="77777777" w:rsidR="009D280E" w:rsidRPr="007E23A1" w:rsidRDefault="009D280E" w:rsidP="00011761">
            <w:pPr>
              <w:pStyle w:val="TAH"/>
              <w:rPr>
                <w:rFonts w:cs="Arial"/>
              </w:rPr>
            </w:pPr>
            <w:r w:rsidRPr="007E23A1">
              <w:rPr>
                <w:rFonts w:cs="Arial"/>
              </w:rPr>
              <w:t>band</w:t>
            </w:r>
          </w:p>
        </w:tc>
        <w:tc>
          <w:tcPr>
            <w:tcW w:w="1008" w:type="dxa"/>
            <w:tcBorders>
              <w:top w:val="single" w:sz="4" w:space="0" w:color="auto"/>
              <w:left w:val="single" w:sz="4" w:space="0" w:color="auto"/>
              <w:bottom w:val="single" w:sz="4" w:space="0" w:color="auto"/>
              <w:right w:val="single" w:sz="4" w:space="0" w:color="auto"/>
            </w:tcBorders>
            <w:hideMark/>
          </w:tcPr>
          <w:p w14:paraId="7D378F76" w14:textId="77777777" w:rsidR="009D280E" w:rsidRPr="007E23A1" w:rsidRDefault="009D280E" w:rsidP="00011761">
            <w:pPr>
              <w:pStyle w:val="TAH"/>
              <w:rPr>
                <w:rFonts w:cs="Arial"/>
              </w:rPr>
            </w:pPr>
            <w:r w:rsidRPr="007E23A1">
              <w:rPr>
                <w:rFonts w:cs="Arial"/>
              </w:rPr>
              <w:t>Class 1 (</w:t>
            </w:r>
            <w:proofErr w:type="spellStart"/>
            <w:r w:rsidRPr="007E23A1">
              <w:rPr>
                <w:rFonts w:cs="Arial"/>
              </w:rPr>
              <w:t>dBm</w:t>
            </w:r>
            <w:proofErr w:type="spellEnd"/>
            <w:r w:rsidRPr="007E23A1">
              <w:rPr>
                <w:rFonts w:cs="Arial"/>
              </w:rPr>
              <w:t>)</w:t>
            </w:r>
          </w:p>
        </w:tc>
        <w:tc>
          <w:tcPr>
            <w:tcW w:w="1067" w:type="dxa"/>
            <w:tcBorders>
              <w:top w:val="single" w:sz="4" w:space="0" w:color="auto"/>
              <w:left w:val="single" w:sz="4" w:space="0" w:color="auto"/>
              <w:bottom w:val="single" w:sz="4" w:space="0" w:color="auto"/>
              <w:right w:val="single" w:sz="4" w:space="0" w:color="auto"/>
            </w:tcBorders>
            <w:hideMark/>
          </w:tcPr>
          <w:p w14:paraId="57878D77" w14:textId="77777777" w:rsidR="009D280E" w:rsidRPr="007E23A1" w:rsidRDefault="009D280E" w:rsidP="00011761">
            <w:pPr>
              <w:pStyle w:val="TAH"/>
              <w:rPr>
                <w:rFonts w:cs="Arial"/>
              </w:rPr>
            </w:pPr>
            <w:r w:rsidRPr="007E23A1">
              <w:rPr>
                <w:rFonts w:cs="Arial"/>
              </w:rPr>
              <w:t>Tolerance (dB)</w:t>
            </w:r>
          </w:p>
        </w:tc>
        <w:tc>
          <w:tcPr>
            <w:tcW w:w="1008" w:type="dxa"/>
            <w:tcBorders>
              <w:top w:val="single" w:sz="4" w:space="0" w:color="auto"/>
              <w:left w:val="single" w:sz="4" w:space="0" w:color="auto"/>
              <w:bottom w:val="single" w:sz="4" w:space="0" w:color="auto"/>
              <w:right w:val="single" w:sz="4" w:space="0" w:color="auto"/>
            </w:tcBorders>
            <w:hideMark/>
          </w:tcPr>
          <w:p w14:paraId="064AE1C8" w14:textId="77777777" w:rsidR="009D280E" w:rsidRPr="007E23A1" w:rsidRDefault="009D280E" w:rsidP="00011761">
            <w:pPr>
              <w:pStyle w:val="TAH"/>
              <w:rPr>
                <w:rFonts w:cs="Arial"/>
              </w:rPr>
            </w:pPr>
            <w:r w:rsidRPr="007E23A1">
              <w:rPr>
                <w:rFonts w:cs="Arial"/>
              </w:rPr>
              <w:t>Class 2 (</w:t>
            </w:r>
            <w:proofErr w:type="spellStart"/>
            <w:r w:rsidRPr="007E23A1">
              <w:rPr>
                <w:rFonts w:cs="Arial"/>
              </w:rPr>
              <w:t>dBm</w:t>
            </w:r>
            <w:proofErr w:type="spellEnd"/>
            <w:r w:rsidRPr="007E23A1">
              <w:rPr>
                <w:rFonts w:cs="Arial"/>
              </w:rPr>
              <w:t>)</w:t>
            </w:r>
          </w:p>
        </w:tc>
        <w:tc>
          <w:tcPr>
            <w:tcW w:w="1067" w:type="dxa"/>
            <w:tcBorders>
              <w:top w:val="single" w:sz="4" w:space="0" w:color="auto"/>
              <w:left w:val="single" w:sz="4" w:space="0" w:color="auto"/>
              <w:bottom w:val="single" w:sz="4" w:space="0" w:color="auto"/>
              <w:right w:val="single" w:sz="4" w:space="0" w:color="auto"/>
            </w:tcBorders>
            <w:hideMark/>
          </w:tcPr>
          <w:p w14:paraId="01C45714" w14:textId="77777777" w:rsidR="009D280E" w:rsidRPr="007E23A1" w:rsidRDefault="009D280E" w:rsidP="00011761">
            <w:pPr>
              <w:pStyle w:val="TAH"/>
              <w:rPr>
                <w:rFonts w:cs="Arial"/>
              </w:rPr>
            </w:pPr>
            <w:r w:rsidRPr="007E23A1">
              <w:rPr>
                <w:rFonts w:cs="Arial"/>
              </w:rPr>
              <w:t>Tolerance (dB)</w:t>
            </w:r>
          </w:p>
        </w:tc>
        <w:tc>
          <w:tcPr>
            <w:tcW w:w="919" w:type="dxa"/>
            <w:tcBorders>
              <w:top w:val="single" w:sz="4" w:space="0" w:color="auto"/>
              <w:left w:val="single" w:sz="4" w:space="0" w:color="auto"/>
              <w:bottom w:val="single" w:sz="4" w:space="0" w:color="auto"/>
              <w:right w:val="single" w:sz="4" w:space="0" w:color="auto"/>
            </w:tcBorders>
            <w:hideMark/>
          </w:tcPr>
          <w:p w14:paraId="644D4E30" w14:textId="77777777" w:rsidR="009D280E" w:rsidRPr="007E23A1" w:rsidRDefault="009D280E" w:rsidP="00011761">
            <w:pPr>
              <w:pStyle w:val="TAH"/>
              <w:rPr>
                <w:rFonts w:cs="Arial"/>
              </w:rPr>
            </w:pPr>
            <w:r w:rsidRPr="007E23A1">
              <w:rPr>
                <w:rFonts w:cs="Arial"/>
              </w:rPr>
              <w:t>Class 3 (</w:t>
            </w:r>
            <w:proofErr w:type="spellStart"/>
            <w:r w:rsidRPr="007E23A1">
              <w:rPr>
                <w:rFonts w:cs="Arial"/>
              </w:rPr>
              <w:t>dBm</w:t>
            </w:r>
            <w:proofErr w:type="spellEnd"/>
            <w:r w:rsidRPr="007E23A1">
              <w:rPr>
                <w:rFonts w:cs="Arial"/>
              </w:rPr>
              <w:t>)</w:t>
            </w:r>
          </w:p>
        </w:tc>
        <w:tc>
          <w:tcPr>
            <w:tcW w:w="1257" w:type="dxa"/>
            <w:tcBorders>
              <w:top w:val="single" w:sz="4" w:space="0" w:color="auto"/>
              <w:left w:val="single" w:sz="4" w:space="0" w:color="auto"/>
              <w:bottom w:val="single" w:sz="4" w:space="0" w:color="auto"/>
              <w:right w:val="single" w:sz="4" w:space="0" w:color="auto"/>
            </w:tcBorders>
            <w:hideMark/>
          </w:tcPr>
          <w:p w14:paraId="04BD82ED" w14:textId="77777777" w:rsidR="009D280E" w:rsidRPr="007E23A1" w:rsidRDefault="009D280E" w:rsidP="00011761">
            <w:pPr>
              <w:pStyle w:val="TAH"/>
              <w:rPr>
                <w:rFonts w:cs="Arial"/>
              </w:rPr>
            </w:pPr>
            <w:r w:rsidRPr="007E23A1">
              <w:rPr>
                <w:rFonts w:cs="Arial"/>
              </w:rPr>
              <w:t>Tolerance (dB)</w:t>
            </w:r>
          </w:p>
        </w:tc>
      </w:tr>
      <w:tr w:rsidR="009D280E" w:rsidRPr="007E23A1" w14:paraId="79A3F1E3" w14:textId="77777777" w:rsidTr="0001176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34289D3" w14:textId="77777777" w:rsidR="009D280E" w:rsidRPr="007E23A1" w:rsidRDefault="009D280E" w:rsidP="00011761">
            <w:pPr>
              <w:pStyle w:val="TAC"/>
            </w:pPr>
            <w:r w:rsidRPr="007E23A1">
              <w:t>n1</w:t>
            </w:r>
          </w:p>
        </w:tc>
        <w:tc>
          <w:tcPr>
            <w:tcW w:w="1008" w:type="dxa"/>
            <w:tcBorders>
              <w:top w:val="single" w:sz="4" w:space="0" w:color="auto"/>
              <w:left w:val="single" w:sz="4" w:space="0" w:color="auto"/>
              <w:bottom w:val="single" w:sz="4" w:space="0" w:color="auto"/>
              <w:right w:val="single" w:sz="4" w:space="0" w:color="auto"/>
            </w:tcBorders>
            <w:vAlign w:val="center"/>
          </w:tcPr>
          <w:p w14:paraId="6AAE4189"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A151576"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55E530E6"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491CA02" w14:textId="77777777" w:rsidR="009D280E" w:rsidRPr="007E23A1" w:rsidRDefault="009D280E" w:rsidP="00011761">
            <w:pPr>
              <w:pStyle w:val="TAC"/>
            </w:pPr>
          </w:p>
        </w:tc>
        <w:tc>
          <w:tcPr>
            <w:tcW w:w="919" w:type="dxa"/>
            <w:tcBorders>
              <w:top w:val="single" w:sz="4" w:space="0" w:color="auto"/>
              <w:left w:val="single" w:sz="4" w:space="0" w:color="auto"/>
              <w:bottom w:val="single" w:sz="4" w:space="0" w:color="auto"/>
              <w:right w:val="single" w:sz="4" w:space="0" w:color="auto"/>
            </w:tcBorders>
          </w:tcPr>
          <w:p w14:paraId="77FFA27D" w14:textId="77777777" w:rsidR="009D280E" w:rsidRPr="007E23A1" w:rsidRDefault="009D280E" w:rsidP="0001176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2509879A" w14:textId="77777777" w:rsidR="009D280E" w:rsidRPr="007E23A1" w:rsidRDefault="009D280E" w:rsidP="00011761">
            <w:pPr>
              <w:pStyle w:val="TAC"/>
            </w:pPr>
            <w:r w:rsidRPr="007E23A1">
              <w:t>±2±TT</w:t>
            </w:r>
          </w:p>
        </w:tc>
      </w:tr>
      <w:tr w:rsidR="009D280E" w:rsidRPr="007E23A1" w14:paraId="51BBBDBE" w14:textId="77777777" w:rsidTr="0001176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1839497" w14:textId="77777777" w:rsidR="009D280E" w:rsidRPr="007E23A1" w:rsidRDefault="009D280E" w:rsidP="00011761">
            <w:pPr>
              <w:pStyle w:val="TAC"/>
            </w:pPr>
            <w:r w:rsidRPr="007E23A1">
              <w:t>n2</w:t>
            </w:r>
          </w:p>
        </w:tc>
        <w:tc>
          <w:tcPr>
            <w:tcW w:w="1008" w:type="dxa"/>
            <w:tcBorders>
              <w:top w:val="single" w:sz="4" w:space="0" w:color="auto"/>
              <w:left w:val="single" w:sz="4" w:space="0" w:color="auto"/>
              <w:bottom w:val="single" w:sz="4" w:space="0" w:color="auto"/>
              <w:right w:val="single" w:sz="4" w:space="0" w:color="auto"/>
            </w:tcBorders>
            <w:vAlign w:val="center"/>
          </w:tcPr>
          <w:p w14:paraId="4FE839E6"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B020C9E"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8AAB7A1"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853781A" w14:textId="77777777" w:rsidR="009D280E" w:rsidRPr="007E23A1" w:rsidRDefault="009D280E" w:rsidP="00011761">
            <w:pPr>
              <w:pStyle w:val="TAC"/>
            </w:pPr>
          </w:p>
        </w:tc>
        <w:tc>
          <w:tcPr>
            <w:tcW w:w="919" w:type="dxa"/>
            <w:tcBorders>
              <w:top w:val="single" w:sz="4" w:space="0" w:color="auto"/>
              <w:left w:val="single" w:sz="4" w:space="0" w:color="auto"/>
              <w:bottom w:val="single" w:sz="4" w:space="0" w:color="auto"/>
              <w:right w:val="single" w:sz="4" w:space="0" w:color="auto"/>
            </w:tcBorders>
          </w:tcPr>
          <w:p w14:paraId="05334468" w14:textId="77777777" w:rsidR="009D280E" w:rsidRPr="007E23A1" w:rsidRDefault="009D280E" w:rsidP="0001176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1AD3FDC9" w14:textId="77777777" w:rsidR="009D280E" w:rsidRPr="007E23A1" w:rsidRDefault="009D280E" w:rsidP="00011761">
            <w:pPr>
              <w:pStyle w:val="TAC"/>
            </w:pPr>
            <w:r w:rsidRPr="007E23A1">
              <w:t>±2</w:t>
            </w:r>
            <w:r w:rsidRPr="007E23A1">
              <w:rPr>
                <w:rFonts w:cs="Arial"/>
                <w:vertAlign w:val="superscript"/>
              </w:rPr>
              <w:t>3</w:t>
            </w:r>
            <w:r w:rsidRPr="007E23A1">
              <w:t>±TT</w:t>
            </w:r>
          </w:p>
        </w:tc>
      </w:tr>
      <w:tr w:rsidR="009D280E" w:rsidRPr="007E23A1" w14:paraId="29A5156F" w14:textId="77777777" w:rsidTr="00011761">
        <w:trPr>
          <w:jc w:val="center"/>
        </w:trPr>
        <w:tc>
          <w:tcPr>
            <w:tcW w:w="923" w:type="dxa"/>
            <w:tcBorders>
              <w:top w:val="single" w:sz="4" w:space="0" w:color="auto"/>
              <w:left w:val="single" w:sz="4" w:space="0" w:color="auto"/>
              <w:bottom w:val="single" w:sz="4" w:space="0" w:color="auto"/>
              <w:right w:val="single" w:sz="4" w:space="0" w:color="auto"/>
            </w:tcBorders>
          </w:tcPr>
          <w:p w14:paraId="2A6B04EE" w14:textId="77777777" w:rsidR="009D280E" w:rsidRPr="007E23A1" w:rsidRDefault="009D280E" w:rsidP="00011761">
            <w:pPr>
              <w:pStyle w:val="TAC"/>
            </w:pPr>
            <w:r w:rsidRPr="007E23A1">
              <w:rPr>
                <w:lang w:eastAsia="zh-CN"/>
              </w:rPr>
              <w:t>n3</w:t>
            </w:r>
          </w:p>
        </w:tc>
        <w:tc>
          <w:tcPr>
            <w:tcW w:w="1008" w:type="dxa"/>
            <w:tcBorders>
              <w:top w:val="single" w:sz="4" w:space="0" w:color="auto"/>
              <w:left w:val="single" w:sz="4" w:space="0" w:color="auto"/>
              <w:bottom w:val="single" w:sz="4" w:space="0" w:color="auto"/>
              <w:right w:val="single" w:sz="4" w:space="0" w:color="auto"/>
            </w:tcBorders>
          </w:tcPr>
          <w:p w14:paraId="66A8EF4E"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79F18329"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tcPr>
          <w:p w14:paraId="4141B774"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1127A4DA" w14:textId="77777777" w:rsidR="009D280E" w:rsidRPr="007E23A1" w:rsidRDefault="009D280E" w:rsidP="00011761">
            <w:pPr>
              <w:pStyle w:val="TAC"/>
            </w:pPr>
          </w:p>
        </w:tc>
        <w:tc>
          <w:tcPr>
            <w:tcW w:w="919" w:type="dxa"/>
            <w:tcBorders>
              <w:top w:val="single" w:sz="4" w:space="0" w:color="auto"/>
              <w:left w:val="single" w:sz="4" w:space="0" w:color="auto"/>
              <w:bottom w:val="single" w:sz="4" w:space="0" w:color="auto"/>
              <w:right w:val="single" w:sz="4" w:space="0" w:color="auto"/>
            </w:tcBorders>
          </w:tcPr>
          <w:p w14:paraId="38EBEC27" w14:textId="77777777" w:rsidR="009D280E" w:rsidRPr="007E23A1" w:rsidRDefault="009D280E" w:rsidP="0001176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4DCF6D68" w14:textId="77777777" w:rsidR="009D280E" w:rsidRPr="007E23A1" w:rsidRDefault="009D280E" w:rsidP="00011761">
            <w:pPr>
              <w:pStyle w:val="TAC"/>
            </w:pPr>
            <w:r w:rsidRPr="007E23A1">
              <w:t>±2</w:t>
            </w:r>
            <w:r w:rsidRPr="007E23A1">
              <w:rPr>
                <w:vertAlign w:val="superscript"/>
              </w:rPr>
              <w:t>3</w:t>
            </w:r>
            <w:r w:rsidRPr="007E23A1">
              <w:t>±TT</w:t>
            </w:r>
          </w:p>
        </w:tc>
      </w:tr>
      <w:tr w:rsidR="009D280E" w:rsidRPr="007E23A1" w14:paraId="646FD7D9" w14:textId="77777777" w:rsidTr="00011761">
        <w:trPr>
          <w:jc w:val="center"/>
        </w:trPr>
        <w:tc>
          <w:tcPr>
            <w:tcW w:w="923" w:type="dxa"/>
            <w:tcBorders>
              <w:top w:val="single" w:sz="4" w:space="0" w:color="auto"/>
              <w:left w:val="single" w:sz="4" w:space="0" w:color="auto"/>
              <w:bottom w:val="single" w:sz="4" w:space="0" w:color="auto"/>
              <w:right w:val="single" w:sz="4" w:space="0" w:color="auto"/>
            </w:tcBorders>
          </w:tcPr>
          <w:p w14:paraId="3D341752" w14:textId="77777777" w:rsidR="009D280E" w:rsidRPr="007E23A1" w:rsidRDefault="009D280E" w:rsidP="00011761">
            <w:pPr>
              <w:pStyle w:val="TAC"/>
            </w:pPr>
            <w:r w:rsidRPr="007E23A1">
              <w:rPr>
                <w:lang w:eastAsia="zh-CN"/>
              </w:rPr>
              <w:t>n5</w:t>
            </w:r>
          </w:p>
        </w:tc>
        <w:tc>
          <w:tcPr>
            <w:tcW w:w="1008" w:type="dxa"/>
            <w:tcBorders>
              <w:top w:val="single" w:sz="4" w:space="0" w:color="auto"/>
              <w:left w:val="single" w:sz="4" w:space="0" w:color="auto"/>
              <w:bottom w:val="single" w:sz="4" w:space="0" w:color="auto"/>
              <w:right w:val="single" w:sz="4" w:space="0" w:color="auto"/>
            </w:tcBorders>
          </w:tcPr>
          <w:p w14:paraId="126F7005"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58293161"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tcPr>
          <w:p w14:paraId="3F582D9B"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34DA6535" w14:textId="77777777" w:rsidR="009D280E" w:rsidRPr="007E23A1" w:rsidRDefault="009D280E" w:rsidP="00011761">
            <w:pPr>
              <w:pStyle w:val="TAC"/>
            </w:pPr>
          </w:p>
        </w:tc>
        <w:tc>
          <w:tcPr>
            <w:tcW w:w="919" w:type="dxa"/>
            <w:tcBorders>
              <w:top w:val="single" w:sz="4" w:space="0" w:color="auto"/>
              <w:left w:val="single" w:sz="4" w:space="0" w:color="auto"/>
              <w:bottom w:val="single" w:sz="4" w:space="0" w:color="auto"/>
              <w:right w:val="single" w:sz="4" w:space="0" w:color="auto"/>
            </w:tcBorders>
          </w:tcPr>
          <w:p w14:paraId="39696A30" w14:textId="77777777" w:rsidR="009D280E" w:rsidRPr="007E23A1" w:rsidRDefault="009D280E" w:rsidP="0001176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1C1B754D" w14:textId="77777777" w:rsidR="009D280E" w:rsidRPr="007E23A1" w:rsidRDefault="009D280E" w:rsidP="00011761">
            <w:pPr>
              <w:pStyle w:val="TAC"/>
            </w:pPr>
            <w:r w:rsidRPr="007E23A1">
              <w:t>±2±TT</w:t>
            </w:r>
          </w:p>
        </w:tc>
      </w:tr>
      <w:tr w:rsidR="009D280E" w:rsidRPr="007E23A1" w14:paraId="4701E036" w14:textId="77777777" w:rsidTr="00011761">
        <w:trPr>
          <w:jc w:val="center"/>
        </w:trPr>
        <w:tc>
          <w:tcPr>
            <w:tcW w:w="923" w:type="dxa"/>
            <w:tcBorders>
              <w:top w:val="single" w:sz="4" w:space="0" w:color="auto"/>
              <w:left w:val="single" w:sz="4" w:space="0" w:color="auto"/>
              <w:bottom w:val="single" w:sz="4" w:space="0" w:color="auto"/>
              <w:right w:val="single" w:sz="4" w:space="0" w:color="auto"/>
            </w:tcBorders>
          </w:tcPr>
          <w:p w14:paraId="31B8879C" w14:textId="77777777" w:rsidR="009D280E" w:rsidRPr="007E23A1" w:rsidRDefault="009D280E" w:rsidP="00011761">
            <w:pPr>
              <w:pStyle w:val="TAC"/>
            </w:pPr>
            <w:r w:rsidRPr="007E23A1">
              <w:rPr>
                <w:lang w:eastAsia="zh-CN"/>
              </w:rPr>
              <w:t>n7</w:t>
            </w:r>
          </w:p>
        </w:tc>
        <w:tc>
          <w:tcPr>
            <w:tcW w:w="1008" w:type="dxa"/>
            <w:tcBorders>
              <w:top w:val="single" w:sz="4" w:space="0" w:color="auto"/>
              <w:left w:val="single" w:sz="4" w:space="0" w:color="auto"/>
              <w:bottom w:val="single" w:sz="4" w:space="0" w:color="auto"/>
              <w:right w:val="single" w:sz="4" w:space="0" w:color="auto"/>
            </w:tcBorders>
          </w:tcPr>
          <w:p w14:paraId="0F37351B"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53FD0095"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tcPr>
          <w:p w14:paraId="2C0C41AD"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6D4052C0" w14:textId="77777777" w:rsidR="009D280E" w:rsidRPr="007E23A1" w:rsidRDefault="009D280E" w:rsidP="00011761">
            <w:pPr>
              <w:pStyle w:val="TAC"/>
            </w:pPr>
          </w:p>
        </w:tc>
        <w:tc>
          <w:tcPr>
            <w:tcW w:w="919" w:type="dxa"/>
            <w:tcBorders>
              <w:top w:val="single" w:sz="4" w:space="0" w:color="auto"/>
              <w:left w:val="single" w:sz="4" w:space="0" w:color="auto"/>
              <w:bottom w:val="single" w:sz="4" w:space="0" w:color="auto"/>
              <w:right w:val="single" w:sz="4" w:space="0" w:color="auto"/>
            </w:tcBorders>
          </w:tcPr>
          <w:p w14:paraId="57B385D6" w14:textId="77777777" w:rsidR="009D280E" w:rsidRPr="007E23A1" w:rsidRDefault="009D280E" w:rsidP="0001176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1D2246C6" w14:textId="77777777" w:rsidR="009D280E" w:rsidRPr="007E23A1" w:rsidRDefault="009D280E" w:rsidP="00011761">
            <w:pPr>
              <w:pStyle w:val="TAC"/>
            </w:pPr>
            <w:r w:rsidRPr="007E23A1">
              <w:t>±2</w:t>
            </w:r>
            <w:r w:rsidRPr="007E23A1">
              <w:rPr>
                <w:vertAlign w:val="superscript"/>
              </w:rPr>
              <w:t>3</w:t>
            </w:r>
            <w:r w:rsidRPr="007E23A1">
              <w:t>±TT</w:t>
            </w:r>
          </w:p>
        </w:tc>
      </w:tr>
      <w:tr w:rsidR="009D280E" w:rsidRPr="007E23A1" w14:paraId="6E034BD8" w14:textId="77777777" w:rsidTr="0001176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E035FFE" w14:textId="77777777" w:rsidR="009D280E" w:rsidRPr="007E23A1" w:rsidRDefault="009D280E" w:rsidP="00011761">
            <w:pPr>
              <w:pStyle w:val="TAC"/>
            </w:pPr>
            <w:r w:rsidRPr="007E23A1">
              <w:t>n8</w:t>
            </w:r>
          </w:p>
        </w:tc>
        <w:tc>
          <w:tcPr>
            <w:tcW w:w="1008" w:type="dxa"/>
            <w:tcBorders>
              <w:top w:val="single" w:sz="4" w:space="0" w:color="auto"/>
              <w:left w:val="single" w:sz="4" w:space="0" w:color="auto"/>
              <w:bottom w:val="single" w:sz="4" w:space="0" w:color="auto"/>
              <w:right w:val="single" w:sz="4" w:space="0" w:color="auto"/>
            </w:tcBorders>
            <w:vAlign w:val="center"/>
          </w:tcPr>
          <w:p w14:paraId="52866E16"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A3A2188"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3250238"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DD317CD" w14:textId="77777777" w:rsidR="009D280E" w:rsidRPr="007E23A1" w:rsidRDefault="009D280E" w:rsidP="00011761">
            <w:pPr>
              <w:pStyle w:val="TAC"/>
            </w:pPr>
          </w:p>
        </w:tc>
        <w:tc>
          <w:tcPr>
            <w:tcW w:w="919" w:type="dxa"/>
            <w:tcBorders>
              <w:top w:val="single" w:sz="4" w:space="0" w:color="auto"/>
              <w:left w:val="single" w:sz="4" w:space="0" w:color="auto"/>
              <w:bottom w:val="single" w:sz="4" w:space="0" w:color="auto"/>
              <w:right w:val="single" w:sz="4" w:space="0" w:color="auto"/>
            </w:tcBorders>
          </w:tcPr>
          <w:p w14:paraId="5644FE3F" w14:textId="77777777" w:rsidR="009D280E" w:rsidRPr="007E23A1" w:rsidRDefault="009D280E" w:rsidP="0001176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2FDA8A95" w14:textId="77777777" w:rsidR="009D280E" w:rsidRPr="007E23A1" w:rsidRDefault="009D280E" w:rsidP="00011761">
            <w:pPr>
              <w:pStyle w:val="TAC"/>
            </w:pPr>
            <w:r w:rsidRPr="007E23A1">
              <w:t>±2</w:t>
            </w:r>
            <w:r w:rsidRPr="007E23A1">
              <w:rPr>
                <w:rFonts w:cs="Arial"/>
                <w:vertAlign w:val="superscript"/>
              </w:rPr>
              <w:t>3</w:t>
            </w:r>
            <w:r w:rsidRPr="007E23A1">
              <w:t>±TT</w:t>
            </w:r>
          </w:p>
        </w:tc>
      </w:tr>
      <w:tr w:rsidR="009D280E" w:rsidRPr="007E23A1" w14:paraId="0EA4D7B5" w14:textId="77777777" w:rsidTr="0001176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F8195E2" w14:textId="77777777" w:rsidR="009D280E" w:rsidRPr="007E23A1" w:rsidRDefault="009D280E" w:rsidP="00011761">
            <w:pPr>
              <w:pStyle w:val="TAC"/>
            </w:pPr>
            <w:r w:rsidRPr="007E23A1">
              <w:t>n12</w:t>
            </w:r>
          </w:p>
        </w:tc>
        <w:tc>
          <w:tcPr>
            <w:tcW w:w="1008" w:type="dxa"/>
            <w:tcBorders>
              <w:top w:val="single" w:sz="4" w:space="0" w:color="auto"/>
              <w:left w:val="single" w:sz="4" w:space="0" w:color="auto"/>
              <w:bottom w:val="single" w:sz="4" w:space="0" w:color="auto"/>
              <w:right w:val="single" w:sz="4" w:space="0" w:color="auto"/>
            </w:tcBorders>
            <w:vAlign w:val="center"/>
          </w:tcPr>
          <w:p w14:paraId="795FAEAE"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6BD3029"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02ED84EB"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D10CDB0" w14:textId="77777777" w:rsidR="009D280E" w:rsidRPr="007E23A1" w:rsidRDefault="009D280E" w:rsidP="00011761">
            <w:pPr>
              <w:pStyle w:val="TAC"/>
            </w:pPr>
          </w:p>
        </w:tc>
        <w:tc>
          <w:tcPr>
            <w:tcW w:w="919" w:type="dxa"/>
            <w:tcBorders>
              <w:top w:val="single" w:sz="4" w:space="0" w:color="auto"/>
              <w:left w:val="single" w:sz="4" w:space="0" w:color="auto"/>
              <w:bottom w:val="single" w:sz="4" w:space="0" w:color="auto"/>
              <w:right w:val="single" w:sz="4" w:space="0" w:color="auto"/>
            </w:tcBorders>
          </w:tcPr>
          <w:p w14:paraId="38AFBA1F" w14:textId="77777777" w:rsidR="009D280E" w:rsidRPr="007E23A1" w:rsidRDefault="009D280E" w:rsidP="0001176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4884184B" w14:textId="77777777" w:rsidR="009D280E" w:rsidRPr="007E23A1" w:rsidRDefault="009D280E" w:rsidP="00011761">
            <w:pPr>
              <w:pStyle w:val="TAC"/>
            </w:pPr>
            <w:r w:rsidRPr="007E23A1">
              <w:t>±2</w:t>
            </w:r>
            <w:r w:rsidRPr="007E23A1">
              <w:rPr>
                <w:rFonts w:cs="Arial"/>
                <w:vertAlign w:val="superscript"/>
              </w:rPr>
              <w:t>3</w:t>
            </w:r>
            <w:r w:rsidRPr="007E23A1">
              <w:t>±TT</w:t>
            </w:r>
          </w:p>
        </w:tc>
      </w:tr>
      <w:tr w:rsidR="009D280E" w:rsidRPr="007E23A1" w14:paraId="536DA361" w14:textId="77777777" w:rsidTr="0001176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4F3E1CA" w14:textId="77777777" w:rsidR="009D280E" w:rsidRPr="007E23A1" w:rsidRDefault="009D280E" w:rsidP="00011761">
            <w:pPr>
              <w:pStyle w:val="TAC"/>
            </w:pPr>
            <w:r w:rsidRPr="007E23A1">
              <w:t>n14</w:t>
            </w:r>
          </w:p>
        </w:tc>
        <w:tc>
          <w:tcPr>
            <w:tcW w:w="1008" w:type="dxa"/>
            <w:tcBorders>
              <w:top w:val="single" w:sz="4" w:space="0" w:color="auto"/>
              <w:left w:val="single" w:sz="4" w:space="0" w:color="auto"/>
              <w:bottom w:val="single" w:sz="4" w:space="0" w:color="auto"/>
              <w:right w:val="single" w:sz="4" w:space="0" w:color="auto"/>
            </w:tcBorders>
            <w:vAlign w:val="center"/>
          </w:tcPr>
          <w:p w14:paraId="7B29F492"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3987E5A"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5C33F92B"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0EAC27C" w14:textId="77777777" w:rsidR="009D280E" w:rsidRPr="007E23A1" w:rsidRDefault="009D280E" w:rsidP="00011761">
            <w:pPr>
              <w:pStyle w:val="TAC"/>
            </w:pPr>
          </w:p>
        </w:tc>
        <w:tc>
          <w:tcPr>
            <w:tcW w:w="919" w:type="dxa"/>
            <w:tcBorders>
              <w:top w:val="single" w:sz="4" w:space="0" w:color="auto"/>
              <w:left w:val="single" w:sz="4" w:space="0" w:color="auto"/>
              <w:bottom w:val="single" w:sz="4" w:space="0" w:color="auto"/>
              <w:right w:val="single" w:sz="4" w:space="0" w:color="auto"/>
            </w:tcBorders>
          </w:tcPr>
          <w:p w14:paraId="5933DD0C" w14:textId="77777777" w:rsidR="009D280E" w:rsidRPr="007E23A1" w:rsidRDefault="009D280E" w:rsidP="0001176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35B3F292" w14:textId="77777777" w:rsidR="009D280E" w:rsidRPr="007E23A1" w:rsidRDefault="009D280E" w:rsidP="00011761">
            <w:pPr>
              <w:pStyle w:val="TAC"/>
            </w:pPr>
            <w:r w:rsidRPr="007E23A1">
              <w:t>±2±TT</w:t>
            </w:r>
          </w:p>
        </w:tc>
      </w:tr>
      <w:tr w:rsidR="009D280E" w:rsidRPr="007E23A1" w14:paraId="6FA12DC0" w14:textId="77777777" w:rsidTr="00011761">
        <w:trPr>
          <w:jc w:val="center"/>
        </w:trPr>
        <w:tc>
          <w:tcPr>
            <w:tcW w:w="923" w:type="dxa"/>
            <w:tcBorders>
              <w:top w:val="single" w:sz="4" w:space="0" w:color="auto"/>
              <w:left w:val="single" w:sz="4" w:space="0" w:color="auto"/>
              <w:bottom w:val="single" w:sz="4" w:space="0" w:color="auto"/>
              <w:right w:val="single" w:sz="4" w:space="0" w:color="auto"/>
            </w:tcBorders>
          </w:tcPr>
          <w:p w14:paraId="30219FFF" w14:textId="77777777" w:rsidR="009D280E" w:rsidRPr="007E23A1" w:rsidRDefault="009D280E" w:rsidP="00011761">
            <w:pPr>
              <w:pStyle w:val="TAC"/>
            </w:pPr>
            <w:r w:rsidRPr="007E23A1">
              <w:rPr>
                <w:lang w:eastAsia="zh-CN"/>
              </w:rPr>
              <w:t>n20</w:t>
            </w:r>
          </w:p>
        </w:tc>
        <w:tc>
          <w:tcPr>
            <w:tcW w:w="1008" w:type="dxa"/>
            <w:tcBorders>
              <w:top w:val="single" w:sz="4" w:space="0" w:color="auto"/>
              <w:left w:val="single" w:sz="4" w:space="0" w:color="auto"/>
              <w:bottom w:val="single" w:sz="4" w:space="0" w:color="auto"/>
              <w:right w:val="single" w:sz="4" w:space="0" w:color="auto"/>
            </w:tcBorders>
          </w:tcPr>
          <w:p w14:paraId="1503D8B9"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4F9DF7F0"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tcPr>
          <w:p w14:paraId="7A3D9E02"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28E39B2E" w14:textId="77777777" w:rsidR="009D280E" w:rsidRPr="007E23A1" w:rsidRDefault="009D280E" w:rsidP="00011761">
            <w:pPr>
              <w:pStyle w:val="TAC"/>
            </w:pPr>
          </w:p>
        </w:tc>
        <w:tc>
          <w:tcPr>
            <w:tcW w:w="919" w:type="dxa"/>
            <w:tcBorders>
              <w:top w:val="single" w:sz="4" w:space="0" w:color="auto"/>
              <w:left w:val="single" w:sz="4" w:space="0" w:color="auto"/>
              <w:bottom w:val="single" w:sz="4" w:space="0" w:color="auto"/>
              <w:right w:val="single" w:sz="4" w:space="0" w:color="auto"/>
            </w:tcBorders>
          </w:tcPr>
          <w:p w14:paraId="3EC4EF48" w14:textId="77777777" w:rsidR="009D280E" w:rsidRPr="007E23A1" w:rsidRDefault="009D280E" w:rsidP="0001176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241C6025" w14:textId="77777777" w:rsidR="009D280E" w:rsidRPr="007E23A1" w:rsidRDefault="009D280E" w:rsidP="00011761">
            <w:pPr>
              <w:pStyle w:val="TAC"/>
            </w:pPr>
            <w:r w:rsidRPr="007E23A1">
              <w:t>±2</w:t>
            </w:r>
            <w:r w:rsidRPr="007E23A1">
              <w:rPr>
                <w:vertAlign w:val="superscript"/>
              </w:rPr>
              <w:t>3</w:t>
            </w:r>
            <w:r w:rsidRPr="007E23A1">
              <w:t>±TT</w:t>
            </w:r>
          </w:p>
        </w:tc>
      </w:tr>
      <w:tr w:rsidR="009D280E" w:rsidRPr="007E23A1" w14:paraId="244E8A65" w14:textId="77777777" w:rsidTr="0001176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5651570" w14:textId="77777777" w:rsidR="009D280E" w:rsidRPr="007E23A1" w:rsidRDefault="009D280E" w:rsidP="00011761">
            <w:pPr>
              <w:pStyle w:val="TAC"/>
              <w:rPr>
                <w:lang w:eastAsia="zh-CN"/>
              </w:rPr>
            </w:pPr>
            <w:r>
              <w:t>n24</w:t>
            </w:r>
          </w:p>
        </w:tc>
        <w:tc>
          <w:tcPr>
            <w:tcW w:w="1008" w:type="dxa"/>
            <w:tcBorders>
              <w:top w:val="single" w:sz="4" w:space="0" w:color="auto"/>
              <w:left w:val="single" w:sz="4" w:space="0" w:color="auto"/>
              <w:bottom w:val="single" w:sz="4" w:space="0" w:color="auto"/>
              <w:right w:val="single" w:sz="4" w:space="0" w:color="auto"/>
            </w:tcBorders>
            <w:vAlign w:val="center"/>
          </w:tcPr>
          <w:p w14:paraId="61F438BC"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1317656"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195AC9E"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60BE81D" w14:textId="77777777" w:rsidR="009D280E" w:rsidRPr="007E23A1" w:rsidRDefault="009D280E" w:rsidP="00011761">
            <w:pPr>
              <w:pStyle w:val="TAC"/>
            </w:pPr>
          </w:p>
        </w:tc>
        <w:tc>
          <w:tcPr>
            <w:tcW w:w="919" w:type="dxa"/>
            <w:tcBorders>
              <w:top w:val="single" w:sz="4" w:space="0" w:color="auto"/>
              <w:left w:val="single" w:sz="4" w:space="0" w:color="auto"/>
              <w:bottom w:val="single" w:sz="4" w:space="0" w:color="auto"/>
              <w:right w:val="single" w:sz="4" w:space="0" w:color="auto"/>
            </w:tcBorders>
          </w:tcPr>
          <w:p w14:paraId="01D47BA7" w14:textId="77777777" w:rsidR="009D280E" w:rsidRPr="007E23A1" w:rsidRDefault="009D280E" w:rsidP="00011761">
            <w:pPr>
              <w:pStyle w:val="TAC"/>
            </w:pPr>
            <w:r>
              <w:t>23</w:t>
            </w:r>
          </w:p>
        </w:tc>
        <w:tc>
          <w:tcPr>
            <w:tcW w:w="1257" w:type="dxa"/>
            <w:tcBorders>
              <w:top w:val="single" w:sz="4" w:space="0" w:color="auto"/>
              <w:left w:val="single" w:sz="4" w:space="0" w:color="auto"/>
              <w:bottom w:val="single" w:sz="4" w:space="0" w:color="auto"/>
              <w:right w:val="single" w:sz="4" w:space="0" w:color="auto"/>
            </w:tcBorders>
          </w:tcPr>
          <w:p w14:paraId="4F986459" w14:textId="77777777" w:rsidR="009D280E" w:rsidRPr="007E23A1" w:rsidRDefault="009D280E" w:rsidP="00011761">
            <w:pPr>
              <w:pStyle w:val="TAC"/>
            </w:pPr>
            <w:r w:rsidRPr="007E23A1">
              <w:t>+2+TT/-</w:t>
            </w:r>
            <w:r>
              <w:t>3.0</w:t>
            </w:r>
            <w:r>
              <w:rPr>
                <w:vertAlign w:val="superscript"/>
              </w:rPr>
              <w:t>3</w:t>
            </w:r>
            <w:r w:rsidRPr="007E23A1">
              <w:t>-TT</w:t>
            </w:r>
          </w:p>
        </w:tc>
      </w:tr>
      <w:tr w:rsidR="009D280E" w:rsidRPr="007E23A1" w14:paraId="7C8E27B0" w14:textId="77777777" w:rsidTr="0001176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42009EC" w14:textId="77777777" w:rsidR="009D280E" w:rsidRPr="007E23A1" w:rsidRDefault="009D280E" w:rsidP="00011761">
            <w:pPr>
              <w:pStyle w:val="TAC"/>
            </w:pPr>
            <w:r w:rsidRPr="007E23A1">
              <w:t>n25</w:t>
            </w:r>
          </w:p>
        </w:tc>
        <w:tc>
          <w:tcPr>
            <w:tcW w:w="1008" w:type="dxa"/>
            <w:tcBorders>
              <w:top w:val="single" w:sz="4" w:space="0" w:color="auto"/>
              <w:left w:val="single" w:sz="4" w:space="0" w:color="auto"/>
              <w:bottom w:val="single" w:sz="4" w:space="0" w:color="auto"/>
              <w:right w:val="single" w:sz="4" w:space="0" w:color="auto"/>
            </w:tcBorders>
            <w:vAlign w:val="center"/>
          </w:tcPr>
          <w:p w14:paraId="0C299CA5"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36B2DCC"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1C8CC5E"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F550324" w14:textId="77777777" w:rsidR="009D280E" w:rsidRPr="007E23A1" w:rsidRDefault="009D280E" w:rsidP="00011761">
            <w:pPr>
              <w:pStyle w:val="TAC"/>
            </w:pPr>
          </w:p>
        </w:tc>
        <w:tc>
          <w:tcPr>
            <w:tcW w:w="919" w:type="dxa"/>
            <w:tcBorders>
              <w:top w:val="single" w:sz="4" w:space="0" w:color="auto"/>
              <w:left w:val="single" w:sz="4" w:space="0" w:color="auto"/>
              <w:bottom w:val="single" w:sz="4" w:space="0" w:color="auto"/>
              <w:right w:val="single" w:sz="4" w:space="0" w:color="auto"/>
            </w:tcBorders>
          </w:tcPr>
          <w:p w14:paraId="7B6689D7" w14:textId="77777777" w:rsidR="009D280E" w:rsidRPr="007E23A1" w:rsidRDefault="009D280E" w:rsidP="0001176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27C2F06C" w14:textId="77777777" w:rsidR="009D280E" w:rsidRPr="007E23A1" w:rsidRDefault="009D280E" w:rsidP="00011761">
            <w:pPr>
              <w:pStyle w:val="TAC"/>
            </w:pPr>
            <w:r w:rsidRPr="007E23A1">
              <w:t>±2</w:t>
            </w:r>
            <w:r w:rsidRPr="007E23A1">
              <w:rPr>
                <w:vertAlign w:val="superscript"/>
              </w:rPr>
              <w:t>3</w:t>
            </w:r>
            <w:r w:rsidRPr="007E23A1">
              <w:t>±TT</w:t>
            </w:r>
          </w:p>
        </w:tc>
      </w:tr>
      <w:tr w:rsidR="009D280E" w:rsidRPr="007E23A1" w14:paraId="129F337F" w14:textId="77777777" w:rsidTr="00011761">
        <w:trPr>
          <w:jc w:val="center"/>
        </w:trPr>
        <w:tc>
          <w:tcPr>
            <w:tcW w:w="923" w:type="dxa"/>
            <w:tcBorders>
              <w:top w:val="single" w:sz="4" w:space="0" w:color="auto"/>
              <w:left w:val="single" w:sz="4" w:space="0" w:color="auto"/>
              <w:bottom w:val="single" w:sz="4" w:space="0" w:color="auto"/>
              <w:right w:val="single" w:sz="4" w:space="0" w:color="auto"/>
            </w:tcBorders>
          </w:tcPr>
          <w:p w14:paraId="74957D93" w14:textId="77777777" w:rsidR="009D280E" w:rsidRPr="007E23A1" w:rsidRDefault="009D280E" w:rsidP="00011761">
            <w:pPr>
              <w:pStyle w:val="TAC"/>
            </w:pPr>
            <w:r w:rsidRPr="007E23A1">
              <w:rPr>
                <w:lang w:eastAsia="zh-CN"/>
              </w:rPr>
              <w:t>n26</w:t>
            </w:r>
          </w:p>
        </w:tc>
        <w:tc>
          <w:tcPr>
            <w:tcW w:w="1008" w:type="dxa"/>
            <w:tcBorders>
              <w:top w:val="single" w:sz="4" w:space="0" w:color="auto"/>
              <w:left w:val="single" w:sz="4" w:space="0" w:color="auto"/>
              <w:bottom w:val="single" w:sz="4" w:space="0" w:color="auto"/>
              <w:right w:val="single" w:sz="4" w:space="0" w:color="auto"/>
            </w:tcBorders>
          </w:tcPr>
          <w:p w14:paraId="25FF6D4F"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531141BF"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tcPr>
          <w:p w14:paraId="58141241"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150D2799" w14:textId="77777777" w:rsidR="009D280E" w:rsidRPr="007E23A1" w:rsidRDefault="009D280E" w:rsidP="00011761">
            <w:pPr>
              <w:pStyle w:val="TAC"/>
            </w:pPr>
          </w:p>
        </w:tc>
        <w:tc>
          <w:tcPr>
            <w:tcW w:w="919" w:type="dxa"/>
            <w:tcBorders>
              <w:top w:val="single" w:sz="4" w:space="0" w:color="auto"/>
              <w:left w:val="single" w:sz="4" w:space="0" w:color="auto"/>
              <w:bottom w:val="single" w:sz="4" w:space="0" w:color="auto"/>
              <w:right w:val="single" w:sz="4" w:space="0" w:color="auto"/>
            </w:tcBorders>
          </w:tcPr>
          <w:p w14:paraId="34B4E635" w14:textId="77777777" w:rsidR="009D280E" w:rsidRPr="007E23A1" w:rsidRDefault="009D280E" w:rsidP="0001176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1AF05FFD" w14:textId="77777777" w:rsidR="009D280E" w:rsidRPr="007E23A1" w:rsidRDefault="009D280E" w:rsidP="00011761">
            <w:pPr>
              <w:pStyle w:val="TAC"/>
            </w:pPr>
            <w:r w:rsidRPr="007E23A1">
              <w:t>±2</w:t>
            </w:r>
            <w:r w:rsidRPr="007E23A1">
              <w:rPr>
                <w:vertAlign w:val="superscript"/>
              </w:rPr>
              <w:t>3</w:t>
            </w:r>
            <w:r w:rsidRPr="007E23A1">
              <w:t>±TT</w:t>
            </w:r>
          </w:p>
        </w:tc>
      </w:tr>
      <w:tr w:rsidR="009D280E" w:rsidRPr="007E23A1" w14:paraId="3E131C5F" w14:textId="77777777" w:rsidTr="00011761">
        <w:trPr>
          <w:jc w:val="center"/>
        </w:trPr>
        <w:tc>
          <w:tcPr>
            <w:tcW w:w="923" w:type="dxa"/>
            <w:tcBorders>
              <w:top w:val="single" w:sz="4" w:space="0" w:color="auto"/>
              <w:left w:val="single" w:sz="4" w:space="0" w:color="auto"/>
              <w:bottom w:val="single" w:sz="4" w:space="0" w:color="auto"/>
              <w:right w:val="single" w:sz="4" w:space="0" w:color="auto"/>
            </w:tcBorders>
          </w:tcPr>
          <w:p w14:paraId="008746AA" w14:textId="77777777" w:rsidR="009D280E" w:rsidRPr="007E23A1" w:rsidRDefault="009D280E" w:rsidP="00011761">
            <w:pPr>
              <w:pStyle w:val="TAC"/>
            </w:pPr>
            <w:r w:rsidRPr="007E23A1">
              <w:t>n28</w:t>
            </w:r>
          </w:p>
        </w:tc>
        <w:tc>
          <w:tcPr>
            <w:tcW w:w="1008" w:type="dxa"/>
            <w:tcBorders>
              <w:top w:val="single" w:sz="4" w:space="0" w:color="auto"/>
              <w:left w:val="single" w:sz="4" w:space="0" w:color="auto"/>
              <w:bottom w:val="single" w:sz="4" w:space="0" w:color="auto"/>
              <w:right w:val="single" w:sz="4" w:space="0" w:color="auto"/>
            </w:tcBorders>
          </w:tcPr>
          <w:p w14:paraId="60AE8BB9"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2333193E"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tcPr>
          <w:p w14:paraId="7A5C2714"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3C541603" w14:textId="77777777" w:rsidR="009D280E" w:rsidRPr="007E23A1" w:rsidRDefault="009D280E" w:rsidP="00011761">
            <w:pPr>
              <w:pStyle w:val="TAC"/>
            </w:pPr>
          </w:p>
        </w:tc>
        <w:tc>
          <w:tcPr>
            <w:tcW w:w="919" w:type="dxa"/>
            <w:tcBorders>
              <w:top w:val="single" w:sz="4" w:space="0" w:color="auto"/>
              <w:left w:val="single" w:sz="4" w:space="0" w:color="auto"/>
              <w:bottom w:val="single" w:sz="4" w:space="0" w:color="auto"/>
              <w:right w:val="single" w:sz="4" w:space="0" w:color="auto"/>
            </w:tcBorders>
          </w:tcPr>
          <w:p w14:paraId="00DD52BA" w14:textId="77777777" w:rsidR="009D280E" w:rsidRPr="007E23A1" w:rsidRDefault="009D280E" w:rsidP="0001176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45BB50AF" w14:textId="77777777" w:rsidR="009D280E" w:rsidRPr="007E23A1" w:rsidRDefault="009D280E" w:rsidP="00011761">
            <w:pPr>
              <w:pStyle w:val="TAC"/>
            </w:pPr>
            <w:r w:rsidRPr="007E23A1">
              <w:t>+2+TT/-2.5-TT</w:t>
            </w:r>
          </w:p>
        </w:tc>
      </w:tr>
      <w:tr w:rsidR="009D280E" w:rsidRPr="007E23A1" w14:paraId="2E117254" w14:textId="77777777" w:rsidTr="00011761">
        <w:trPr>
          <w:jc w:val="center"/>
        </w:trPr>
        <w:tc>
          <w:tcPr>
            <w:tcW w:w="923" w:type="dxa"/>
            <w:tcBorders>
              <w:top w:val="single" w:sz="4" w:space="0" w:color="auto"/>
              <w:left w:val="single" w:sz="4" w:space="0" w:color="auto"/>
              <w:bottom w:val="single" w:sz="4" w:space="0" w:color="auto"/>
              <w:right w:val="single" w:sz="4" w:space="0" w:color="auto"/>
            </w:tcBorders>
          </w:tcPr>
          <w:p w14:paraId="7E3442CC" w14:textId="77777777" w:rsidR="009D280E" w:rsidRPr="007E23A1" w:rsidRDefault="009D280E" w:rsidP="00011761">
            <w:pPr>
              <w:pStyle w:val="TAC"/>
            </w:pPr>
            <w:r w:rsidRPr="007E23A1">
              <w:t>n30</w:t>
            </w:r>
          </w:p>
        </w:tc>
        <w:tc>
          <w:tcPr>
            <w:tcW w:w="1008" w:type="dxa"/>
            <w:tcBorders>
              <w:top w:val="single" w:sz="4" w:space="0" w:color="auto"/>
              <w:left w:val="single" w:sz="4" w:space="0" w:color="auto"/>
              <w:bottom w:val="single" w:sz="4" w:space="0" w:color="auto"/>
              <w:right w:val="single" w:sz="4" w:space="0" w:color="auto"/>
            </w:tcBorders>
          </w:tcPr>
          <w:p w14:paraId="35F38798"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5AA592E1"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tcPr>
          <w:p w14:paraId="1D00B894"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3FB5BC64" w14:textId="77777777" w:rsidR="009D280E" w:rsidRPr="007E23A1" w:rsidRDefault="009D280E" w:rsidP="00011761">
            <w:pPr>
              <w:pStyle w:val="TAC"/>
            </w:pPr>
          </w:p>
        </w:tc>
        <w:tc>
          <w:tcPr>
            <w:tcW w:w="919" w:type="dxa"/>
            <w:tcBorders>
              <w:top w:val="single" w:sz="4" w:space="0" w:color="auto"/>
              <w:left w:val="single" w:sz="4" w:space="0" w:color="auto"/>
              <w:bottom w:val="single" w:sz="4" w:space="0" w:color="auto"/>
              <w:right w:val="single" w:sz="4" w:space="0" w:color="auto"/>
            </w:tcBorders>
          </w:tcPr>
          <w:p w14:paraId="3A090BC4" w14:textId="77777777" w:rsidR="009D280E" w:rsidRPr="007E23A1" w:rsidRDefault="009D280E" w:rsidP="0001176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081523F7" w14:textId="77777777" w:rsidR="009D280E" w:rsidRPr="007E23A1" w:rsidRDefault="009D280E" w:rsidP="00011761">
            <w:pPr>
              <w:pStyle w:val="TAC"/>
            </w:pPr>
            <w:r w:rsidRPr="007E23A1">
              <w:t>±2±TT</w:t>
            </w:r>
          </w:p>
        </w:tc>
      </w:tr>
      <w:tr w:rsidR="009D280E" w:rsidRPr="007E23A1" w14:paraId="13602AA4" w14:textId="77777777" w:rsidTr="0001176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E5BD1CF" w14:textId="77777777" w:rsidR="009D280E" w:rsidRPr="007E23A1" w:rsidRDefault="009D280E" w:rsidP="00011761">
            <w:pPr>
              <w:pStyle w:val="TAC"/>
            </w:pPr>
            <w:r w:rsidRPr="007E23A1">
              <w:t>n34</w:t>
            </w:r>
          </w:p>
        </w:tc>
        <w:tc>
          <w:tcPr>
            <w:tcW w:w="1008" w:type="dxa"/>
            <w:tcBorders>
              <w:top w:val="single" w:sz="4" w:space="0" w:color="auto"/>
              <w:left w:val="single" w:sz="4" w:space="0" w:color="auto"/>
              <w:bottom w:val="single" w:sz="4" w:space="0" w:color="auto"/>
              <w:right w:val="single" w:sz="4" w:space="0" w:color="auto"/>
            </w:tcBorders>
            <w:vAlign w:val="center"/>
          </w:tcPr>
          <w:p w14:paraId="538CF579"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1B205C9"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0594E044"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B6C47ED" w14:textId="77777777" w:rsidR="009D280E" w:rsidRPr="007E23A1" w:rsidRDefault="009D280E" w:rsidP="00011761">
            <w:pPr>
              <w:pStyle w:val="TAC"/>
            </w:pPr>
          </w:p>
        </w:tc>
        <w:tc>
          <w:tcPr>
            <w:tcW w:w="919" w:type="dxa"/>
            <w:tcBorders>
              <w:top w:val="single" w:sz="4" w:space="0" w:color="auto"/>
              <w:left w:val="single" w:sz="4" w:space="0" w:color="auto"/>
              <w:bottom w:val="single" w:sz="4" w:space="0" w:color="auto"/>
              <w:right w:val="single" w:sz="4" w:space="0" w:color="auto"/>
            </w:tcBorders>
          </w:tcPr>
          <w:p w14:paraId="441023EB" w14:textId="77777777" w:rsidR="009D280E" w:rsidRPr="007E23A1" w:rsidRDefault="009D280E" w:rsidP="0001176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3A3EB986" w14:textId="77777777" w:rsidR="009D280E" w:rsidRPr="007E23A1" w:rsidRDefault="009D280E" w:rsidP="00011761">
            <w:pPr>
              <w:pStyle w:val="TAC"/>
            </w:pPr>
            <w:r w:rsidRPr="007E23A1">
              <w:t>±2±TT</w:t>
            </w:r>
          </w:p>
        </w:tc>
      </w:tr>
      <w:tr w:rsidR="009D280E" w:rsidRPr="007E23A1" w14:paraId="3A2F99DD" w14:textId="77777777" w:rsidTr="00011761">
        <w:trPr>
          <w:jc w:val="center"/>
        </w:trPr>
        <w:tc>
          <w:tcPr>
            <w:tcW w:w="923" w:type="dxa"/>
            <w:tcBorders>
              <w:top w:val="single" w:sz="4" w:space="0" w:color="auto"/>
              <w:left w:val="single" w:sz="4" w:space="0" w:color="auto"/>
              <w:bottom w:val="single" w:sz="4" w:space="0" w:color="auto"/>
              <w:right w:val="single" w:sz="4" w:space="0" w:color="auto"/>
            </w:tcBorders>
          </w:tcPr>
          <w:p w14:paraId="6B508AB3" w14:textId="77777777" w:rsidR="009D280E" w:rsidRPr="007E23A1" w:rsidRDefault="009D280E" w:rsidP="00011761">
            <w:pPr>
              <w:pStyle w:val="TAC"/>
            </w:pPr>
            <w:r w:rsidRPr="007E23A1">
              <w:t>n38</w:t>
            </w:r>
          </w:p>
        </w:tc>
        <w:tc>
          <w:tcPr>
            <w:tcW w:w="1008" w:type="dxa"/>
            <w:tcBorders>
              <w:top w:val="single" w:sz="4" w:space="0" w:color="auto"/>
              <w:left w:val="single" w:sz="4" w:space="0" w:color="auto"/>
              <w:bottom w:val="single" w:sz="4" w:space="0" w:color="auto"/>
              <w:right w:val="single" w:sz="4" w:space="0" w:color="auto"/>
            </w:tcBorders>
          </w:tcPr>
          <w:p w14:paraId="0BE5ECEB"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0EBE9877"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tcPr>
          <w:p w14:paraId="40EBBD56"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2ECB573F" w14:textId="77777777" w:rsidR="009D280E" w:rsidRPr="007E23A1" w:rsidRDefault="009D280E" w:rsidP="00011761">
            <w:pPr>
              <w:pStyle w:val="TAC"/>
            </w:pPr>
          </w:p>
        </w:tc>
        <w:tc>
          <w:tcPr>
            <w:tcW w:w="919" w:type="dxa"/>
            <w:tcBorders>
              <w:top w:val="single" w:sz="4" w:space="0" w:color="auto"/>
              <w:left w:val="single" w:sz="4" w:space="0" w:color="auto"/>
              <w:bottom w:val="single" w:sz="4" w:space="0" w:color="auto"/>
              <w:right w:val="single" w:sz="4" w:space="0" w:color="auto"/>
            </w:tcBorders>
          </w:tcPr>
          <w:p w14:paraId="49DEDEE8" w14:textId="77777777" w:rsidR="009D280E" w:rsidRPr="007E23A1" w:rsidRDefault="009D280E" w:rsidP="0001176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061A4E04" w14:textId="77777777" w:rsidR="009D280E" w:rsidRPr="007E23A1" w:rsidRDefault="009D280E" w:rsidP="00011761">
            <w:pPr>
              <w:pStyle w:val="TAC"/>
            </w:pPr>
            <w:r w:rsidRPr="007E23A1">
              <w:t>±2±TT</w:t>
            </w:r>
          </w:p>
        </w:tc>
      </w:tr>
      <w:tr w:rsidR="009D280E" w:rsidRPr="007E23A1" w14:paraId="2A4E6E92" w14:textId="77777777" w:rsidTr="0001176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F2E85C8" w14:textId="77777777" w:rsidR="009D280E" w:rsidRPr="007E23A1" w:rsidRDefault="009D280E" w:rsidP="00011761">
            <w:pPr>
              <w:pStyle w:val="TAC"/>
            </w:pPr>
            <w:r w:rsidRPr="007E23A1">
              <w:t>n39</w:t>
            </w:r>
          </w:p>
        </w:tc>
        <w:tc>
          <w:tcPr>
            <w:tcW w:w="1008" w:type="dxa"/>
            <w:tcBorders>
              <w:top w:val="single" w:sz="4" w:space="0" w:color="auto"/>
              <w:left w:val="single" w:sz="4" w:space="0" w:color="auto"/>
              <w:bottom w:val="single" w:sz="4" w:space="0" w:color="auto"/>
              <w:right w:val="single" w:sz="4" w:space="0" w:color="auto"/>
            </w:tcBorders>
            <w:vAlign w:val="center"/>
          </w:tcPr>
          <w:p w14:paraId="46CF22F8"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37D71B8"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E80495A"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A8AF3AA" w14:textId="77777777" w:rsidR="009D280E" w:rsidRPr="007E23A1" w:rsidRDefault="009D280E" w:rsidP="00011761">
            <w:pPr>
              <w:pStyle w:val="TAC"/>
            </w:pPr>
          </w:p>
        </w:tc>
        <w:tc>
          <w:tcPr>
            <w:tcW w:w="919" w:type="dxa"/>
            <w:tcBorders>
              <w:top w:val="single" w:sz="4" w:space="0" w:color="auto"/>
              <w:left w:val="single" w:sz="4" w:space="0" w:color="auto"/>
              <w:bottom w:val="single" w:sz="4" w:space="0" w:color="auto"/>
              <w:right w:val="single" w:sz="4" w:space="0" w:color="auto"/>
            </w:tcBorders>
          </w:tcPr>
          <w:p w14:paraId="2FB27ECD" w14:textId="77777777" w:rsidR="009D280E" w:rsidRPr="007E23A1" w:rsidRDefault="009D280E" w:rsidP="0001176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6DB7413B" w14:textId="77777777" w:rsidR="009D280E" w:rsidRPr="007E23A1" w:rsidRDefault="009D280E" w:rsidP="00011761">
            <w:pPr>
              <w:pStyle w:val="TAC"/>
            </w:pPr>
            <w:r w:rsidRPr="007E23A1">
              <w:t>±2±TT</w:t>
            </w:r>
          </w:p>
        </w:tc>
      </w:tr>
      <w:tr w:rsidR="009D280E" w:rsidRPr="007E23A1" w14:paraId="66370AE6" w14:textId="77777777" w:rsidTr="0001176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DF48D84" w14:textId="77777777" w:rsidR="009D280E" w:rsidRPr="007E23A1" w:rsidRDefault="009D280E" w:rsidP="00011761">
            <w:pPr>
              <w:pStyle w:val="TAC"/>
            </w:pPr>
            <w:r w:rsidRPr="007E23A1">
              <w:t>n40</w:t>
            </w:r>
          </w:p>
        </w:tc>
        <w:tc>
          <w:tcPr>
            <w:tcW w:w="1008" w:type="dxa"/>
            <w:tcBorders>
              <w:top w:val="single" w:sz="4" w:space="0" w:color="auto"/>
              <w:left w:val="single" w:sz="4" w:space="0" w:color="auto"/>
              <w:bottom w:val="single" w:sz="4" w:space="0" w:color="auto"/>
              <w:right w:val="single" w:sz="4" w:space="0" w:color="auto"/>
            </w:tcBorders>
            <w:vAlign w:val="center"/>
          </w:tcPr>
          <w:p w14:paraId="49E5B674"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C954E25"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56E3984A"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4562738" w14:textId="77777777" w:rsidR="009D280E" w:rsidRPr="007E23A1" w:rsidRDefault="009D280E" w:rsidP="00011761">
            <w:pPr>
              <w:pStyle w:val="TAC"/>
            </w:pPr>
          </w:p>
        </w:tc>
        <w:tc>
          <w:tcPr>
            <w:tcW w:w="919" w:type="dxa"/>
            <w:tcBorders>
              <w:top w:val="single" w:sz="4" w:space="0" w:color="auto"/>
              <w:left w:val="single" w:sz="4" w:space="0" w:color="auto"/>
              <w:bottom w:val="single" w:sz="4" w:space="0" w:color="auto"/>
              <w:right w:val="single" w:sz="4" w:space="0" w:color="auto"/>
            </w:tcBorders>
          </w:tcPr>
          <w:p w14:paraId="282B9578" w14:textId="77777777" w:rsidR="009D280E" w:rsidRPr="007E23A1" w:rsidRDefault="009D280E" w:rsidP="0001176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2B11D577" w14:textId="77777777" w:rsidR="009D280E" w:rsidRPr="007E23A1" w:rsidRDefault="009D280E" w:rsidP="00011761">
            <w:pPr>
              <w:pStyle w:val="TAC"/>
            </w:pPr>
            <w:r w:rsidRPr="007E23A1">
              <w:t>±2±TT</w:t>
            </w:r>
          </w:p>
        </w:tc>
      </w:tr>
      <w:tr w:rsidR="009D280E" w:rsidRPr="007E23A1" w14:paraId="5F731FB1" w14:textId="77777777" w:rsidTr="0001176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8A9FD22" w14:textId="77777777" w:rsidR="009D280E" w:rsidRPr="007E23A1" w:rsidRDefault="009D280E" w:rsidP="00011761">
            <w:pPr>
              <w:pStyle w:val="TAC"/>
            </w:pPr>
            <w:r w:rsidRPr="007E23A1">
              <w:t>n41</w:t>
            </w:r>
          </w:p>
        </w:tc>
        <w:tc>
          <w:tcPr>
            <w:tcW w:w="1008" w:type="dxa"/>
            <w:tcBorders>
              <w:top w:val="single" w:sz="4" w:space="0" w:color="auto"/>
              <w:left w:val="single" w:sz="4" w:space="0" w:color="auto"/>
              <w:bottom w:val="single" w:sz="4" w:space="0" w:color="auto"/>
              <w:right w:val="single" w:sz="4" w:space="0" w:color="auto"/>
            </w:tcBorders>
            <w:vAlign w:val="center"/>
          </w:tcPr>
          <w:p w14:paraId="5C60EA8D"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D12FDF7"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CA59EEF"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8CF051F" w14:textId="77777777" w:rsidR="009D280E" w:rsidRPr="007E23A1" w:rsidRDefault="009D280E" w:rsidP="00011761">
            <w:pPr>
              <w:pStyle w:val="TAC"/>
            </w:pPr>
          </w:p>
        </w:tc>
        <w:tc>
          <w:tcPr>
            <w:tcW w:w="919" w:type="dxa"/>
            <w:tcBorders>
              <w:top w:val="single" w:sz="4" w:space="0" w:color="auto"/>
              <w:left w:val="single" w:sz="4" w:space="0" w:color="auto"/>
              <w:bottom w:val="single" w:sz="4" w:space="0" w:color="auto"/>
              <w:right w:val="single" w:sz="4" w:space="0" w:color="auto"/>
            </w:tcBorders>
          </w:tcPr>
          <w:p w14:paraId="69046F58" w14:textId="77777777" w:rsidR="009D280E" w:rsidRPr="007E23A1" w:rsidRDefault="009D280E" w:rsidP="0001176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6A307130" w14:textId="77777777" w:rsidR="009D280E" w:rsidRPr="007E23A1" w:rsidRDefault="009D280E" w:rsidP="00011761">
            <w:pPr>
              <w:pStyle w:val="TAC"/>
            </w:pPr>
            <w:r w:rsidRPr="007E23A1">
              <w:t>± 2</w:t>
            </w:r>
            <w:r w:rsidRPr="007E23A1">
              <w:rPr>
                <w:rFonts w:cs="Arial"/>
                <w:vertAlign w:val="superscript"/>
              </w:rPr>
              <w:t>3</w:t>
            </w:r>
            <w:r w:rsidRPr="007E23A1">
              <w:t>±TT</w:t>
            </w:r>
          </w:p>
        </w:tc>
      </w:tr>
      <w:tr w:rsidR="009D280E" w:rsidRPr="007E23A1" w14:paraId="0784CF11" w14:textId="77777777" w:rsidTr="0001176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E93C0A9" w14:textId="77777777" w:rsidR="009D280E" w:rsidRPr="007E23A1" w:rsidRDefault="009D280E" w:rsidP="00011761">
            <w:pPr>
              <w:pStyle w:val="TAC"/>
            </w:pPr>
            <w:r w:rsidRPr="007E23A1">
              <w:t>n48</w:t>
            </w:r>
          </w:p>
        </w:tc>
        <w:tc>
          <w:tcPr>
            <w:tcW w:w="1008" w:type="dxa"/>
            <w:tcBorders>
              <w:top w:val="single" w:sz="4" w:space="0" w:color="auto"/>
              <w:left w:val="single" w:sz="4" w:space="0" w:color="auto"/>
              <w:bottom w:val="single" w:sz="4" w:space="0" w:color="auto"/>
              <w:right w:val="single" w:sz="4" w:space="0" w:color="auto"/>
            </w:tcBorders>
          </w:tcPr>
          <w:p w14:paraId="6552FACB"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3B6C3110"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tcPr>
          <w:p w14:paraId="40A2FB32"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478B7279" w14:textId="77777777" w:rsidR="009D280E" w:rsidRPr="007E23A1" w:rsidRDefault="009D280E" w:rsidP="00011761">
            <w:pPr>
              <w:pStyle w:val="TAC"/>
            </w:pPr>
          </w:p>
        </w:tc>
        <w:tc>
          <w:tcPr>
            <w:tcW w:w="919" w:type="dxa"/>
            <w:tcBorders>
              <w:top w:val="single" w:sz="4" w:space="0" w:color="auto"/>
              <w:left w:val="single" w:sz="4" w:space="0" w:color="auto"/>
              <w:bottom w:val="single" w:sz="4" w:space="0" w:color="auto"/>
              <w:right w:val="single" w:sz="4" w:space="0" w:color="auto"/>
            </w:tcBorders>
          </w:tcPr>
          <w:p w14:paraId="4BB36678" w14:textId="77777777" w:rsidR="009D280E" w:rsidRPr="007E23A1" w:rsidRDefault="009D280E" w:rsidP="0001176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3C6EF39E" w14:textId="77777777" w:rsidR="009D280E" w:rsidRPr="007E23A1" w:rsidRDefault="009D280E" w:rsidP="00011761">
            <w:pPr>
              <w:pStyle w:val="TAC"/>
            </w:pPr>
            <w:r w:rsidRPr="007E23A1">
              <w:t>+2+TT/-3-TT</w:t>
            </w:r>
          </w:p>
        </w:tc>
      </w:tr>
      <w:tr w:rsidR="009D280E" w:rsidRPr="007E23A1" w14:paraId="58C6D090" w14:textId="77777777" w:rsidTr="0001176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D086A6A" w14:textId="77777777" w:rsidR="009D280E" w:rsidRPr="007E23A1" w:rsidRDefault="009D280E" w:rsidP="00011761">
            <w:pPr>
              <w:pStyle w:val="TAC"/>
            </w:pPr>
            <w:r w:rsidRPr="007E23A1">
              <w:rPr>
                <w:lang w:eastAsia="fi-FI"/>
              </w:rPr>
              <w:t>n50</w:t>
            </w:r>
          </w:p>
        </w:tc>
        <w:tc>
          <w:tcPr>
            <w:tcW w:w="1008" w:type="dxa"/>
            <w:tcBorders>
              <w:top w:val="single" w:sz="4" w:space="0" w:color="auto"/>
              <w:left w:val="single" w:sz="4" w:space="0" w:color="auto"/>
              <w:bottom w:val="single" w:sz="4" w:space="0" w:color="auto"/>
              <w:right w:val="single" w:sz="4" w:space="0" w:color="auto"/>
            </w:tcBorders>
          </w:tcPr>
          <w:p w14:paraId="16E71092"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39735D06"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tcPr>
          <w:p w14:paraId="19C47A8F"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219E8F73" w14:textId="77777777" w:rsidR="009D280E" w:rsidRPr="007E23A1" w:rsidRDefault="009D280E" w:rsidP="00011761">
            <w:pPr>
              <w:pStyle w:val="TAC"/>
            </w:pPr>
          </w:p>
        </w:tc>
        <w:tc>
          <w:tcPr>
            <w:tcW w:w="919" w:type="dxa"/>
            <w:tcBorders>
              <w:top w:val="single" w:sz="4" w:space="0" w:color="auto"/>
              <w:left w:val="single" w:sz="4" w:space="0" w:color="auto"/>
              <w:bottom w:val="single" w:sz="4" w:space="0" w:color="auto"/>
              <w:right w:val="single" w:sz="4" w:space="0" w:color="auto"/>
            </w:tcBorders>
          </w:tcPr>
          <w:p w14:paraId="5AF1FDE6" w14:textId="77777777" w:rsidR="009D280E" w:rsidRPr="007E23A1" w:rsidRDefault="009D280E" w:rsidP="0001176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10A65991" w14:textId="77777777" w:rsidR="009D280E" w:rsidRPr="007E23A1" w:rsidRDefault="009D280E" w:rsidP="00011761">
            <w:pPr>
              <w:pStyle w:val="TAC"/>
            </w:pPr>
            <w:r w:rsidRPr="007E23A1">
              <w:t>±2±TT</w:t>
            </w:r>
          </w:p>
        </w:tc>
      </w:tr>
      <w:tr w:rsidR="009D280E" w:rsidRPr="007E23A1" w14:paraId="123815C4" w14:textId="77777777" w:rsidTr="00011761">
        <w:trPr>
          <w:jc w:val="center"/>
        </w:trPr>
        <w:tc>
          <w:tcPr>
            <w:tcW w:w="923" w:type="dxa"/>
            <w:tcBorders>
              <w:top w:val="single" w:sz="4" w:space="0" w:color="auto"/>
              <w:left w:val="single" w:sz="4" w:space="0" w:color="auto"/>
              <w:bottom w:val="single" w:sz="4" w:space="0" w:color="auto"/>
              <w:right w:val="single" w:sz="4" w:space="0" w:color="auto"/>
            </w:tcBorders>
          </w:tcPr>
          <w:p w14:paraId="5E3C09B0" w14:textId="77777777" w:rsidR="009D280E" w:rsidRPr="007E23A1" w:rsidRDefault="009D280E" w:rsidP="00011761">
            <w:pPr>
              <w:pStyle w:val="TAC"/>
            </w:pPr>
            <w:r w:rsidRPr="007E23A1">
              <w:t>n51</w:t>
            </w:r>
          </w:p>
        </w:tc>
        <w:tc>
          <w:tcPr>
            <w:tcW w:w="1008" w:type="dxa"/>
            <w:tcBorders>
              <w:top w:val="single" w:sz="4" w:space="0" w:color="auto"/>
              <w:left w:val="single" w:sz="4" w:space="0" w:color="auto"/>
              <w:bottom w:val="single" w:sz="4" w:space="0" w:color="auto"/>
              <w:right w:val="single" w:sz="4" w:space="0" w:color="auto"/>
            </w:tcBorders>
          </w:tcPr>
          <w:p w14:paraId="404C9BED"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560697A8"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tcPr>
          <w:p w14:paraId="55F4E996"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2FB20C5D" w14:textId="77777777" w:rsidR="009D280E" w:rsidRPr="007E23A1" w:rsidRDefault="009D280E" w:rsidP="00011761">
            <w:pPr>
              <w:pStyle w:val="TAC"/>
            </w:pPr>
          </w:p>
        </w:tc>
        <w:tc>
          <w:tcPr>
            <w:tcW w:w="919" w:type="dxa"/>
            <w:tcBorders>
              <w:top w:val="single" w:sz="4" w:space="0" w:color="auto"/>
              <w:left w:val="single" w:sz="4" w:space="0" w:color="auto"/>
              <w:bottom w:val="single" w:sz="4" w:space="0" w:color="auto"/>
              <w:right w:val="single" w:sz="4" w:space="0" w:color="auto"/>
            </w:tcBorders>
          </w:tcPr>
          <w:p w14:paraId="5C9122B3" w14:textId="77777777" w:rsidR="009D280E" w:rsidRPr="007E23A1" w:rsidRDefault="009D280E" w:rsidP="0001176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46ED21D7" w14:textId="77777777" w:rsidR="009D280E" w:rsidRPr="007E23A1" w:rsidRDefault="009D280E" w:rsidP="00011761">
            <w:pPr>
              <w:pStyle w:val="TAC"/>
            </w:pPr>
            <w:r w:rsidRPr="007E23A1">
              <w:t>±2±TT</w:t>
            </w:r>
          </w:p>
        </w:tc>
      </w:tr>
      <w:tr w:rsidR="009D280E" w:rsidRPr="007E23A1" w14:paraId="4756741D" w14:textId="77777777" w:rsidTr="00011761">
        <w:trPr>
          <w:jc w:val="center"/>
        </w:trPr>
        <w:tc>
          <w:tcPr>
            <w:tcW w:w="923" w:type="dxa"/>
            <w:tcBorders>
              <w:top w:val="single" w:sz="4" w:space="0" w:color="auto"/>
              <w:left w:val="single" w:sz="4" w:space="0" w:color="auto"/>
              <w:bottom w:val="single" w:sz="4" w:space="0" w:color="auto"/>
              <w:right w:val="single" w:sz="4" w:space="0" w:color="auto"/>
            </w:tcBorders>
          </w:tcPr>
          <w:p w14:paraId="0CA7BFD2" w14:textId="77777777" w:rsidR="009D280E" w:rsidRPr="007E23A1" w:rsidRDefault="009D280E" w:rsidP="00011761">
            <w:pPr>
              <w:pStyle w:val="TAC"/>
            </w:pPr>
            <w:r w:rsidRPr="007E23A1">
              <w:t>n53</w:t>
            </w:r>
          </w:p>
        </w:tc>
        <w:tc>
          <w:tcPr>
            <w:tcW w:w="1008" w:type="dxa"/>
            <w:tcBorders>
              <w:top w:val="single" w:sz="4" w:space="0" w:color="auto"/>
              <w:left w:val="single" w:sz="4" w:space="0" w:color="auto"/>
              <w:bottom w:val="single" w:sz="4" w:space="0" w:color="auto"/>
              <w:right w:val="single" w:sz="4" w:space="0" w:color="auto"/>
            </w:tcBorders>
          </w:tcPr>
          <w:p w14:paraId="1A7696EF"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528918C7"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tcPr>
          <w:p w14:paraId="70886ED8"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3D114B88" w14:textId="77777777" w:rsidR="009D280E" w:rsidRPr="007E23A1" w:rsidRDefault="009D280E" w:rsidP="00011761">
            <w:pPr>
              <w:pStyle w:val="TAC"/>
            </w:pPr>
          </w:p>
        </w:tc>
        <w:tc>
          <w:tcPr>
            <w:tcW w:w="919" w:type="dxa"/>
            <w:tcBorders>
              <w:top w:val="single" w:sz="4" w:space="0" w:color="auto"/>
              <w:left w:val="single" w:sz="4" w:space="0" w:color="auto"/>
              <w:bottom w:val="single" w:sz="4" w:space="0" w:color="auto"/>
              <w:right w:val="single" w:sz="4" w:space="0" w:color="auto"/>
            </w:tcBorders>
          </w:tcPr>
          <w:p w14:paraId="5B8B6C02" w14:textId="77777777" w:rsidR="009D280E" w:rsidRPr="007E23A1" w:rsidRDefault="009D280E" w:rsidP="0001176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0EBB6D22" w14:textId="77777777" w:rsidR="009D280E" w:rsidRPr="007E23A1" w:rsidRDefault="009D280E" w:rsidP="00011761">
            <w:pPr>
              <w:pStyle w:val="TAC"/>
            </w:pPr>
            <w:r w:rsidRPr="007E23A1">
              <w:t>±2±TT</w:t>
            </w:r>
          </w:p>
        </w:tc>
      </w:tr>
      <w:tr w:rsidR="009D280E" w:rsidRPr="007E23A1" w14:paraId="542E2C82" w14:textId="77777777" w:rsidTr="00011761">
        <w:trPr>
          <w:jc w:val="center"/>
        </w:trPr>
        <w:tc>
          <w:tcPr>
            <w:tcW w:w="923" w:type="dxa"/>
            <w:tcBorders>
              <w:top w:val="single" w:sz="4" w:space="0" w:color="auto"/>
              <w:left w:val="single" w:sz="4" w:space="0" w:color="auto"/>
              <w:bottom w:val="single" w:sz="4" w:space="0" w:color="auto"/>
              <w:right w:val="single" w:sz="4" w:space="0" w:color="auto"/>
            </w:tcBorders>
          </w:tcPr>
          <w:p w14:paraId="5AB1504E" w14:textId="77777777" w:rsidR="009D280E" w:rsidRPr="007E23A1" w:rsidRDefault="009D280E" w:rsidP="00011761">
            <w:pPr>
              <w:pStyle w:val="TAC"/>
            </w:pPr>
            <w:r w:rsidRPr="007E23A1">
              <w:t>n65</w:t>
            </w:r>
          </w:p>
        </w:tc>
        <w:tc>
          <w:tcPr>
            <w:tcW w:w="1008" w:type="dxa"/>
            <w:tcBorders>
              <w:top w:val="single" w:sz="4" w:space="0" w:color="auto"/>
              <w:left w:val="single" w:sz="4" w:space="0" w:color="auto"/>
              <w:bottom w:val="single" w:sz="4" w:space="0" w:color="auto"/>
              <w:right w:val="single" w:sz="4" w:space="0" w:color="auto"/>
            </w:tcBorders>
          </w:tcPr>
          <w:p w14:paraId="5F629D05"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652EBD1A"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tcPr>
          <w:p w14:paraId="4D198B0D"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67F84E2F" w14:textId="77777777" w:rsidR="009D280E" w:rsidRPr="007E23A1" w:rsidRDefault="009D280E" w:rsidP="00011761">
            <w:pPr>
              <w:pStyle w:val="TAC"/>
            </w:pPr>
          </w:p>
        </w:tc>
        <w:tc>
          <w:tcPr>
            <w:tcW w:w="919" w:type="dxa"/>
            <w:tcBorders>
              <w:top w:val="single" w:sz="4" w:space="0" w:color="auto"/>
              <w:left w:val="single" w:sz="4" w:space="0" w:color="auto"/>
              <w:bottom w:val="single" w:sz="4" w:space="0" w:color="auto"/>
              <w:right w:val="single" w:sz="4" w:space="0" w:color="auto"/>
            </w:tcBorders>
          </w:tcPr>
          <w:p w14:paraId="3BDC4075" w14:textId="77777777" w:rsidR="009D280E" w:rsidRPr="007E23A1" w:rsidRDefault="009D280E" w:rsidP="0001176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0BA1AB1D" w14:textId="77777777" w:rsidR="009D280E" w:rsidRPr="007E23A1" w:rsidRDefault="009D280E" w:rsidP="00011761">
            <w:pPr>
              <w:pStyle w:val="TAC"/>
            </w:pPr>
            <w:r w:rsidRPr="007E23A1">
              <w:t>±2±TT</w:t>
            </w:r>
          </w:p>
        </w:tc>
      </w:tr>
      <w:tr w:rsidR="009D280E" w:rsidRPr="007E23A1" w14:paraId="0BAB4D45" w14:textId="77777777" w:rsidTr="0001176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A6E612E" w14:textId="77777777" w:rsidR="009D280E" w:rsidRPr="007E23A1" w:rsidRDefault="009D280E" w:rsidP="00011761">
            <w:pPr>
              <w:pStyle w:val="TAC"/>
            </w:pPr>
            <w:r w:rsidRPr="007E23A1">
              <w:t>n66</w:t>
            </w:r>
          </w:p>
        </w:tc>
        <w:tc>
          <w:tcPr>
            <w:tcW w:w="1008" w:type="dxa"/>
            <w:tcBorders>
              <w:top w:val="single" w:sz="4" w:space="0" w:color="auto"/>
              <w:left w:val="single" w:sz="4" w:space="0" w:color="auto"/>
              <w:bottom w:val="single" w:sz="4" w:space="0" w:color="auto"/>
              <w:right w:val="single" w:sz="4" w:space="0" w:color="auto"/>
            </w:tcBorders>
            <w:vAlign w:val="center"/>
          </w:tcPr>
          <w:p w14:paraId="4792CF0B"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61DAEB6"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BC47488"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AB734E9" w14:textId="77777777" w:rsidR="009D280E" w:rsidRPr="007E23A1" w:rsidRDefault="009D280E" w:rsidP="00011761">
            <w:pPr>
              <w:pStyle w:val="TAC"/>
            </w:pPr>
          </w:p>
        </w:tc>
        <w:tc>
          <w:tcPr>
            <w:tcW w:w="919" w:type="dxa"/>
            <w:tcBorders>
              <w:top w:val="single" w:sz="4" w:space="0" w:color="auto"/>
              <w:left w:val="single" w:sz="4" w:space="0" w:color="auto"/>
              <w:bottom w:val="single" w:sz="4" w:space="0" w:color="auto"/>
              <w:right w:val="single" w:sz="4" w:space="0" w:color="auto"/>
            </w:tcBorders>
          </w:tcPr>
          <w:p w14:paraId="4175AEA1" w14:textId="77777777" w:rsidR="009D280E" w:rsidRPr="007E23A1" w:rsidRDefault="009D280E" w:rsidP="0001176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5AB9241D" w14:textId="77777777" w:rsidR="009D280E" w:rsidRPr="007E23A1" w:rsidRDefault="009D280E" w:rsidP="00011761">
            <w:pPr>
              <w:pStyle w:val="TAC"/>
            </w:pPr>
            <w:r w:rsidRPr="007E23A1">
              <w:t>±2±TT</w:t>
            </w:r>
          </w:p>
        </w:tc>
      </w:tr>
      <w:tr w:rsidR="009D280E" w:rsidRPr="007E23A1" w14:paraId="7D726FFA" w14:textId="77777777" w:rsidTr="0001176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5C016A6" w14:textId="77777777" w:rsidR="009D280E" w:rsidRPr="007E23A1" w:rsidRDefault="009D280E" w:rsidP="00011761">
            <w:pPr>
              <w:pStyle w:val="TAC"/>
            </w:pPr>
            <w:r w:rsidRPr="007E23A1">
              <w:t>n70</w:t>
            </w:r>
          </w:p>
        </w:tc>
        <w:tc>
          <w:tcPr>
            <w:tcW w:w="1008" w:type="dxa"/>
            <w:tcBorders>
              <w:top w:val="single" w:sz="4" w:space="0" w:color="auto"/>
              <w:left w:val="single" w:sz="4" w:space="0" w:color="auto"/>
              <w:bottom w:val="single" w:sz="4" w:space="0" w:color="auto"/>
              <w:right w:val="single" w:sz="4" w:space="0" w:color="auto"/>
            </w:tcBorders>
            <w:vAlign w:val="center"/>
          </w:tcPr>
          <w:p w14:paraId="7531BC30"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00D6E22"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E46C905"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C9AA746" w14:textId="77777777" w:rsidR="009D280E" w:rsidRPr="007E23A1" w:rsidRDefault="009D280E" w:rsidP="00011761">
            <w:pPr>
              <w:pStyle w:val="TAC"/>
            </w:pPr>
          </w:p>
        </w:tc>
        <w:tc>
          <w:tcPr>
            <w:tcW w:w="919" w:type="dxa"/>
            <w:tcBorders>
              <w:top w:val="single" w:sz="4" w:space="0" w:color="auto"/>
              <w:left w:val="single" w:sz="4" w:space="0" w:color="auto"/>
              <w:bottom w:val="single" w:sz="4" w:space="0" w:color="auto"/>
              <w:right w:val="single" w:sz="4" w:space="0" w:color="auto"/>
            </w:tcBorders>
          </w:tcPr>
          <w:p w14:paraId="440FF5FB" w14:textId="77777777" w:rsidR="009D280E" w:rsidRPr="007E23A1" w:rsidRDefault="009D280E" w:rsidP="0001176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335C77F3" w14:textId="77777777" w:rsidR="009D280E" w:rsidRPr="007E23A1" w:rsidRDefault="009D280E" w:rsidP="00011761">
            <w:pPr>
              <w:pStyle w:val="TAC"/>
            </w:pPr>
            <w:r w:rsidRPr="007E23A1">
              <w:t>±2±TT</w:t>
            </w:r>
          </w:p>
        </w:tc>
      </w:tr>
      <w:tr w:rsidR="009D280E" w:rsidRPr="007E23A1" w14:paraId="08719301" w14:textId="77777777" w:rsidTr="0001176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A3ECDB2" w14:textId="77777777" w:rsidR="009D280E" w:rsidRPr="007E23A1" w:rsidRDefault="009D280E" w:rsidP="00011761">
            <w:pPr>
              <w:pStyle w:val="TAC"/>
              <w:rPr>
                <w:lang w:eastAsia="fi-FI"/>
              </w:rPr>
            </w:pPr>
            <w:r w:rsidRPr="007E23A1">
              <w:rPr>
                <w:lang w:eastAsia="fi-FI"/>
              </w:rPr>
              <w:t>n71</w:t>
            </w:r>
          </w:p>
        </w:tc>
        <w:tc>
          <w:tcPr>
            <w:tcW w:w="1008" w:type="dxa"/>
            <w:tcBorders>
              <w:top w:val="single" w:sz="4" w:space="0" w:color="auto"/>
              <w:left w:val="single" w:sz="4" w:space="0" w:color="auto"/>
              <w:bottom w:val="single" w:sz="4" w:space="0" w:color="auto"/>
              <w:right w:val="single" w:sz="4" w:space="0" w:color="auto"/>
            </w:tcBorders>
            <w:vAlign w:val="center"/>
          </w:tcPr>
          <w:p w14:paraId="4665F384" w14:textId="77777777" w:rsidR="009D280E" w:rsidRPr="007E23A1" w:rsidRDefault="009D280E" w:rsidP="00011761">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503BDE3A" w14:textId="77777777" w:rsidR="009D280E" w:rsidRPr="007E23A1" w:rsidRDefault="009D280E" w:rsidP="00011761">
            <w:pPr>
              <w:pStyle w:val="TAC"/>
              <w:rPr>
                <w:rFonts w:cs="Arial"/>
                <w:lang w:eastAsia="zh-CN"/>
              </w:rPr>
            </w:pPr>
          </w:p>
        </w:tc>
        <w:tc>
          <w:tcPr>
            <w:tcW w:w="1008" w:type="dxa"/>
            <w:tcBorders>
              <w:top w:val="single" w:sz="4" w:space="0" w:color="auto"/>
              <w:left w:val="single" w:sz="4" w:space="0" w:color="auto"/>
              <w:bottom w:val="single" w:sz="4" w:space="0" w:color="auto"/>
              <w:right w:val="single" w:sz="4" w:space="0" w:color="auto"/>
            </w:tcBorders>
            <w:vAlign w:val="center"/>
          </w:tcPr>
          <w:p w14:paraId="23C937A8" w14:textId="77777777" w:rsidR="009D280E" w:rsidRPr="007E23A1" w:rsidRDefault="009D280E" w:rsidP="00011761">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7968E0AD" w14:textId="77777777" w:rsidR="009D280E" w:rsidRPr="007E23A1" w:rsidRDefault="009D280E" w:rsidP="00011761">
            <w:pPr>
              <w:pStyle w:val="TAC"/>
              <w:rPr>
                <w:rFonts w:cs="Arial"/>
                <w:lang w:eastAsia="zh-CN"/>
              </w:rPr>
            </w:pPr>
          </w:p>
        </w:tc>
        <w:tc>
          <w:tcPr>
            <w:tcW w:w="919" w:type="dxa"/>
            <w:tcBorders>
              <w:top w:val="single" w:sz="4" w:space="0" w:color="auto"/>
              <w:left w:val="single" w:sz="4" w:space="0" w:color="auto"/>
              <w:bottom w:val="single" w:sz="4" w:space="0" w:color="auto"/>
              <w:right w:val="single" w:sz="4" w:space="0" w:color="auto"/>
            </w:tcBorders>
          </w:tcPr>
          <w:p w14:paraId="478032FA" w14:textId="77777777" w:rsidR="009D280E" w:rsidRPr="007E23A1" w:rsidRDefault="009D280E" w:rsidP="00011761">
            <w:pPr>
              <w:pStyle w:val="TAC"/>
              <w:rPr>
                <w:rFonts w:cs="Arial"/>
              </w:rPr>
            </w:pPr>
            <w:r w:rsidRPr="007E23A1">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C306A7A" w14:textId="77777777" w:rsidR="009D280E" w:rsidRPr="007E23A1" w:rsidRDefault="009D280E" w:rsidP="00011761">
            <w:pPr>
              <w:pStyle w:val="TAC"/>
              <w:rPr>
                <w:rFonts w:cs="Arial"/>
              </w:rPr>
            </w:pPr>
            <w:r w:rsidRPr="007E23A1">
              <w:rPr>
                <w:rFonts w:cs="Arial"/>
              </w:rPr>
              <w:t>+2+TT/-2.5-TT</w:t>
            </w:r>
          </w:p>
        </w:tc>
      </w:tr>
      <w:tr w:rsidR="009D280E" w:rsidRPr="007E23A1" w14:paraId="64CDE1E0" w14:textId="77777777" w:rsidTr="0001176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8214830" w14:textId="77777777" w:rsidR="009D280E" w:rsidRPr="007E23A1" w:rsidRDefault="009D280E" w:rsidP="00011761">
            <w:pPr>
              <w:pStyle w:val="TAC"/>
              <w:rPr>
                <w:lang w:eastAsia="fi-FI"/>
              </w:rPr>
            </w:pPr>
            <w:r w:rsidRPr="007E23A1">
              <w:rPr>
                <w:lang w:eastAsia="ja-JP"/>
              </w:rPr>
              <w:t>n74</w:t>
            </w:r>
          </w:p>
        </w:tc>
        <w:tc>
          <w:tcPr>
            <w:tcW w:w="1008" w:type="dxa"/>
            <w:tcBorders>
              <w:top w:val="single" w:sz="4" w:space="0" w:color="auto"/>
              <w:left w:val="single" w:sz="4" w:space="0" w:color="auto"/>
              <w:bottom w:val="single" w:sz="4" w:space="0" w:color="auto"/>
              <w:right w:val="single" w:sz="4" w:space="0" w:color="auto"/>
            </w:tcBorders>
          </w:tcPr>
          <w:p w14:paraId="7FDAFD1A" w14:textId="77777777" w:rsidR="009D280E" w:rsidRPr="007E23A1" w:rsidRDefault="009D280E" w:rsidP="00011761">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tcPr>
          <w:p w14:paraId="0F2CB9F9" w14:textId="77777777" w:rsidR="009D280E" w:rsidRPr="007E23A1" w:rsidRDefault="009D280E" w:rsidP="00011761">
            <w:pPr>
              <w:pStyle w:val="TAC"/>
              <w:rPr>
                <w:rFonts w:cs="Arial"/>
                <w:lang w:eastAsia="zh-CN"/>
              </w:rPr>
            </w:pPr>
          </w:p>
        </w:tc>
        <w:tc>
          <w:tcPr>
            <w:tcW w:w="1008" w:type="dxa"/>
            <w:tcBorders>
              <w:top w:val="single" w:sz="4" w:space="0" w:color="auto"/>
              <w:left w:val="single" w:sz="4" w:space="0" w:color="auto"/>
              <w:bottom w:val="single" w:sz="4" w:space="0" w:color="auto"/>
              <w:right w:val="single" w:sz="4" w:space="0" w:color="auto"/>
            </w:tcBorders>
          </w:tcPr>
          <w:p w14:paraId="41E72BBF" w14:textId="77777777" w:rsidR="009D280E" w:rsidRPr="007E23A1" w:rsidRDefault="009D280E" w:rsidP="00011761">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tcPr>
          <w:p w14:paraId="5C861142" w14:textId="77777777" w:rsidR="009D280E" w:rsidRPr="007E23A1" w:rsidRDefault="009D280E" w:rsidP="00011761">
            <w:pPr>
              <w:pStyle w:val="TAC"/>
              <w:rPr>
                <w:rFonts w:cs="Arial"/>
                <w:lang w:eastAsia="zh-CN"/>
              </w:rPr>
            </w:pPr>
          </w:p>
        </w:tc>
        <w:tc>
          <w:tcPr>
            <w:tcW w:w="919" w:type="dxa"/>
            <w:tcBorders>
              <w:top w:val="single" w:sz="4" w:space="0" w:color="auto"/>
              <w:left w:val="single" w:sz="4" w:space="0" w:color="auto"/>
              <w:bottom w:val="single" w:sz="4" w:space="0" w:color="auto"/>
              <w:right w:val="single" w:sz="4" w:space="0" w:color="auto"/>
            </w:tcBorders>
          </w:tcPr>
          <w:p w14:paraId="1E50E6C6" w14:textId="77777777" w:rsidR="009D280E" w:rsidRPr="007E23A1" w:rsidRDefault="009D280E" w:rsidP="00011761">
            <w:pPr>
              <w:pStyle w:val="TAC"/>
              <w:rPr>
                <w:rFonts w:cs="Arial"/>
              </w:rPr>
            </w:pPr>
            <w:r w:rsidRPr="007E23A1">
              <w:rPr>
                <w:lang w:eastAsia="ja-JP"/>
              </w:rPr>
              <w:t>23</w:t>
            </w:r>
          </w:p>
        </w:tc>
        <w:tc>
          <w:tcPr>
            <w:tcW w:w="1257" w:type="dxa"/>
            <w:tcBorders>
              <w:top w:val="single" w:sz="4" w:space="0" w:color="auto"/>
              <w:left w:val="single" w:sz="4" w:space="0" w:color="auto"/>
              <w:bottom w:val="single" w:sz="4" w:space="0" w:color="auto"/>
              <w:right w:val="single" w:sz="4" w:space="0" w:color="auto"/>
            </w:tcBorders>
          </w:tcPr>
          <w:p w14:paraId="20B1EC95" w14:textId="77777777" w:rsidR="009D280E" w:rsidRPr="007E23A1" w:rsidRDefault="009D280E" w:rsidP="00011761">
            <w:pPr>
              <w:pStyle w:val="TAC"/>
              <w:rPr>
                <w:rFonts w:cs="Arial"/>
              </w:rPr>
            </w:pPr>
            <w:r w:rsidRPr="007E23A1">
              <w:t>±2±TT</w:t>
            </w:r>
          </w:p>
        </w:tc>
      </w:tr>
      <w:tr w:rsidR="009D280E" w:rsidRPr="007E23A1" w14:paraId="05880B03" w14:textId="77777777" w:rsidTr="0001176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95F2EBC" w14:textId="77777777" w:rsidR="009D280E" w:rsidRPr="007E23A1" w:rsidRDefault="009D280E" w:rsidP="00011761">
            <w:pPr>
              <w:pStyle w:val="TAC"/>
            </w:pPr>
            <w:r w:rsidRPr="007E23A1">
              <w:t>n77</w:t>
            </w:r>
          </w:p>
        </w:tc>
        <w:tc>
          <w:tcPr>
            <w:tcW w:w="1008" w:type="dxa"/>
            <w:tcBorders>
              <w:top w:val="single" w:sz="4" w:space="0" w:color="auto"/>
              <w:left w:val="single" w:sz="4" w:space="0" w:color="auto"/>
              <w:bottom w:val="single" w:sz="4" w:space="0" w:color="auto"/>
              <w:right w:val="single" w:sz="4" w:space="0" w:color="auto"/>
            </w:tcBorders>
          </w:tcPr>
          <w:p w14:paraId="6390AC66"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4032B78C"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tcPr>
          <w:p w14:paraId="74B83E50"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5B3B75B4" w14:textId="77777777" w:rsidR="009D280E" w:rsidRPr="007E23A1" w:rsidRDefault="009D280E" w:rsidP="00011761">
            <w:pPr>
              <w:pStyle w:val="TAC"/>
            </w:pPr>
          </w:p>
        </w:tc>
        <w:tc>
          <w:tcPr>
            <w:tcW w:w="919" w:type="dxa"/>
            <w:tcBorders>
              <w:top w:val="single" w:sz="4" w:space="0" w:color="auto"/>
              <w:left w:val="single" w:sz="4" w:space="0" w:color="auto"/>
              <w:bottom w:val="single" w:sz="4" w:space="0" w:color="auto"/>
              <w:right w:val="single" w:sz="4" w:space="0" w:color="auto"/>
            </w:tcBorders>
          </w:tcPr>
          <w:p w14:paraId="131F50F0" w14:textId="77777777" w:rsidR="009D280E" w:rsidRPr="007E23A1" w:rsidRDefault="009D280E" w:rsidP="0001176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3370B2CC" w14:textId="77777777" w:rsidR="009D280E" w:rsidRPr="007E23A1" w:rsidRDefault="009D280E" w:rsidP="00011761">
            <w:pPr>
              <w:pStyle w:val="TAC"/>
            </w:pPr>
            <w:r w:rsidRPr="007E23A1">
              <w:t>+2+TT/-3-TT</w:t>
            </w:r>
          </w:p>
        </w:tc>
      </w:tr>
      <w:tr w:rsidR="009D280E" w:rsidRPr="007E23A1" w14:paraId="64A58BC3" w14:textId="77777777" w:rsidTr="0001176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F1B2FD5" w14:textId="77777777" w:rsidR="009D280E" w:rsidRPr="007E23A1" w:rsidRDefault="009D280E" w:rsidP="00011761">
            <w:pPr>
              <w:pStyle w:val="TAC"/>
            </w:pPr>
            <w:r w:rsidRPr="007E23A1">
              <w:t>n78</w:t>
            </w:r>
          </w:p>
        </w:tc>
        <w:tc>
          <w:tcPr>
            <w:tcW w:w="1008" w:type="dxa"/>
            <w:tcBorders>
              <w:top w:val="single" w:sz="4" w:space="0" w:color="auto"/>
              <w:left w:val="single" w:sz="4" w:space="0" w:color="auto"/>
              <w:bottom w:val="single" w:sz="4" w:space="0" w:color="auto"/>
              <w:right w:val="single" w:sz="4" w:space="0" w:color="auto"/>
            </w:tcBorders>
          </w:tcPr>
          <w:p w14:paraId="6106CBA1"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5CBEC3BE"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tcPr>
          <w:p w14:paraId="1D682B37"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404E92A1" w14:textId="77777777" w:rsidR="009D280E" w:rsidRPr="007E23A1" w:rsidRDefault="009D280E" w:rsidP="00011761">
            <w:pPr>
              <w:pStyle w:val="TAC"/>
            </w:pPr>
          </w:p>
        </w:tc>
        <w:tc>
          <w:tcPr>
            <w:tcW w:w="919" w:type="dxa"/>
            <w:tcBorders>
              <w:top w:val="single" w:sz="4" w:space="0" w:color="auto"/>
              <w:left w:val="single" w:sz="4" w:space="0" w:color="auto"/>
              <w:bottom w:val="single" w:sz="4" w:space="0" w:color="auto"/>
              <w:right w:val="single" w:sz="4" w:space="0" w:color="auto"/>
            </w:tcBorders>
          </w:tcPr>
          <w:p w14:paraId="215C066D" w14:textId="77777777" w:rsidR="009D280E" w:rsidRPr="007E23A1" w:rsidRDefault="009D280E" w:rsidP="0001176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626F5891" w14:textId="77777777" w:rsidR="009D280E" w:rsidRPr="007E23A1" w:rsidRDefault="009D280E" w:rsidP="00011761">
            <w:pPr>
              <w:pStyle w:val="TAC"/>
            </w:pPr>
            <w:r w:rsidRPr="007E23A1">
              <w:t>+2+TT/-3-TT</w:t>
            </w:r>
          </w:p>
        </w:tc>
      </w:tr>
      <w:tr w:rsidR="009D280E" w:rsidRPr="007E23A1" w14:paraId="096B85E6" w14:textId="77777777" w:rsidTr="0001176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DEFB6EB" w14:textId="77777777" w:rsidR="009D280E" w:rsidRPr="007E23A1" w:rsidRDefault="009D280E" w:rsidP="00011761">
            <w:pPr>
              <w:pStyle w:val="TAC"/>
            </w:pPr>
            <w:r w:rsidRPr="007E23A1">
              <w:t>n79</w:t>
            </w:r>
          </w:p>
        </w:tc>
        <w:tc>
          <w:tcPr>
            <w:tcW w:w="1008" w:type="dxa"/>
            <w:tcBorders>
              <w:top w:val="single" w:sz="4" w:space="0" w:color="auto"/>
              <w:left w:val="single" w:sz="4" w:space="0" w:color="auto"/>
              <w:bottom w:val="single" w:sz="4" w:space="0" w:color="auto"/>
              <w:right w:val="single" w:sz="4" w:space="0" w:color="auto"/>
            </w:tcBorders>
            <w:vAlign w:val="center"/>
          </w:tcPr>
          <w:p w14:paraId="3049319C"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300F828"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tcPr>
          <w:p w14:paraId="573CB8C6"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4F895E25" w14:textId="77777777" w:rsidR="009D280E" w:rsidRPr="007E23A1" w:rsidRDefault="009D280E" w:rsidP="00011761">
            <w:pPr>
              <w:pStyle w:val="TAC"/>
            </w:pPr>
          </w:p>
        </w:tc>
        <w:tc>
          <w:tcPr>
            <w:tcW w:w="919" w:type="dxa"/>
            <w:tcBorders>
              <w:top w:val="single" w:sz="4" w:space="0" w:color="auto"/>
              <w:left w:val="single" w:sz="4" w:space="0" w:color="auto"/>
              <w:bottom w:val="single" w:sz="4" w:space="0" w:color="auto"/>
              <w:right w:val="single" w:sz="4" w:space="0" w:color="auto"/>
            </w:tcBorders>
          </w:tcPr>
          <w:p w14:paraId="63ED9698" w14:textId="77777777" w:rsidR="009D280E" w:rsidRPr="007E23A1" w:rsidRDefault="009D280E" w:rsidP="0001176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2CB7274D" w14:textId="77777777" w:rsidR="009D280E" w:rsidRPr="007E23A1" w:rsidRDefault="009D280E" w:rsidP="00011761">
            <w:pPr>
              <w:pStyle w:val="TAC"/>
            </w:pPr>
            <w:r w:rsidRPr="007E23A1">
              <w:t>+2+TT/-3-TT</w:t>
            </w:r>
          </w:p>
        </w:tc>
      </w:tr>
      <w:tr w:rsidR="009D280E" w:rsidRPr="007E23A1" w14:paraId="2936856E" w14:textId="77777777" w:rsidTr="00011761">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7CFC829F" w14:textId="77777777" w:rsidR="009D280E" w:rsidRPr="007E23A1" w:rsidRDefault="009D280E" w:rsidP="00011761">
            <w:pPr>
              <w:pStyle w:val="TAN"/>
              <w:rPr>
                <w:rFonts w:cs="Arial"/>
              </w:rPr>
            </w:pPr>
            <w:r w:rsidRPr="007E23A1">
              <w:rPr>
                <w:rFonts w:cs="Arial"/>
              </w:rPr>
              <w:t>NOTE 1:</w:t>
            </w:r>
            <w:r w:rsidRPr="007E23A1">
              <w:rPr>
                <w:rFonts w:cs="Arial"/>
              </w:rPr>
              <w:tab/>
            </w:r>
            <w:proofErr w:type="spellStart"/>
            <w:r w:rsidRPr="007E23A1">
              <w:rPr>
                <w:rFonts w:cs="Arial"/>
              </w:rPr>
              <w:t>P</w:t>
            </w:r>
            <w:r w:rsidRPr="007E23A1">
              <w:rPr>
                <w:rFonts w:cs="Arial"/>
                <w:vertAlign w:val="subscript"/>
              </w:rPr>
              <w:t>PowerClass</w:t>
            </w:r>
            <w:proofErr w:type="spellEnd"/>
            <w:r w:rsidRPr="007E23A1">
              <w:rPr>
                <w:rFonts w:cs="Arial"/>
              </w:rPr>
              <w:t xml:space="preserve"> is the maximum UE power specified without taking into account the tolerance </w:t>
            </w:r>
          </w:p>
          <w:p w14:paraId="7E2C0532" w14:textId="77777777" w:rsidR="009D280E" w:rsidRPr="007E23A1" w:rsidRDefault="009D280E" w:rsidP="00011761">
            <w:pPr>
              <w:pStyle w:val="TAN"/>
              <w:rPr>
                <w:rFonts w:cs="Arial"/>
              </w:rPr>
            </w:pPr>
            <w:r w:rsidRPr="007E23A1">
              <w:rPr>
                <w:rFonts w:cs="Arial"/>
              </w:rPr>
              <w:t>NOTE 2:</w:t>
            </w:r>
            <w:r w:rsidRPr="007E23A1">
              <w:rPr>
                <w:rFonts w:cs="Arial"/>
              </w:rPr>
              <w:tab/>
              <w:t>Power</w:t>
            </w:r>
            <w:r w:rsidRPr="007E23A1">
              <w:t xml:space="preserve"> </w:t>
            </w:r>
            <w:r w:rsidRPr="007E23A1">
              <w:rPr>
                <w:rFonts w:cs="Arial"/>
              </w:rPr>
              <w:t>class 3 is default power class unless otherwise stated</w:t>
            </w:r>
          </w:p>
          <w:p w14:paraId="79D03DAE" w14:textId="77777777" w:rsidR="009D280E" w:rsidRPr="007E23A1" w:rsidRDefault="009D280E" w:rsidP="00011761">
            <w:pPr>
              <w:pStyle w:val="TAN"/>
              <w:rPr>
                <w:rFonts w:cs="Arial"/>
              </w:rPr>
            </w:pPr>
            <w:r w:rsidRPr="007E23A1">
              <w:rPr>
                <w:rFonts w:cs="Arial"/>
              </w:rPr>
              <w:t>NOTE 3:</w:t>
            </w:r>
            <w:r w:rsidRPr="007E23A1">
              <w:rPr>
                <w:rFonts w:cs="Arial"/>
              </w:rPr>
              <w:tab/>
              <w:t xml:space="preserve">Refers to the transmission bandwidths confined within </w:t>
            </w:r>
            <w:proofErr w:type="spellStart"/>
            <w:r w:rsidRPr="007E23A1">
              <w:rPr>
                <w:rFonts w:cs="Arial"/>
              </w:rPr>
              <w:t>F</w:t>
            </w:r>
            <w:r w:rsidRPr="007E23A1">
              <w:rPr>
                <w:rFonts w:cs="Arial"/>
                <w:vertAlign w:val="subscript"/>
              </w:rPr>
              <w:t>UL_low</w:t>
            </w:r>
            <w:proofErr w:type="spellEnd"/>
            <w:r>
              <w:rPr>
                <w:rFonts w:cs="Arial"/>
              </w:rPr>
              <w:t xml:space="preserve"> </w:t>
            </w:r>
            <w:r w:rsidRPr="007E23A1">
              <w:rPr>
                <w:rFonts w:cs="Arial"/>
              </w:rPr>
              <w:t xml:space="preserve">and </w:t>
            </w:r>
            <w:proofErr w:type="spellStart"/>
            <w:r w:rsidRPr="007E23A1">
              <w:rPr>
                <w:rFonts w:cs="Arial"/>
              </w:rPr>
              <w:t>FUL_low</w:t>
            </w:r>
            <w:proofErr w:type="spellEnd"/>
            <w:r w:rsidRPr="007E23A1">
              <w:rPr>
                <w:rFonts w:cs="Arial"/>
              </w:rPr>
              <w:t xml:space="preserve"> + 4 MHz or </w:t>
            </w:r>
            <w:proofErr w:type="spellStart"/>
            <w:r w:rsidRPr="007E23A1">
              <w:rPr>
                <w:rFonts w:cs="Arial"/>
              </w:rPr>
              <w:t>F</w:t>
            </w:r>
            <w:r w:rsidRPr="007E23A1">
              <w:rPr>
                <w:rFonts w:cs="Arial"/>
                <w:vertAlign w:val="subscript"/>
              </w:rPr>
              <w:t>UL_high</w:t>
            </w:r>
            <w:proofErr w:type="spellEnd"/>
            <w:r w:rsidRPr="007E23A1">
              <w:rPr>
                <w:rFonts w:cs="Arial"/>
              </w:rPr>
              <w:t xml:space="preserve"> – 4 MHz and </w:t>
            </w:r>
            <w:proofErr w:type="spellStart"/>
            <w:r w:rsidRPr="007E23A1">
              <w:rPr>
                <w:rFonts w:cs="Arial"/>
              </w:rPr>
              <w:t>F</w:t>
            </w:r>
            <w:r w:rsidRPr="007E23A1">
              <w:rPr>
                <w:rFonts w:cs="Arial"/>
                <w:vertAlign w:val="subscript"/>
              </w:rPr>
              <w:t>UL_high</w:t>
            </w:r>
            <w:proofErr w:type="spellEnd"/>
            <w:r w:rsidRPr="007E23A1">
              <w:rPr>
                <w:rFonts w:cs="Arial"/>
              </w:rPr>
              <w:t xml:space="preserve">, the maximum output power requirement is relaxed by reducing the lower tolerance limit by 1.5 dB </w:t>
            </w:r>
          </w:p>
          <w:p w14:paraId="44DB396B" w14:textId="77777777" w:rsidR="009D280E" w:rsidRPr="007E23A1" w:rsidRDefault="009D280E" w:rsidP="00011761">
            <w:pPr>
              <w:pStyle w:val="TAN"/>
              <w:rPr>
                <w:rFonts w:cs="Arial"/>
              </w:rPr>
            </w:pPr>
            <w:r w:rsidRPr="007E23A1">
              <w:rPr>
                <w:rFonts w:cs="Arial"/>
              </w:rPr>
              <w:t>NOTE 4:</w:t>
            </w:r>
            <w:r w:rsidRPr="007E23A1">
              <w:rPr>
                <w:rFonts w:cs="Arial"/>
              </w:rPr>
              <w:tab/>
              <w:t>TT for each frequency and channel bandwidth is specified in Table 6.2.1.5-3</w:t>
            </w:r>
          </w:p>
        </w:tc>
      </w:tr>
    </w:tbl>
    <w:p w14:paraId="2BA99259" w14:textId="77777777" w:rsidR="009D280E" w:rsidRPr="007E23A1" w:rsidRDefault="009D280E" w:rsidP="009D280E"/>
    <w:p w14:paraId="23601B74" w14:textId="77777777" w:rsidR="009D280E" w:rsidRPr="007E23A1" w:rsidRDefault="009D280E" w:rsidP="009D280E">
      <w:pPr>
        <w:pStyle w:val="TH"/>
      </w:pPr>
      <w:r w:rsidRPr="007E23A1">
        <w:lastRenderedPageBreak/>
        <w:t>Table 6.2.1.5-2: Maximum Output Power test requirement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9D280E" w:rsidRPr="007E23A1" w14:paraId="1C27187C" w14:textId="77777777" w:rsidTr="00011761">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3909F0AE" w14:textId="77777777" w:rsidR="009D280E" w:rsidRPr="007E23A1" w:rsidRDefault="009D280E" w:rsidP="00011761">
            <w:pPr>
              <w:pStyle w:val="TAH"/>
              <w:rPr>
                <w:rFonts w:cs="Arial"/>
              </w:rPr>
            </w:pPr>
            <w:r w:rsidRPr="007E23A1">
              <w:rPr>
                <w:rFonts w:cs="Arial"/>
              </w:rPr>
              <w:t>NR</w:t>
            </w:r>
          </w:p>
          <w:p w14:paraId="4D631E40" w14:textId="77777777" w:rsidR="009D280E" w:rsidRPr="007E23A1" w:rsidRDefault="009D280E" w:rsidP="00011761">
            <w:pPr>
              <w:pStyle w:val="TAH"/>
              <w:rPr>
                <w:rFonts w:cs="Arial"/>
              </w:rPr>
            </w:pPr>
            <w:r w:rsidRPr="007E23A1">
              <w:rPr>
                <w:rFonts w:cs="Arial"/>
              </w:rPr>
              <w:t>band</w:t>
            </w:r>
          </w:p>
        </w:tc>
        <w:tc>
          <w:tcPr>
            <w:tcW w:w="1008" w:type="dxa"/>
            <w:tcBorders>
              <w:top w:val="single" w:sz="4" w:space="0" w:color="auto"/>
              <w:left w:val="single" w:sz="4" w:space="0" w:color="auto"/>
              <w:bottom w:val="single" w:sz="4" w:space="0" w:color="auto"/>
              <w:right w:val="single" w:sz="4" w:space="0" w:color="auto"/>
            </w:tcBorders>
            <w:hideMark/>
          </w:tcPr>
          <w:p w14:paraId="6E8C4B53" w14:textId="77777777" w:rsidR="009D280E" w:rsidRPr="007E23A1" w:rsidRDefault="009D280E" w:rsidP="00011761">
            <w:pPr>
              <w:pStyle w:val="TAH"/>
              <w:rPr>
                <w:rFonts w:cs="Arial"/>
              </w:rPr>
            </w:pPr>
            <w:r w:rsidRPr="007E23A1">
              <w:rPr>
                <w:rFonts w:cs="Arial"/>
              </w:rPr>
              <w:t>Class 1 (</w:t>
            </w:r>
            <w:proofErr w:type="spellStart"/>
            <w:r w:rsidRPr="007E23A1">
              <w:rPr>
                <w:rFonts w:cs="Arial"/>
              </w:rPr>
              <w:t>dBm</w:t>
            </w:r>
            <w:proofErr w:type="spellEnd"/>
            <w:r w:rsidRPr="007E23A1">
              <w:rPr>
                <w:rFonts w:cs="Arial"/>
              </w:rPr>
              <w:t>)</w:t>
            </w:r>
          </w:p>
        </w:tc>
        <w:tc>
          <w:tcPr>
            <w:tcW w:w="1067" w:type="dxa"/>
            <w:tcBorders>
              <w:top w:val="single" w:sz="4" w:space="0" w:color="auto"/>
              <w:left w:val="single" w:sz="4" w:space="0" w:color="auto"/>
              <w:bottom w:val="single" w:sz="4" w:space="0" w:color="auto"/>
              <w:right w:val="single" w:sz="4" w:space="0" w:color="auto"/>
            </w:tcBorders>
            <w:hideMark/>
          </w:tcPr>
          <w:p w14:paraId="17329356" w14:textId="77777777" w:rsidR="009D280E" w:rsidRPr="007E23A1" w:rsidRDefault="009D280E" w:rsidP="00011761">
            <w:pPr>
              <w:pStyle w:val="TAH"/>
              <w:rPr>
                <w:rFonts w:cs="Arial"/>
              </w:rPr>
            </w:pPr>
            <w:r w:rsidRPr="007E23A1">
              <w:rPr>
                <w:rFonts w:cs="Arial"/>
              </w:rPr>
              <w:t>Tolerance (dB)</w:t>
            </w:r>
          </w:p>
        </w:tc>
        <w:tc>
          <w:tcPr>
            <w:tcW w:w="1008" w:type="dxa"/>
            <w:tcBorders>
              <w:top w:val="single" w:sz="4" w:space="0" w:color="auto"/>
              <w:left w:val="single" w:sz="4" w:space="0" w:color="auto"/>
              <w:bottom w:val="single" w:sz="4" w:space="0" w:color="auto"/>
              <w:right w:val="single" w:sz="4" w:space="0" w:color="auto"/>
            </w:tcBorders>
            <w:hideMark/>
          </w:tcPr>
          <w:p w14:paraId="0A4AF82D" w14:textId="77777777" w:rsidR="009D280E" w:rsidRPr="007E23A1" w:rsidRDefault="009D280E" w:rsidP="00011761">
            <w:pPr>
              <w:pStyle w:val="TAH"/>
              <w:rPr>
                <w:rFonts w:cs="Arial"/>
              </w:rPr>
            </w:pPr>
            <w:r w:rsidRPr="007E23A1">
              <w:rPr>
                <w:rFonts w:cs="Arial"/>
              </w:rPr>
              <w:t>Class 2 (</w:t>
            </w:r>
            <w:proofErr w:type="spellStart"/>
            <w:r w:rsidRPr="007E23A1">
              <w:rPr>
                <w:rFonts w:cs="Arial"/>
              </w:rPr>
              <w:t>dBm</w:t>
            </w:r>
            <w:proofErr w:type="spellEnd"/>
            <w:r w:rsidRPr="007E23A1">
              <w:rPr>
                <w:rFonts w:cs="Arial"/>
              </w:rPr>
              <w:t>)</w:t>
            </w:r>
          </w:p>
        </w:tc>
        <w:tc>
          <w:tcPr>
            <w:tcW w:w="1067" w:type="dxa"/>
            <w:tcBorders>
              <w:top w:val="single" w:sz="4" w:space="0" w:color="auto"/>
              <w:left w:val="single" w:sz="4" w:space="0" w:color="auto"/>
              <w:bottom w:val="single" w:sz="4" w:space="0" w:color="auto"/>
              <w:right w:val="single" w:sz="4" w:space="0" w:color="auto"/>
            </w:tcBorders>
            <w:hideMark/>
          </w:tcPr>
          <w:p w14:paraId="791F9715" w14:textId="77777777" w:rsidR="009D280E" w:rsidRPr="007E23A1" w:rsidRDefault="009D280E" w:rsidP="00011761">
            <w:pPr>
              <w:pStyle w:val="TAH"/>
              <w:rPr>
                <w:rFonts w:cs="Arial"/>
              </w:rPr>
            </w:pPr>
            <w:r w:rsidRPr="007E23A1">
              <w:rPr>
                <w:rFonts w:cs="Arial"/>
              </w:rPr>
              <w:t>Tolerance (dB)</w:t>
            </w:r>
          </w:p>
        </w:tc>
        <w:tc>
          <w:tcPr>
            <w:tcW w:w="919" w:type="dxa"/>
            <w:tcBorders>
              <w:top w:val="single" w:sz="4" w:space="0" w:color="auto"/>
              <w:left w:val="single" w:sz="4" w:space="0" w:color="auto"/>
              <w:bottom w:val="single" w:sz="4" w:space="0" w:color="auto"/>
              <w:right w:val="single" w:sz="4" w:space="0" w:color="auto"/>
            </w:tcBorders>
            <w:hideMark/>
          </w:tcPr>
          <w:p w14:paraId="4BF3FE6F" w14:textId="77777777" w:rsidR="009D280E" w:rsidRPr="007E23A1" w:rsidRDefault="009D280E" w:rsidP="00011761">
            <w:pPr>
              <w:pStyle w:val="TAH"/>
              <w:rPr>
                <w:rFonts w:cs="Arial"/>
              </w:rPr>
            </w:pPr>
            <w:r w:rsidRPr="007E23A1">
              <w:rPr>
                <w:rFonts w:cs="Arial"/>
              </w:rPr>
              <w:t>Class 3 (</w:t>
            </w:r>
            <w:proofErr w:type="spellStart"/>
            <w:r w:rsidRPr="007E23A1">
              <w:rPr>
                <w:rFonts w:cs="Arial"/>
              </w:rPr>
              <w:t>dBm</w:t>
            </w:r>
            <w:proofErr w:type="spellEnd"/>
            <w:r w:rsidRPr="007E23A1">
              <w:rPr>
                <w:rFonts w:cs="Arial"/>
              </w:rPr>
              <w:t>)</w:t>
            </w:r>
          </w:p>
        </w:tc>
        <w:tc>
          <w:tcPr>
            <w:tcW w:w="1257" w:type="dxa"/>
            <w:tcBorders>
              <w:top w:val="single" w:sz="4" w:space="0" w:color="auto"/>
              <w:left w:val="single" w:sz="4" w:space="0" w:color="auto"/>
              <w:bottom w:val="single" w:sz="4" w:space="0" w:color="auto"/>
              <w:right w:val="single" w:sz="4" w:space="0" w:color="auto"/>
            </w:tcBorders>
            <w:hideMark/>
          </w:tcPr>
          <w:p w14:paraId="6A74C143" w14:textId="77777777" w:rsidR="009D280E" w:rsidRPr="007E23A1" w:rsidRDefault="009D280E" w:rsidP="00011761">
            <w:pPr>
              <w:pStyle w:val="TAH"/>
              <w:rPr>
                <w:rFonts w:cs="Arial"/>
              </w:rPr>
            </w:pPr>
            <w:r w:rsidRPr="007E23A1">
              <w:rPr>
                <w:rFonts w:cs="Arial"/>
              </w:rPr>
              <w:t>Tolerance (dB)</w:t>
            </w:r>
          </w:p>
        </w:tc>
      </w:tr>
      <w:tr w:rsidR="009D280E" w:rsidRPr="007E23A1" w14:paraId="2957BC0E" w14:textId="77777777" w:rsidTr="0001176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2E30B2A" w14:textId="77777777" w:rsidR="009D280E" w:rsidRPr="007E23A1" w:rsidRDefault="009D280E" w:rsidP="00011761">
            <w:pPr>
              <w:pStyle w:val="TAC"/>
            </w:pPr>
            <w:r w:rsidRPr="007E23A1">
              <w:t>n41</w:t>
            </w:r>
          </w:p>
        </w:tc>
        <w:tc>
          <w:tcPr>
            <w:tcW w:w="1008" w:type="dxa"/>
            <w:tcBorders>
              <w:top w:val="single" w:sz="4" w:space="0" w:color="auto"/>
              <w:left w:val="single" w:sz="4" w:space="0" w:color="auto"/>
              <w:bottom w:val="single" w:sz="4" w:space="0" w:color="auto"/>
              <w:right w:val="single" w:sz="4" w:space="0" w:color="auto"/>
            </w:tcBorders>
            <w:vAlign w:val="center"/>
          </w:tcPr>
          <w:p w14:paraId="7B3013FC"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E7BA08E"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7CB6B15" w14:textId="77777777" w:rsidR="009D280E" w:rsidRPr="007E23A1" w:rsidRDefault="009D280E" w:rsidP="00011761">
            <w:pPr>
              <w:pStyle w:val="TAC"/>
            </w:pPr>
            <w:r w:rsidRPr="007E23A1">
              <w:t>26</w:t>
            </w:r>
          </w:p>
        </w:tc>
        <w:tc>
          <w:tcPr>
            <w:tcW w:w="1067" w:type="dxa"/>
            <w:tcBorders>
              <w:top w:val="single" w:sz="4" w:space="0" w:color="auto"/>
              <w:left w:val="single" w:sz="4" w:space="0" w:color="auto"/>
              <w:bottom w:val="single" w:sz="4" w:space="0" w:color="auto"/>
              <w:right w:val="single" w:sz="4" w:space="0" w:color="auto"/>
            </w:tcBorders>
            <w:vAlign w:val="center"/>
          </w:tcPr>
          <w:p w14:paraId="01D7FC72" w14:textId="77777777" w:rsidR="009D280E" w:rsidRPr="007E23A1" w:rsidRDefault="009D280E" w:rsidP="00011761">
            <w:pPr>
              <w:pStyle w:val="TAC"/>
            </w:pPr>
            <w:r w:rsidRPr="007E23A1">
              <w:t>+2+TT/-3</w:t>
            </w:r>
            <w:r w:rsidRPr="007E23A1">
              <w:rPr>
                <w:rFonts w:cs="Arial"/>
                <w:vertAlign w:val="superscript"/>
              </w:rPr>
              <w:t>3</w:t>
            </w:r>
            <w:r w:rsidRPr="007E23A1">
              <w:t>-TT</w:t>
            </w:r>
          </w:p>
        </w:tc>
        <w:tc>
          <w:tcPr>
            <w:tcW w:w="919" w:type="dxa"/>
            <w:tcBorders>
              <w:top w:val="single" w:sz="4" w:space="0" w:color="auto"/>
              <w:left w:val="single" w:sz="4" w:space="0" w:color="auto"/>
              <w:bottom w:val="single" w:sz="4" w:space="0" w:color="auto"/>
              <w:right w:val="single" w:sz="4" w:space="0" w:color="auto"/>
            </w:tcBorders>
          </w:tcPr>
          <w:p w14:paraId="55FC3F89" w14:textId="77777777" w:rsidR="009D280E" w:rsidRPr="007E23A1" w:rsidRDefault="009D280E" w:rsidP="00011761">
            <w:pPr>
              <w:pStyle w:val="TAC"/>
            </w:pPr>
          </w:p>
        </w:tc>
        <w:tc>
          <w:tcPr>
            <w:tcW w:w="1257" w:type="dxa"/>
            <w:tcBorders>
              <w:top w:val="single" w:sz="4" w:space="0" w:color="auto"/>
              <w:left w:val="single" w:sz="4" w:space="0" w:color="auto"/>
              <w:bottom w:val="single" w:sz="4" w:space="0" w:color="auto"/>
              <w:right w:val="single" w:sz="4" w:space="0" w:color="auto"/>
            </w:tcBorders>
          </w:tcPr>
          <w:p w14:paraId="491E455C" w14:textId="77777777" w:rsidR="009D280E" w:rsidRPr="007E23A1" w:rsidRDefault="009D280E" w:rsidP="00011761">
            <w:pPr>
              <w:pStyle w:val="TAC"/>
            </w:pPr>
          </w:p>
        </w:tc>
      </w:tr>
      <w:tr w:rsidR="009D280E" w:rsidRPr="007E23A1" w14:paraId="1C56E569" w14:textId="77777777" w:rsidTr="0001176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5D63290" w14:textId="77777777" w:rsidR="009D280E" w:rsidRPr="007E23A1" w:rsidRDefault="009D280E" w:rsidP="00011761">
            <w:pPr>
              <w:pStyle w:val="TAC"/>
            </w:pPr>
            <w:r w:rsidRPr="007E23A1">
              <w:t>n77</w:t>
            </w:r>
          </w:p>
        </w:tc>
        <w:tc>
          <w:tcPr>
            <w:tcW w:w="1008" w:type="dxa"/>
            <w:tcBorders>
              <w:top w:val="single" w:sz="4" w:space="0" w:color="auto"/>
              <w:left w:val="single" w:sz="4" w:space="0" w:color="auto"/>
              <w:bottom w:val="single" w:sz="4" w:space="0" w:color="auto"/>
              <w:right w:val="single" w:sz="4" w:space="0" w:color="auto"/>
            </w:tcBorders>
          </w:tcPr>
          <w:p w14:paraId="255E911C"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37F1ADFF"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tcPr>
          <w:p w14:paraId="4DACECC6" w14:textId="77777777" w:rsidR="009D280E" w:rsidRPr="007E23A1" w:rsidRDefault="009D280E" w:rsidP="00011761">
            <w:pPr>
              <w:pStyle w:val="TAC"/>
            </w:pPr>
            <w:r w:rsidRPr="007E23A1">
              <w:t>26</w:t>
            </w:r>
          </w:p>
        </w:tc>
        <w:tc>
          <w:tcPr>
            <w:tcW w:w="1067" w:type="dxa"/>
            <w:tcBorders>
              <w:top w:val="single" w:sz="4" w:space="0" w:color="auto"/>
              <w:left w:val="single" w:sz="4" w:space="0" w:color="auto"/>
              <w:bottom w:val="single" w:sz="4" w:space="0" w:color="auto"/>
              <w:right w:val="single" w:sz="4" w:space="0" w:color="auto"/>
            </w:tcBorders>
          </w:tcPr>
          <w:p w14:paraId="7E04394C" w14:textId="77777777" w:rsidR="009D280E" w:rsidRPr="007E23A1" w:rsidRDefault="009D280E" w:rsidP="00011761">
            <w:pPr>
              <w:pStyle w:val="TAC"/>
            </w:pPr>
            <w:r w:rsidRPr="007E23A1">
              <w:t>+2+TT/-3-TT</w:t>
            </w:r>
          </w:p>
        </w:tc>
        <w:tc>
          <w:tcPr>
            <w:tcW w:w="919" w:type="dxa"/>
            <w:tcBorders>
              <w:top w:val="single" w:sz="4" w:space="0" w:color="auto"/>
              <w:left w:val="single" w:sz="4" w:space="0" w:color="auto"/>
              <w:bottom w:val="single" w:sz="4" w:space="0" w:color="auto"/>
              <w:right w:val="single" w:sz="4" w:space="0" w:color="auto"/>
            </w:tcBorders>
          </w:tcPr>
          <w:p w14:paraId="031722DB" w14:textId="77777777" w:rsidR="009D280E" w:rsidRPr="007E23A1" w:rsidRDefault="009D280E" w:rsidP="00011761">
            <w:pPr>
              <w:pStyle w:val="TAC"/>
            </w:pPr>
          </w:p>
        </w:tc>
        <w:tc>
          <w:tcPr>
            <w:tcW w:w="1257" w:type="dxa"/>
            <w:tcBorders>
              <w:top w:val="single" w:sz="4" w:space="0" w:color="auto"/>
              <w:left w:val="single" w:sz="4" w:space="0" w:color="auto"/>
              <w:bottom w:val="single" w:sz="4" w:space="0" w:color="auto"/>
              <w:right w:val="single" w:sz="4" w:space="0" w:color="auto"/>
            </w:tcBorders>
          </w:tcPr>
          <w:p w14:paraId="29A0E3FB" w14:textId="77777777" w:rsidR="009D280E" w:rsidRPr="007E23A1" w:rsidRDefault="009D280E" w:rsidP="00011761">
            <w:pPr>
              <w:pStyle w:val="TAC"/>
            </w:pPr>
          </w:p>
        </w:tc>
      </w:tr>
      <w:tr w:rsidR="009D280E" w:rsidRPr="007E23A1" w14:paraId="25B2AAD8" w14:textId="77777777" w:rsidTr="0001176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CABB3BA" w14:textId="77777777" w:rsidR="009D280E" w:rsidRPr="007E23A1" w:rsidRDefault="009D280E" w:rsidP="00011761">
            <w:pPr>
              <w:pStyle w:val="TAC"/>
            </w:pPr>
            <w:r w:rsidRPr="007E23A1">
              <w:t>n78</w:t>
            </w:r>
          </w:p>
        </w:tc>
        <w:tc>
          <w:tcPr>
            <w:tcW w:w="1008" w:type="dxa"/>
            <w:tcBorders>
              <w:top w:val="single" w:sz="4" w:space="0" w:color="auto"/>
              <w:left w:val="single" w:sz="4" w:space="0" w:color="auto"/>
              <w:bottom w:val="single" w:sz="4" w:space="0" w:color="auto"/>
              <w:right w:val="single" w:sz="4" w:space="0" w:color="auto"/>
            </w:tcBorders>
          </w:tcPr>
          <w:p w14:paraId="721AC474"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tcPr>
          <w:p w14:paraId="07EF86D6"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tcPr>
          <w:p w14:paraId="0B147A6A" w14:textId="77777777" w:rsidR="009D280E" w:rsidRPr="007E23A1" w:rsidRDefault="009D280E" w:rsidP="00011761">
            <w:pPr>
              <w:pStyle w:val="TAC"/>
            </w:pPr>
            <w:r w:rsidRPr="007E23A1">
              <w:t>26</w:t>
            </w:r>
          </w:p>
        </w:tc>
        <w:tc>
          <w:tcPr>
            <w:tcW w:w="1067" w:type="dxa"/>
            <w:tcBorders>
              <w:top w:val="single" w:sz="4" w:space="0" w:color="auto"/>
              <w:left w:val="single" w:sz="4" w:space="0" w:color="auto"/>
              <w:bottom w:val="single" w:sz="4" w:space="0" w:color="auto"/>
              <w:right w:val="single" w:sz="4" w:space="0" w:color="auto"/>
            </w:tcBorders>
          </w:tcPr>
          <w:p w14:paraId="2BA8F09A" w14:textId="77777777" w:rsidR="009D280E" w:rsidRPr="007E23A1" w:rsidRDefault="009D280E" w:rsidP="00011761">
            <w:pPr>
              <w:pStyle w:val="TAC"/>
            </w:pPr>
            <w:r w:rsidRPr="007E23A1">
              <w:t>+2+TT/-3-TT</w:t>
            </w:r>
          </w:p>
        </w:tc>
        <w:tc>
          <w:tcPr>
            <w:tcW w:w="919" w:type="dxa"/>
            <w:tcBorders>
              <w:top w:val="single" w:sz="4" w:space="0" w:color="auto"/>
              <w:left w:val="single" w:sz="4" w:space="0" w:color="auto"/>
              <w:bottom w:val="single" w:sz="4" w:space="0" w:color="auto"/>
              <w:right w:val="single" w:sz="4" w:space="0" w:color="auto"/>
            </w:tcBorders>
          </w:tcPr>
          <w:p w14:paraId="0B23115A" w14:textId="77777777" w:rsidR="009D280E" w:rsidRPr="007E23A1" w:rsidRDefault="009D280E" w:rsidP="00011761">
            <w:pPr>
              <w:pStyle w:val="TAC"/>
            </w:pPr>
          </w:p>
        </w:tc>
        <w:tc>
          <w:tcPr>
            <w:tcW w:w="1257" w:type="dxa"/>
            <w:tcBorders>
              <w:top w:val="single" w:sz="4" w:space="0" w:color="auto"/>
              <w:left w:val="single" w:sz="4" w:space="0" w:color="auto"/>
              <w:bottom w:val="single" w:sz="4" w:space="0" w:color="auto"/>
              <w:right w:val="single" w:sz="4" w:space="0" w:color="auto"/>
            </w:tcBorders>
          </w:tcPr>
          <w:p w14:paraId="5B5D4F28" w14:textId="77777777" w:rsidR="009D280E" w:rsidRPr="007E23A1" w:rsidRDefault="009D280E" w:rsidP="00011761">
            <w:pPr>
              <w:pStyle w:val="TAC"/>
            </w:pPr>
          </w:p>
        </w:tc>
      </w:tr>
      <w:tr w:rsidR="009D280E" w:rsidRPr="007E23A1" w14:paraId="2AE0C496" w14:textId="77777777" w:rsidTr="0001176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250D6DE" w14:textId="77777777" w:rsidR="009D280E" w:rsidRPr="007E23A1" w:rsidRDefault="009D280E" w:rsidP="00011761">
            <w:pPr>
              <w:pStyle w:val="TAC"/>
            </w:pPr>
            <w:r w:rsidRPr="007E23A1">
              <w:t>n79</w:t>
            </w:r>
          </w:p>
        </w:tc>
        <w:tc>
          <w:tcPr>
            <w:tcW w:w="1008" w:type="dxa"/>
            <w:tcBorders>
              <w:top w:val="single" w:sz="4" w:space="0" w:color="auto"/>
              <w:left w:val="single" w:sz="4" w:space="0" w:color="auto"/>
              <w:bottom w:val="single" w:sz="4" w:space="0" w:color="auto"/>
              <w:right w:val="single" w:sz="4" w:space="0" w:color="auto"/>
            </w:tcBorders>
            <w:vAlign w:val="center"/>
          </w:tcPr>
          <w:p w14:paraId="024FD78C"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C0CC19E" w14:textId="77777777" w:rsidR="009D280E" w:rsidRPr="007E23A1" w:rsidRDefault="009D280E" w:rsidP="00011761">
            <w:pPr>
              <w:pStyle w:val="TAC"/>
            </w:pPr>
          </w:p>
        </w:tc>
        <w:tc>
          <w:tcPr>
            <w:tcW w:w="1008" w:type="dxa"/>
            <w:tcBorders>
              <w:top w:val="single" w:sz="4" w:space="0" w:color="auto"/>
              <w:left w:val="single" w:sz="4" w:space="0" w:color="auto"/>
              <w:bottom w:val="single" w:sz="4" w:space="0" w:color="auto"/>
              <w:right w:val="single" w:sz="4" w:space="0" w:color="auto"/>
            </w:tcBorders>
          </w:tcPr>
          <w:p w14:paraId="206CA73D" w14:textId="77777777" w:rsidR="009D280E" w:rsidRPr="007E23A1" w:rsidRDefault="009D280E" w:rsidP="00011761">
            <w:pPr>
              <w:pStyle w:val="TAC"/>
            </w:pPr>
            <w:r w:rsidRPr="007E23A1">
              <w:t>26</w:t>
            </w:r>
          </w:p>
        </w:tc>
        <w:tc>
          <w:tcPr>
            <w:tcW w:w="1067" w:type="dxa"/>
            <w:tcBorders>
              <w:top w:val="single" w:sz="4" w:space="0" w:color="auto"/>
              <w:left w:val="single" w:sz="4" w:space="0" w:color="auto"/>
              <w:bottom w:val="single" w:sz="4" w:space="0" w:color="auto"/>
              <w:right w:val="single" w:sz="4" w:space="0" w:color="auto"/>
            </w:tcBorders>
          </w:tcPr>
          <w:p w14:paraId="03589BAA" w14:textId="77777777" w:rsidR="009D280E" w:rsidRPr="007E23A1" w:rsidRDefault="009D280E" w:rsidP="00011761">
            <w:pPr>
              <w:pStyle w:val="TAC"/>
            </w:pPr>
            <w:r w:rsidRPr="007E23A1">
              <w:t>+2+TT/-3-TT</w:t>
            </w:r>
          </w:p>
        </w:tc>
        <w:tc>
          <w:tcPr>
            <w:tcW w:w="919" w:type="dxa"/>
            <w:tcBorders>
              <w:top w:val="single" w:sz="4" w:space="0" w:color="auto"/>
              <w:left w:val="single" w:sz="4" w:space="0" w:color="auto"/>
              <w:bottom w:val="single" w:sz="4" w:space="0" w:color="auto"/>
              <w:right w:val="single" w:sz="4" w:space="0" w:color="auto"/>
            </w:tcBorders>
          </w:tcPr>
          <w:p w14:paraId="79588DB0" w14:textId="77777777" w:rsidR="009D280E" w:rsidRPr="007E23A1" w:rsidRDefault="009D280E" w:rsidP="00011761">
            <w:pPr>
              <w:pStyle w:val="TAC"/>
            </w:pPr>
          </w:p>
        </w:tc>
        <w:tc>
          <w:tcPr>
            <w:tcW w:w="1257" w:type="dxa"/>
            <w:tcBorders>
              <w:top w:val="single" w:sz="4" w:space="0" w:color="auto"/>
              <w:left w:val="single" w:sz="4" w:space="0" w:color="auto"/>
              <w:bottom w:val="single" w:sz="4" w:space="0" w:color="auto"/>
              <w:right w:val="single" w:sz="4" w:space="0" w:color="auto"/>
            </w:tcBorders>
          </w:tcPr>
          <w:p w14:paraId="55409D56" w14:textId="77777777" w:rsidR="009D280E" w:rsidRPr="007E23A1" w:rsidRDefault="009D280E" w:rsidP="00011761">
            <w:pPr>
              <w:pStyle w:val="TAC"/>
            </w:pPr>
          </w:p>
        </w:tc>
      </w:tr>
      <w:tr w:rsidR="009D280E" w:rsidRPr="007E23A1" w14:paraId="70338851" w14:textId="77777777" w:rsidTr="00011761">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0BE267E4" w14:textId="77777777" w:rsidR="009D280E" w:rsidRPr="007E23A1" w:rsidRDefault="009D280E" w:rsidP="00011761">
            <w:pPr>
              <w:pStyle w:val="TAN"/>
              <w:rPr>
                <w:rFonts w:cs="Arial"/>
              </w:rPr>
            </w:pPr>
            <w:r w:rsidRPr="007E23A1">
              <w:rPr>
                <w:rFonts w:cs="Arial"/>
              </w:rPr>
              <w:t>NOTE 1:</w:t>
            </w:r>
            <w:r w:rsidRPr="007E23A1">
              <w:rPr>
                <w:rFonts w:cs="Arial"/>
              </w:rPr>
              <w:tab/>
            </w:r>
            <w:proofErr w:type="spellStart"/>
            <w:r w:rsidRPr="007E23A1">
              <w:rPr>
                <w:rFonts w:cs="Arial"/>
              </w:rPr>
              <w:t>P</w:t>
            </w:r>
            <w:r w:rsidRPr="007E23A1">
              <w:rPr>
                <w:rFonts w:cs="Arial"/>
                <w:vertAlign w:val="subscript"/>
              </w:rPr>
              <w:t>PowerClass</w:t>
            </w:r>
            <w:proofErr w:type="spellEnd"/>
            <w:r w:rsidRPr="007E23A1">
              <w:rPr>
                <w:rFonts w:cs="Arial"/>
              </w:rPr>
              <w:t xml:space="preserve"> is the maximum UE power specified without taking into account the tolerance </w:t>
            </w:r>
          </w:p>
          <w:p w14:paraId="07B84E8D" w14:textId="77777777" w:rsidR="009D280E" w:rsidRPr="007E23A1" w:rsidRDefault="009D280E" w:rsidP="00011761">
            <w:pPr>
              <w:pStyle w:val="TAN"/>
              <w:rPr>
                <w:rFonts w:cs="Arial"/>
              </w:rPr>
            </w:pPr>
            <w:r w:rsidRPr="007E23A1">
              <w:rPr>
                <w:rFonts w:cs="Arial"/>
              </w:rPr>
              <w:t>NOTE 2:</w:t>
            </w:r>
            <w:r w:rsidRPr="007E23A1">
              <w:rPr>
                <w:rFonts w:cs="Arial"/>
              </w:rPr>
              <w:tab/>
              <w:t>Power</w:t>
            </w:r>
            <w:r w:rsidRPr="007E23A1">
              <w:t xml:space="preserve"> </w:t>
            </w:r>
            <w:r w:rsidRPr="007E23A1">
              <w:rPr>
                <w:rFonts w:cs="Arial"/>
              </w:rPr>
              <w:t>class 3 is default power class unless otherwise stated</w:t>
            </w:r>
          </w:p>
          <w:p w14:paraId="44AA3DF4" w14:textId="77777777" w:rsidR="009D280E" w:rsidRPr="007E23A1" w:rsidRDefault="009D280E" w:rsidP="00011761">
            <w:pPr>
              <w:pStyle w:val="TAN"/>
              <w:rPr>
                <w:rFonts w:cs="Arial"/>
              </w:rPr>
            </w:pPr>
            <w:r w:rsidRPr="007E23A1">
              <w:rPr>
                <w:rFonts w:cs="Arial"/>
              </w:rPr>
              <w:t>NOTE 3:</w:t>
            </w:r>
            <w:r w:rsidRPr="007E23A1">
              <w:rPr>
                <w:rFonts w:cs="Arial"/>
              </w:rPr>
              <w:tab/>
              <w:t xml:space="preserve">Refers to the transmission bandwidths confined within </w:t>
            </w:r>
            <w:proofErr w:type="spellStart"/>
            <w:r w:rsidRPr="007E23A1">
              <w:rPr>
                <w:rFonts w:cs="Arial"/>
              </w:rPr>
              <w:t>F</w:t>
            </w:r>
            <w:r w:rsidRPr="007E23A1">
              <w:rPr>
                <w:rFonts w:cs="Arial"/>
                <w:vertAlign w:val="subscript"/>
              </w:rPr>
              <w:t>UL_low</w:t>
            </w:r>
            <w:proofErr w:type="spellEnd"/>
            <w:r w:rsidRPr="007E23A1">
              <w:rPr>
                <w:rFonts w:cs="Arial"/>
              </w:rPr>
              <w:t xml:space="preserve"> and </w:t>
            </w:r>
            <w:proofErr w:type="spellStart"/>
            <w:r w:rsidRPr="007E23A1">
              <w:rPr>
                <w:rFonts w:cs="Arial"/>
              </w:rPr>
              <w:t>F</w:t>
            </w:r>
            <w:r w:rsidRPr="007E23A1">
              <w:rPr>
                <w:rFonts w:cs="Arial"/>
                <w:vertAlign w:val="subscript"/>
              </w:rPr>
              <w:t>UL_low</w:t>
            </w:r>
            <w:proofErr w:type="spellEnd"/>
            <w:r w:rsidRPr="007E23A1">
              <w:rPr>
                <w:rFonts w:cs="Arial"/>
              </w:rPr>
              <w:t xml:space="preserve"> + 4 MHz or </w:t>
            </w:r>
            <w:proofErr w:type="spellStart"/>
            <w:r w:rsidRPr="007E23A1">
              <w:rPr>
                <w:rFonts w:cs="Arial"/>
              </w:rPr>
              <w:t>F</w:t>
            </w:r>
            <w:r w:rsidRPr="007E23A1">
              <w:rPr>
                <w:rFonts w:cs="Arial"/>
                <w:vertAlign w:val="subscript"/>
              </w:rPr>
              <w:t>UL_high</w:t>
            </w:r>
            <w:proofErr w:type="spellEnd"/>
            <w:r w:rsidRPr="007E23A1">
              <w:rPr>
                <w:rFonts w:cs="Arial"/>
              </w:rPr>
              <w:t xml:space="preserve"> – 4 MHz and </w:t>
            </w:r>
            <w:proofErr w:type="spellStart"/>
            <w:r w:rsidRPr="007E23A1">
              <w:rPr>
                <w:rFonts w:cs="Arial"/>
              </w:rPr>
              <w:t>F</w:t>
            </w:r>
            <w:r w:rsidRPr="007E23A1">
              <w:rPr>
                <w:rFonts w:cs="Arial"/>
                <w:vertAlign w:val="subscript"/>
              </w:rPr>
              <w:t>UL_high</w:t>
            </w:r>
            <w:proofErr w:type="spellEnd"/>
            <w:r w:rsidRPr="007E23A1">
              <w:rPr>
                <w:rFonts w:cs="Arial"/>
              </w:rPr>
              <w:t>, the maximum output power requirement is relaxed by reducing the lower tolerance limit by 1.5 dB</w:t>
            </w:r>
          </w:p>
          <w:p w14:paraId="5217A576" w14:textId="77777777" w:rsidR="009D280E" w:rsidRPr="007E23A1" w:rsidRDefault="009D280E" w:rsidP="00011761">
            <w:pPr>
              <w:pStyle w:val="TAN"/>
              <w:rPr>
                <w:rFonts w:cs="Arial"/>
              </w:rPr>
            </w:pPr>
            <w:r w:rsidRPr="007E23A1">
              <w:rPr>
                <w:rFonts w:cs="Arial"/>
              </w:rPr>
              <w:t>NOTE 4:</w:t>
            </w:r>
            <w:r w:rsidRPr="007E23A1">
              <w:rPr>
                <w:rFonts w:cs="Arial"/>
              </w:rPr>
              <w:tab/>
              <w:t>TT for each frequency and channel bandwidth is specified in Table 6.2.1.5-3</w:t>
            </w:r>
          </w:p>
        </w:tc>
      </w:tr>
    </w:tbl>
    <w:p w14:paraId="04016D36" w14:textId="77777777" w:rsidR="009D280E" w:rsidRPr="007E23A1" w:rsidRDefault="009D280E" w:rsidP="009D280E"/>
    <w:p w14:paraId="45C765BE" w14:textId="77777777" w:rsidR="009D280E" w:rsidRPr="007E23A1" w:rsidRDefault="009D280E" w:rsidP="009D280E">
      <w:pPr>
        <w:pStyle w:val="TH"/>
      </w:pPr>
      <w:r w:rsidRPr="007E23A1">
        <w:t>Table 6.2.1.5-2a: Maximum Output Power test requirement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9D280E" w:rsidRPr="007E23A1" w14:paraId="00A08CBF" w14:textId="77777777" w:rsidTr="00011761">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D96FB8C" w14:textId="77777777" w:rsidR="009D280E" w:rsidRPr="007E23A1" w:rsidRDefault="009D280E" w:rsidP="00011761">
            <w:pPr>
              <w:pStyle w:val="TAH"/>
              <w:rPr>
                <w:rFonts w:cs="Arial"/>
              </w:rPr>
            </w:pPr>
            <w:r w:rsidRPr="007E23A1">
              <w:rPr>
                <w:rFonts w:cs="Arial"/>
              </w:rPr>
              <w:t>NR</w:t>
            </w:r>
          </w:p>
          <w:p w14:paraId="743CF54F" w14:textId="77777777" w:rsidR="009D280E" w:rsidRPr="007E23A1" w:rsidRDefault="009D280E" w:rsidP="00011761">
            <w:pPr>
              <w:pStyle w:val="TAH"/>
              <w:rPr>
                <w:rFonts w:cs="Arial"/>
              </w:rPr>
            </w:pPr>
            <w:r w:rsidRPr="007E23A1">
              <w:rPr>
                <w:rFonts w:cs="Arial"/>
              </w:rPr>
              <w:t>band</w:t>
            </w:r>
          </w:p>
        </w:tc>
        <w:tc>
          <w:tcPr>
            <w:tcW w:w="1008" w:type="dxa"/>
            <w:tcBorders>
              <w:top w:val="single" w:sz="4" w:space="0" w:color="auto"/>
              <w:left w:val="single" w:sz="4" w:space="0" w:color="auto"/>
              <w:bottom w:val="single" w:sz="4" w:space="0" w:color="auto"/>
              <w:right w:val="single" w:sz="4" w:space="0" w:color="auto"/>
            </w:tcBorders>
            <w:hideMark/>
          </w:tcPr>
          <w:p w14:paraId="619BD487" w14:textId="77777777" w:rsidR="009D280E" w:rsidRPr="007E23A1" w:rsidRDefault="009D280E" w:rsidP="00011761">
            <w:pPr>
              <w:pStyle w:val="TAH"/>
              <w:rPr>
                <w:rFonts w:cs="Arial"/>
              </w:rPr>
            </w:pPr>
            <w:r w:rsidRPr="007E23A1">
              <w:rPr>
                <w:rFonts w:cs="Arial"/>
              </w:rPr>
              <w:t>Class 1 (</w:t>
            </w:r>
            <w:proofErr w:type="spellStart"/>
            <w:r w:rsidRPr="007E23A1">
              <w:rPr>
                <w:rFonts w:cs="Arial"/>
              </w:rPr>
              <w:t>dBm</w:t>
            </w:r>
            <w:proofErr w:type="spellEnd"/>
            <w:r w:rsidRPr="007E23A1">
              <w:rPr>
                <w:rFonts w:cs="Arial"/>
              </w:rPr>
              <w:t>)</w:t>
            </w:r>
          </w:p>
        </w:tc>
        <w:tc>
          <w:tcPr>
            <w:tcW w:w="1067" w:type="dxa"/>
            <w:tcBorders>
              <w:top w:val="single" w:sz="4" w:space="0" w:color="auto"/>
              <w:left w:val="single" w:sz="4" w:space="0" w:color="auto"/>
              <w:bottom w:val="single" w:sz="4" w:space="0" w:color="auto"/>
              <w:right w:val="single" w:sz="4" w:space="0" w:color="auto"/>
            </w:tcBorders>
            <w:hideMark/>
          </w:tcPr>
          <w:p w14:paraId="3235308F" w14:textId="77777777" w:rsidR="009D280E" w:rsidRPr="007E23A1" w:rsidRDefault="009D280E" w:rsidP="00011761">
            <w:pPr>
              <w:pStyle w:val="TAH"/>
              <w:rPr>
                <w:rFonts w:cs="Arial"/>
              </w:rPr>
            </w:pPr>
            <w:r w:rsidRPr="007E23A1">
              <w:rPr>
                <w:rFonts w:cs="Arial"/>
              </w:rPr>
              <w:t>Tolerance (dB)</w:t>
            </w:r>
          </w:p>
        </w:tc>
        <w:tc>
          <w:tcPr>
            <w:tcW w:w="1008" w:type="dxa"/>
            <w:tcBorders>
              <w:top w:val="single" w:sz="4" w:space="0" w:color="auto"/>
              <w:left w:val="single" w:sz="4" w:space="0" w:color="auto"/>
              <w:bottom w:val="single" w:sz="4" w:space="0" w:color="auto"/>
              <w:right w:val="single" w:sz="4" w:space="0" w:color="auto"/>
            </w:tcBorders>
            <w:hideMark/>
          </w:tcPr>
          <w:p w14:paraId="3D94BEE8" w14:textId="77777777" w:rsidR="009D280E" w:rsidRPr="007E23A1" w:rsidRDefault="009D280E" w:rsidP="00011761">
            <w:pPr>
              <w:pStyle w:val="TAH"/>
              <w:rPr>
                <w:rFonts w:cs="Arial"/>
              </w:rPr>
            </w:pPr>
            <w:r w:rsidRPr="007E23A1">
              <w:rPr>
                <w:rFonts w:cs="Arial"/>
              </w:rPr>
              <w:t>Class 2 (</w:t>
            </w:r>
            <w:proofErr w:type="spellStart"/>
            <w:r w:rsidRPr="007E23A1">
              <w:rPr>
                <w:rFonts w:cs="Arial"/>
              </w:rPr>
              <w:t>dBm</w:t>
            </w:r>
            <w:proofErr w:type="spellEnd"/>
            <w:r w:rsidRPr="007E23A1">
              <w:rPr>
                <w:rFonts w:cs="Arial"/>
              </w:rPr>
              <w:t>)</w:t>
            </w:r>
          </w:p>
        </w:tc>
        <w:tc>
          <w:tcPr>
            <w:tcW w:w="1067" w:type="dxa"/>
            <w:tcBorders>
              <w:top w:val="single" w:sz="4" w:space="0" w:color="auto"/>
              <w:left w:val="single" w:sz="4" w:space="0" w:color="auto"/>
              <w:bottom w:val="single" w:sz="4" w:space="0" w:color="auto"/>
              <w:right w:val="single" w:sz="4" w:space="0" w:color="auto"/>
            </w:tcBorders>
            <w:hideMark/>
          </w:tcPr>
          <w:p w14:paraId="0E6CA5C6" w14:textId="77777777" w:rsidR="009D280E" w:rsidRPr="007E23A1" w:rsidRDefault="009D280E" w:rsidP="00011761">
            <w:pPr>
              <w:pStyle w:val="TAH"/>
              <w:rPr>
                <w:rFonts w:cs="Arial"/>
              </w:rPr>
            </w:pPr>
            <w:r w:rsidRPr="007E23A1">
              <w:rPr>
                <w:rFonts w:cs="Arial"/>
              </w:rPr>
              <w:t>Tolerance (dB)</w:t>
            </w:r>
          </w:p>
        </w:tc>
        <w:tc>
          <w:tcPr>
            <w:tcW w:w="919" w:type="dxa"/>
            <w:tcBorders>
              <w:top w:val="single" w:sz="4" w:space="0" w:color="auto"/>
              <w:left w:val="single" w:sz="4" w:space="0" w:color="auto"/>
              <w:bottom w:val="single" w:sz="4" w:space="0" w:color="auto"/>
              <w:right w:val="single" w:sz="4" w:space="0" w:color="auto"/>
            </w:tcBorders>
            <w:hideMark/>
          </w:tcPr>
          <w:p w14:paraId="79204816" w14:textId="77777777" w:rsidR="009D280E" w:rsidRPr="007E23A1" w:rsidRDefault="009D280E" w:rsidP="00011761">
            <w:pPr>
              <w:pStyle w:val="TAH"/>
              <w:rPr>
                <w:rFonts w:cs="Arial"/>
              </w:rPr>
            </w:pPr>
            <w:r w:rsidRPr="007E23A1">
              <w:rPr>
                <w:rFonts w:cs="Arial"/>
              </w:rPr>
              <w:t>Class 3 (</w:t>
            </w:r>
            <w:proofErr w:type="spellStart"/>
            <w:r w:rsidRPr="007E23A1">
              <w:rPr>
                <w:rFonts w:cs="Arial"/>
              </w:rPr>
              <w:t>dBm</w:t>
            </w:r>
            <w:proofErr w:type="spellEnd"/>
            <w:r w:rsidRPr="007E23A1">
              <w:rPr>
                <w:rFonts w:cs="Arial"/>
              </w:rPr>
              <w:t>)</w:t>
            </w:r>
          </w:p>
        </w:tc>
        <w:tc>
          <w:tcPr>
            <w:tcW w:w="1257" w:type="dxa"/>
            <w:tcBorders>
              <w:top w:val="single" w:sz="4" w:space="0" w:color="auto"/>
              <w:left w:val="single" w:sz="4" w:space="0" w:color="auto"/>
              <w:bottom w:val="single" w:sz="4" w:space="0" w:color="auto"/>
              <w:right w:val="single" w:sz="4" w:space="0" w:color="auto"/>
            </w:tcBorders>
            <w:hideMark/>
          </w:tcPr>
          <w:p w14:paraId="667A65CE" w14:textId="77777777" w:rsidR="009D280E" w:rsidRPr="007E23A1" w:rsidRDefault="009D280E" w:rsidP="00011761">
            <w:pPr>
              <w:pStyle w:val="TAH"/>
              <w:rPr>
                <w:rFonts w:cs="Arial"/>
              </w:rPr>
            </w:pPr>
            <w:r w:rsidRPr="007E23A1">
              <w:rPr>
                <w:rFonts w:cs="Arial"/>
              </w:rPr>
              <w:t>Tolerance (dB)</w:t>
            </w:r>
          </w:p>
        </w:tc>
      </w:tr>
      <w:tr w:rsidR="009D280E" w:rsidRPr="007E23A1" w14:paraId="110A71B9" w14:textId="77777777" w:rsidTr="0001176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A4426FF" w14:textId="77777777" w:rsidR="009D280E" w:rsidRPr="007E23A1" w:rsidRDefault="009D280E" w:rsidP="00011761">
            <w:pPr>
              <w:pStyle w:val="TAC"/>
            </w:pPr>
            <w:r w:rsidRPr="007E23A1">
              <w:t>n14</w:t>
            </w:r>
          </w:p>
        </w:tc>
        <w:tc>
          <w:tcPr>
            <w:tcW w:w="1008" w:type="dxa"/>
            <w:tcBorders>
              <w:top w:val="single" w:sz="4" w:space="0" w:color="auto"/>
              <w:left w:val="single" w:sz="4" w:space="0" w:color="auto"/>
              <w:bottom w:val="single" w:sz="4" w:space="0" w:color="auto"/>
              <w:right w:val="single" w:sz="4" w:space="0" w:color="auto"/>
            </w:tcBorders>
            <w:vAlign w:val="center"/>
          </w:tcPr>
          <w:p w14:paraId="1398D38A" w14:textId="77777777" w:rsidR="009D280E" w:rsidRPr="007E23A1" w:rsidRDefault="009D280E" w:rsidP="00011761">
            <w:pPr>
              <w:pStyle w:val="TAC"/>
            </w:pPr>
            <w:r w:rsidRPr="007E23A1">
              <w:t>31</w:t>
            </w:r>
          </w:p>
        </w:tc>
        <w:tc>
          <w:tcPr>
            <w:tcW w:w="1067" w:type="dxa"/>
            <w:tcBorders>
              <w:top w:val="single" w:sz="4" w:space="0" w:color="auto"/>
              <w:left w:val="single" w:sz="4" w:space="0" w:color="auto"/>
              <w:bottom w:val="single" w:sz="4" w:space="0" w:color="auto"/>
              <w:right w:val="single" w:sz="4" w:space="0" w:color="auto"/>
            </w:tcBorders>
            <w:vAlign w:val="center"/>
          </w:tcPr>
          <w:p w14:paraId="68F81E5F" w14:textId="77777777" w:rsidR="009D280E" w:rsidRPr="007E23A1" w:rsidRDefault="009D280E" w:rsidP="00011761">
            <w:pPr>
              <w:pStyle w:val="TAC"/>
            </w:pPr>
            <w:r w:rsidRPr="007E23A1">
              <w:t>+2+TT/-3-TT</w:t>
            </w:r>
          </w:p>
        </w:tc>
        <w:tc>
          <w:tcPr>
            <w:tcW w:w="1008" w:type="dxa"/>
            <w:tcBorders>
              <w:top w:val="single" w:sz="4" w:space="0" w:color="auto"/>
              <w:left w:val="single" w:sz="4" w:space="0" w:color="auto"/>
              <w:bottom w:val="single" w:sz="4" w:space="0" w:color="auto"/>
              <w:right w:val="single" w:sz="4" w:space="0" w:color="auto"/>
            </w:tcBorders>
            <w:vAlign w:val="center"/>
          </w:tcPr>
          <w:p w14:paraId="11B224C7"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A39A4A1" w14:textId="77777777" w:rsidR="009D280E" w:rsidRPr="007E23A1" w:rsidRDefault="009D280E" w:rsidP="00011761">
            <w:pPr>
              <w:pStyle w:val="TAC"/>
            </w:pPr>
          </w:p>
        </w:tc>
        <w:tc>
          <w:tcPr>
            <w:tcW w:w="919" w:type="dxa"/>
            <w:tcBorders>
              <w:top w:val="single" w:sz="4" w:space="0" w:color="auto"/>
              <w:left w:val="single" w:sz="4" w:space="0" w:color="auto"/>
              <w:bottom w:val="single" w:sz="4" w:space="0" w:color="auto"/>
              <w:right w:val="single" w:sz="4" w:space="0" w:color="auto"/>
            </w:tcBorders>
          </w:tcPr>
          <w:p w14:paraId="106DB97D" w14:textId="77777777" w:rsidR="009D280E" w:rsidRPr="007E23A1" w:rsidRDefault="009D280E" w:rsidP="00011761">
            <w:pPr>
              <w:pStyle w:val="TAC"/>
            </w:pPr>
          </w:p>
        </w:tc>
        <w:tc>
          <w:tcPr>
            <w:tcW w:w="1257" w:type="dxa"/>
            <w:tcBorders>
              <w:top w:val="single" w:sz="4" w:space="0" w:color="auto"/>
              <w:left w:val="single" w:sz="4" w:space="0" w:color="auto"/>
              <w:bottom w:val="single" w:sz="4" w:space="0" w:color="auto"/>
              <w:right w:val="single" w:sz="4" w:space="0" w:color="auto"/>
            </w:tcBorders>
          </w:tcPr>
          <w:p w14:paraId="5C71B3C5" w14:textId="77777777" w:rsidR="009D280E" w:rsidRPr="007E23A1" w:rsidRDefault="009D280E" w:rsidP="00011761">
            <w:pPr>
              <w:pStyle w:val="TAC"/>
            </w:pPr>
          </w:p>
        </w:tc>
      </w:tr>
      <w:tr w:rsidR="009D280E" w:rsidRPr="007E23A1" w14:paraId="7E329A28" w14:textId="77777777" w:rsidTr="00011761">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58B981EC" w14:textId="77777777" w:rsidR="009D280E" w:rsidRPr="007E23A1" w:rsidRDefault="009D280E" w:rsidP="00011761">
            <w:pPr>
              <w:pStyle w:val="TAN"/>
              <w:rPr>
                <w:rFonts w:cs="Arial"/>
              </w:rPr>
            </w:pPr>
            <w:r w:rsidRPr="007E23A1">
              <w:rPr>
                <w:rFonts w:cs="Arial"/>
              </w:rPr>
              <w:t>NOTE 1:</w:t>
            </w:r>
            <w:r w:rsidRPr="007E23A1">
              <w:rPr>
                <w:rFonts w:cs="Arial"/>
              </w:rPr>
              <w:tab/>
            </w:r>
            <w:proofErr w:type="spellStart"/>
            <w:r w:rsidRPr="007E23A1">
              <w:rPr>
                <w:rFonts w:cs="Arial"/>
              </w:rPr>
              <w:t>P</w:t>
            </w:r>
            <w:r w:rsidRPr="007E23A1">
              <w:rPr>
                <w:rFonts w:cs="Arial"/>
                <w:vertAlign w:val="subscript"/>
              </w:rPr>
              <w:t>PowerClass</w:t>
            </w:r>
            <w:proofErr w:type="spellEnd"/>
            <w:r w:rsidRPr="007E23A1">
              <w:rPr>
                <w:rFonts w:cs="Arial"/>
              </w:rPr>
              <w:t xml:space="preserve"> is the maximum UE power specified without taking into account the tolerance </w:t>
            </w:r>
          </w:p>
          <w:p w14:paraId="5FBA3205" w14:textId="77777777" w:rsidR="009D280E" w:rsidRPr="007E23A1" w:rsidRDefault="009D280E" w:rsidP="00011761">
            <w:pPr>
              <w:pStyle w:val="TAN"/>
              <w:rPr>
                <w:rFonts w:cs="Arial"/>
              </w:rPr>
            </w:pPr>
            <w:r w:rsidRPr="007E23A1">
              <w:rPr>
                <w:rFonts w:cs="Arial"/>
              </w:rPr>
              <w:t>NOTE 2:</w:t>
            </w:r>
            <w:r w:rsidRPr="007E23A1">
              <w:rPr>
                <w:rFonts w:cs="Arial"/>
              </w:rPr>
              <w:tab/>
              <w:t>Power</w:t>
            </w:r>
            <w:r w:rsidRPr="007E23A1">
              <w:t xml:space="preserve"> </w:t>
            </w:r>
            <w:r w:rsidRPr="007E23A1">
              <w:rPr>
                <w:rFonts w:cs="Arial"/>
              </w:rPr>
              <w:t>class 3 is default power class unless otherwise stated</w:t>
            </w:r>
          </w:p>
          <w:p w14:paraId="051DCA41" w14:textId="77777777" w:rsidR="009D280E" w:rsidRPr="007E23A1" w:rsidRDefault="009D280E" w:rsidP="00011761">
            <w:pPr>
              <w:pStyle w:val="TAN"/>
              <w:rPr>
                <w:rFonts w:cs="Arial"/>
              </w:rPr>
            </w:pPr>
            <w:r w:rsidRPr="007E23A1">
              <w:rPr>
                <w:rFonts w:cs="Arial"/>
              </w:rPr>
              <w:t>NOTE 3:</w:t>
            </w:r>
            <w:r w:rsidRPr="007E23A1">
              <w:rPr>
                <w:rFonts w:cs="Arial"/>
              </w:rPr>
              <w:tab/>
              <w:t xml:space="preserve">Refers to the transmission bandwidths confined within </w:t>
            </w:r>
            <w:proofErr w:type="spellStart"/>
            <w:r w:rsidRPr="007E23A1">
              <w:rPr>
                <w:rFonts w:cs="Arial"/>
              </w:rPr>
              <w:t>F</w:t>
            </w:r>
            <w:r w:rsidRPr="007E23A1">
              <w:rPr>
                <w:rFonts w:cs="Arial"/>
                <w:vertAlign w:val="subscript"/>
              </w:rPr>
              <w:t>UL_low</w:t>
            </w:r>
            <w:proofErr w:type="spellEnd"/>
            <w:r w:rsidRPr="007E23A1">
              <w:rPr>
                <w:rFonts w:cs="Arial"/>
              </w:rPr>
              <w:t xml:space="preserve"> and </w:t>
            </w:r>
            <w:proofErr w:type="spellStart"/>
            <w:r w:rsidRPr="007E23A1">
              <w:rPr>
                <w:rFonts w:cs="Arial"/>
              </w:rPr>
              <w:t>F</w:t>
            </w:r>
            <w:r w:rsidRPr="007E23A1">
              <w:rPr>
                <w:rFonts w:cs="Arial"/>
                <w:vertAlign w:val="subscript"/>
              </w:rPr>
              <w:t>UL_low</w:t>
            </w:r>
            <w:proofErr w:type="spellEnd"/>
            <w:r w:rsidRPr="007E23A1">
              <w:rPr>
                <w:rFonts w:cs="Arial"/>
              </w:rPr>
              <w:t xml:space="preserve"> + 4 MHz or </w:t>
            </w:r>
            <w:proofErr w:type="spellStart"/>
            <w:r w:rsidRPr="007E23A1">
              <w:rPr>
                <w:rFonts w:cs="Arial"/>
              </w:rPr>
              <w:t>F</w:t>
            </w:r>
            <w:r w:rsidRPr="007E23A1">
              <w:rPr>
                <w:rFonts w:cs="Arial"/>
                <w:vertAlign w:val="subscript"/>
              </w:rPr>
              <w:t>UL_high</w:t>
            </w:r>
            <w:proofErr w:type="spellEnd"/>
            <w:r w:rsidRPr="007E23A1">
              <w:rPr>
                <w:rFonts w:cs="Arial"/>
              </w:rPr>
              <w:t xml:space="preserve"> – 4 MHz and </w:t>
            </w:r>
            <w:proofErr w:type="spellStart"/>
            <w:r w:rsidRPr="007E23A1">
              <w:rPr>
                <w:rFonts w:cs="Arial"/>
              </w:rPr>
              <w:t>F</w:t>
            </w:r>
            <w:r w:rsidRPr="007E23A1">
              <w:rPr>
                <w:rFonts w:cs="Arial"/>
                <w:vertAlign w:val="subscript"/>
              </w:rPr>
              <w:t>UL_high</w:t>
            </w:r>
            <w:proofErr w:type="spellEnd"/>
            <w:r w:rsidRPr="007E23A1">
              <w:rPr>
                <w:rFonts w:cs="Arial"/>
              </w:rPr>
              <w:t>, the maximum output power requirement is relaxed by reducing the lower tolerance limit by 1.5 dB</w:t>
            </w:r>
          </w:p>
          <w:p w14:paraId="62E4CA52" w14:textId="77777777" w:rsidR="009D280E" w:rsidRPr="007E23A1" w:rsidRDefault="009D280E" w:rsidP="00011761">
            <w:pPr>
              <w:pStyle w:val="TAN"/>
              <w:rPr>
                <w:rFonts w:cs="Arial"/>
              </w:rPr>
            </w:pPr>
            <w:r w:rsidRPr="007E23A1">
              <w:rPr>
                <w:rFonts w:cs="Arial"/>
              </w:rPr>
              <w:t>NOTE 4:</w:t>
            </w:r>
            <w:r w:rsidRPr="007E23A1">
              <w:rPr>
                <w:rFonts w:cs="Arial"/>
              </w:rPr>
              <w:tab/>
              <w:t>TT for each frequency and channel bandwidth is specified in Table 6.2.1.5-3</w:t>
            </w:r>
          </w:p>
        </w:tc>
      </w:tr>
    </w:tbl>
    <w:p w14:paraId="7650DFB9" w14:textId="77777777" w:rsidR="009D280E" w:rsidRPr="007E23A1" w:rsidRDefault="009D280E" w:rsidP="009D280E"/>
    <w:p w14:paraId="17A3AB54" w14:textId="77777777" w:rsidR="009D280E" w:rsidRPr="007E23A1" w:rsidRDefault="009D280E" w:rsidP="009D280E">
      <w:pPr>
        <w:pStyle w:val="TH"/>
      </w:pPr>
      <w:r w:rsidRPr="007E23A1">
        <w:t>Table 6.2.1.5-2</w:t>
      </w:r>
      <w:r>
        <w:t>b</w:t>
      </w:r>
      <w:r w:rsidRPr="007E23A1">
        <w:t>: Maximum Output Power test requirement for Power Class 1</w:t>
      </w:r>
      <w:r>
        <w:t>.5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9D280E" w:rsidRPr="007E23A1" w14:paraId="6538A465" w14:textId="77777777" w:rsidTr="00011761">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CF07760" w14:textId="77777777" w:rsidR="009D280E" w:rsidRPr="007E23A1" w:rsidRDefault="009D280E" w:rsidP="00011761">
            <w:pPr>
              <w:pStyle w:val="TAH"/>
              <w:rPr>
                <w:rFonts w:cs="Arial"/>
              </w:rPr>
            </w:pPr>
            <w:r w:rsidRPr="007E23A1">
              <w:rPr>
                <w:rFonts w:cs="Arial"/>
              </w:rPr>
              <w:t>NR</w:t>
            </w:r>
          </w:p>
          <w:p w14:paraId="3020911E" w14:textId="77777777" w:rsidR="009D280E" w:rsidRPr="007E23A1" w:rsidRDefault="009D280E" w:rsidP="00011761">
            <w:pPr>
              <w:pStyle w:val="TAH"/>
              <w:rPr>
                <w:rFonts w:cs="Arial"/>
              </w:rPr>
            </w:pPr>
            <w:r w:rsidRPr="007E23A1">
              <w:rPr>
                <w:rFonts w:cs="Arial"/>
              </w:rPr>
              <w:t>band</w:t>
            </w:r>
          </w:p>
        </w:tc>
        <w:tc>
          <w:tcPr>
            <w:tcW w:w="1008" w:type="dxa"/>
            <w:tcBorders>
              <w:top w:val="single" w:sz="4" w:space="0" w:color="auto"/>
              <w:left w:val="single" w:sz="4" w:space="0" w:color="auto"/>
              <w:bottom w:val="single" w:sz="4" w:space="0" w:color="auto"/>
              <w:right w:val="single" w:sz="4" w:space="0" w:color="auto"/>
            </w:tcBorders>
            <w:hideMark/>
          </w:tcPr>
          <w:p w14:paraId="6C6BED75" w14:textId="77777777" w:rsidR="009D280E" w:rsidRPr="007E23A1" w:rsidRDefault="009D280E" w:rsidP="00011761">
            <w:pPr>
              <w:pStyle w:val="TAH"/>
              <w:rPr>
                <w:rFonts w:cs="Arial"/>
              </w:rPr>
            </w:pPr>
            <w:r w:rsidRPr="007E23A1">
              <w:rPr>
                <w:rFonts w:cs="Arial"/>
              </w:rPr>
              <w:t>Class 1</w:t>
            </w:r>
            <w:r>
              <w:rPr>
                <w:rFonts w:cs="Arial"/>
              </w:rPr>
              <w:t>.5</w:t>
            </w:r>
            <w:r w:rsidRPr="007E23A1">
              <w:rPr>
                <w:rFonts w:cs="Arial"/>
              </w:rPr>
              <w:t xml:space="preserve"> (</w:t>
            </w:r>
            <w:proofErr w:type="spellStart"/>
            <w:r w:rsidRPr="007E23A1">
              <w:rPr>
                <w:rFonts w:cs="Arial"/>
              </w:rPr>
              <w:t>dBm</w:t>
            </w:r>
            <w:proofErr w:type="spellEnd"/>
            <w:r w:rsidRPr="007E23A1">
              <w:rPr>
                <w:rFonts w:cs="Arial"/>
              </w:rPr>
              <w:t>)</w:t>
            </w:r>
          </w:p>
        </w:tc>
        <w:tc>
          <w:tcPr>
            <w:tcW w:w="1067" w:type="dxa"/>
            <w:tcBorders>
              <w:top w:val="single" w:sz="4" w:space="0" w:color="auto"/>
              <w:left w:val="single" w:sz="4" w:space="0" w:color="auto"/>
              <w:bottom w:val="single" w:sz="4" w:space="0" w:color="auto"/>
              <w:right w:val="single" w:sz="4" w:space="0" w:color="auto"/>
            </w:tcBorders>
            <w:hideMark/>
          </w:tcPr>
          <w:p w14:paraId="03819F3D" w14:textId="77777777" w:rsidR="009D280E" w:rsidRPr="007E23A1" w:rsidRDefault="009D280E" w:rsidP="00011761">
            <w:pPr>
              <w:pStyle w:val="TAH"/>
              <w:rPr>
                <w:rFonts w:cs="Arial"/>
              </w:rPr>
            </w:pPr>
            <w:r w:rsidRPr="007E23A1">
              <w:rPr>
                <w:rFonts w:cs="Arial"/>
              </w:rPr>
              <w:t>Tolerance (dB)</w:t>
            </w:r>
          </w:p>
        </w:tc>
        <w:tc>
          <w:tcPr>
            <w:tcW w:w="1008" w:type="dxa"/>
            <w:tcBorders>
              <w:top w:val="single" w:sz="4" w:space="0" w:color="auto"/>
              <w:left w:val="single" w:sz="4" w:space="0" w:color="auto"/>
              <w:bottom w:val="single" w:sz="4" w:space="0" w:color="auto"/>
              <w:right w:val="single" w:sz="4" w:space="0" w:color="auto"/>
            </w:tcBorders>
            <w:hideMark/>
          </w:tcPr>
          <w:p w14:paraId="1EC692D9" w14:textId="77777777" w:rsidR="009D280E" w:rsidRPr="007E23A1" w:rsidRDefault="009D280E" w:rsidP="00011761">
            <w:pPr>
              <w:pStyle w:val="TAH"/>
              <w:rPr>
                <w:rFonts w:cs="Arial"/>
              </w:rPr>
            </w:pPr>
            <w:r w:rsidRPr="007E23A1">
              <w:rPr>
                <w:rFonts w:cs="Arial"/>
              </w:rPr>
              <w:t>Class 2 (</w:t>
            </w:r>
            <w:proofErr w:type="spellStart"/>
            <w:r w:rsidRPr="007E23A1">
              <w:rPr>
                <w:rFonts w:cs="Arial"/>
              </w:rPr>
              <w:t>dBm</w:t>
            </w:r>
            <w:proofErr w:type="spellEnd"/>
            <w:r w:rsidRPr="007E23A1">
              <w:rPr>
                <w:rFonts w:cs="Arial"/>
              </w:rPr>
              <w:t>)</w:t>
            </w:r>
          </w:p>
        </w:tc>
        <w:tc>
          <w:tcPr>
            <w:tcW w:w="1067" w:type="dxa"/>
            <w:tcBorders>
              <w:top w:val="single" w:sz="4" w:space="0" w:color="auto"/>
              <w:left w:val="single" w:sz="4" w:space="0" w:color="auto"/>
              <w:bottom w:val="single" w:sz="4" w:space="0" w:color="auto"/>
              <w:right w:val="single" w:sz="4" w:space="0" w:color="auto"/>
            </w:tcBorders>
            <w:hideMark/>
          </w:tcPr>
          <w:p w14:paraId="42FC3E56" w14:textId="77777777" w:rsidR="009D280E" w:rsidRPr="007E23A1" w:rsidRDefault="009D280E" w:rsidP="00011761">
            <w:pPr>
              <w:pStyle w:val="TAH"/>
              <w:rPr>
                <w:rFonts w:cs="Arial"/>
              </w:rPr>
            </w:pPr>
            <w:r w:rsidRPr="007E23A1">
              <w:rPr>
                <w:rFonts w:cs="Arial"/>
              </w:rPr>
              <w:t>Tolerance (dB)</w:t>
            </w:r>
          </w:p>
        </w:tc>
        <w:tc>
          <w:tcPr>
            <w:tcW w:w="919" w:type="dxa"/>
            <w:tcBorders>
              <w:top w:val="single" w:sz="4" w:space="0" w:color="auto"/>
              <w:left w:val="single" w:sz="4" w:space="0" w:color="auto"/>
              <w:bottom w:val="single" w:sz="4" w:space="0" w:color="auto"/>
              <w:right w:val="single" w:sz="4" w:space="0" w:color="auto"/>
            </w:tcBorders>
            <w:hideMark/>
          </w:tcPr>
          <w:p w14:paraId="61F04939" w14:textId="77777777" w:rsidR="009D280E" w:rsidRPr="007E23A1" w:rsidRDefault="009D280E" w:rsidP="00011761">
            <w:pPr>
              <w:pStyle w:val="TAH"/>
              <w:rPr>
                <w:rFonts w:cs="Arial"/>
              </w:rPr>
            </w:pPr>
            <w:r w:rsidRPr="007E23A1">
              <w:rPr>
                <w:rFonts w:cs="Arial"/>
              </w:rPr>
              <w:t>Class 3 (</w:t>
            </w:r>
            <w:proofErr w:type="spellStart"/>
            <w:r w:rsidRPr="007E23A1">
              <w:rPr>
                <w:rFonts w:cs="Arial"/>
              </w:rPr>
              <w:t>dBm</w:t>
            </w:r>
            <w:proofErr w:type="spellEnd"/>
            <w:r w:rsidRPr="007E23A1">
              <w:rPr>
                <w:rFonts w:cs="Arial"/>
              </w:rPr>
              <w:t>)</w:t>
            </w:r>
          </w:p>
        </w:tc>
        <w:tc>
          <w:tcPr>
            <w:tcW w:w="1257" w:type="dxa"/>
            <w:tcBorders>
              <w:top w:val="single" w:sz="4" w:space="0" w:color="auto"/>
              <w:left w:val="single" w:sz="4" w:space="0" w:color="auto"/>
              <w:bottom w:val="single" w:sz="4" w:space="0" w:color="auto"/>
              <w:right w:val="single" w:sz="4" w:space="0" w:color="auto"/>
            </w:tcBorders>
            <w:hideMark/>
          </w:tcPr>
          <w:p w14:paraId="5A3603B2" w14:textId="77777777" w:rsidR="009D280E" w:rsidRPr="007E23A1" w:rsidRDefault="009D280E" w:rsidP="00011761">
            <w:pPr>
              <w:pStyle w:val="TAH"/>
              <w:rPr>
                <w:rFonts w:cs="Arial"/>
              </w:rPr>
            </w:pPr>
            <w:r w:rsidRPr="007E23A1">
              <w:rPr>
                <w:rFonts w:cs="Arial"/>
              </w:rPr>
              <w:t>Tolerance (dB)</w:t>
            </w:r>
          </w:p>
        </w:tc>
      </w:tr>
      <w:tr w:rsidR="009D280E" w:rsidRPr="007E23A1" w14:paraId="5A55F39B" w14:textId="77777777" w:rsidTr="0001176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907A3A3" w14:textId="77777777" w:rsidR="009D280E" w:rsidRPr="007E23A1" w:rsidRDefault="009D280E" w:rsidP="00011761">
            <w:pPr>
              <w:pStyle w:val="TAC"/>
            </w:pPr>
            <w:r>
              <w:t>n41</w:t>
            </w:r>
          </w:p>
        </w:tc>
        <w:tc>
          <w:tcPr>
            <w:tcW w:w="1008" w:type="dxa"/>
            <w:tcBorders>
              <w:top w:val="single" w:sz="4" w:space="0" w:color="auto"/>
              <w:left w:val="single" w:sz="4" w:space="0" w:color="auto"/>
              <w:bottom w:val="single" w:sz="4" w:space="0" w:color="auto"/>
              <w:right w:val="single" w:sz="4" w:space="0" w:color="auto"/>
            </w:tcBorders>
            <w:vAlign w:val="center"/>
          </w:tcPr>
          <w:p w14:paraId="451D821A" w14:textId="77777777" w:rsidR="009D280E" w:rsidRPr="007E23A1" w:rsidRDefault="009D280E" w:rsidP="00011761">
            <w:pPr>
              <w:pStyle w:val="TAC"/>
            </w:pPr>
            <w:r>
              <w:t>29</w:t>
            </w:r>
          </w:p>
        </w:tc>
        <w:tc>
          <w:tcPr>
            <w:tcW w:w="1067" w:type="dxa"/>
            <w:tcBorders>
              <w:top w:val="single" w:sz="4" w:space="0" w:color="auto"/>
              <w:left w:val="single" w:sz="4" w:space="0" w:color="auto"/>
              <w:bottom w:val="single" w:sz="4" w:space="0" w:color="auto"/>
              <w:right w:val="single" w:sz="4" w:space="0" w:color="auto"/>
            </w:tcBorders>
            <w:vAlign w:val="center"/>
          </w:tcPr>
          <w:p w14:paraId="1814E9C7" w14:textId="77777777" w:rsidR="009D280E" w:rsidRPr="007E23A1" w:rsidRDefault="009D280E" w:rsidP="00011761">
            <w:pPr>
              <w:pStyle w:val="TAC"/>
            </w:pPr>
            <w:r w:rsidRPr="007E23A1">
              <w:t>+2+TT/-3-TT</w:t>
            </w:r>
          </w:p>
        </w:tc>
        <w:tc>
          <w:tcPr>
            <w:tcW w:w="1008" w:type="dxa"/>
            <w:tcBorders>
              <w:top w:val="single" w:sz="4" w:space="0" w:color="auto"/>
              <w:left w:val="single" w:sz="4" w:space="0" w:color="auto"/>
              <w:bottom w:val="single" w:sz="4" w:space="0" w:color="auto"/>
              <w:right w:val="single" w:sz="4" w:space="0" w:color="auto"/>
            </w:tcBorders>
            <w:vAlign w:val="center"/>
          </w:tcPr>
          <w:p w14:paraId="755931F5" w14:textId="77777777" w:rsidR="009D280E" w:rsidRPr="007E23A1" w:rsidRDefault="009D280E" w:rsidP="0001176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9DE8CD2" w14:textId="77777777" w:rsidR="009D280E" w:rsidRPr="007E23A1" w:rsidRDefault="009D280E" w:rsidP="00011761">
            <w:pPr>
              <w:pStyle w:val="TAC"/>
            </w:pPr>
          </w:p>
        </w:tc>
        <w:tc>
          <w:tcPr>
            <w:tcW w:w="919" w:type="dxa"/>
            <w:tcBorders>
              <w:top w:val="single" w:sz="4" w:space="0" w:color="auto"/>
              <w:left w:val="single" w:sz="4" w:space="0" w:color="auto"/>
              <w:bottom w:val="single" w:sz="4" w:space="0" w:color="auto"/>
              <w:right w:val="single" w:sz="4" w:space="0" w:color="auto"/>
            </w:tcBorders>
          </w:tcPr>
          <w:p w14:paraId="69CD4833" w14:textId="77777777" w:rsidR="009D280E" w:rsidRPr="007E23A1" w:rsidRDefault="009D280E" w:rsidP="00011761">
            <w:pPr>
              <w:pStyle w:val="TAC"/>
            </w:pPr>
          </w:p>
        </w:tc>
        <w:tc>
          <w:tcPr>
            <w:tcW w:w="1257" w:type="dxa"/>
            <w:tcBorders>
              <w:top w:val="single" w:sz="4" w:space="0" w:color="auto"/>
              <w:left w:val="single" w:sz="4" w:space="0" w:color="auto"/>
              <w:bottom w:val="single" w:sz="4" w:space="0" w:color="auto"/>
              <w:right w:val="single" w:sz="4" w:space="0" w:color="auto"/>
            </w:tcBorders>
          </w:tcPr>
          <w:p w14:paraId="0357CCBC" w14:textId="77777777" w:rsidR="009D280E" w:rsidRPr="007E23A1" w:rsidRDefault="009D280E" w:rsidP="00011761">
            <w:pPr>
              <w:pStyle w:val="TAC"/>
            </w:pPr>
          </w:p>
        </w:tc>
      </w:tr>
      <w:tr w:rsidR="009D280E" w:rsidRPr="007E23A1" w14:paraId="3F098351" w14:textId="77777777" w:rsidTr="00011761">
        <w:trPr>
          <w:jc w:val="center"/>
          <w:ins w:id="15" w:author="Jinwen Ma" w:date="2021-10-14T15:09:00Z"/>
        </w:trPr>
        <w:tc>
          <w:tcPr>
            <w:tcW w:w="923" w:type="dxa"/>
            <w:tcBorders>
              <w:top w:val="single" w:sz="4" w:space="0" w:color="auto"/>
              <w:left w:val="single" w:sz="4" w:space="0" w:color="auto"/>
              <w:bottom w:val="single" w:sz="4" w:space="0" w:color="auto"/>
              <w:right w:val="single" w:sz="4" w:space="0" w:color="auto"/>
            </w:tcBorders>
            <w:vAlign w:val="center"/>
          </w:tcPr>
          <w:p w14:paraId="5828660E" w14:textId="4B74580D" w:rsidR="009D280E" w:rsidRDefault="009D280E" w:rsidP="00011761">
            <w:pPr>
              <w:pStyle w:val="TAC"/>
              <w:rPr>
                <w:ins w:id="16" w:author="Jinwen Ma" w:date="2021-10-14T15:09:00Z"/>
              </w:rPr>
            </w:pPr>
            <w:ins w:id="17" w:author="Jinwen Ma" w:date="2021-10-14T15:09:00Z">
              <w:r>
                <w:t>n77</w:t>
              </w:r>
            </w:ins>
          </w:p>
        </w:tc>
        <w:tc>
          <w:tcPr>
            <w:tcW w:w="1008" w:type="dxa"/>
            <w:tcBorders>
              <w:top w:val="single" w:sz="4" w:space="0" w:color="auto"/>
              <w:left w:val="single" w:sz="4" w:space="0" w:color="auto"/>
              <w:bottom w:val="single" w:sz="4" w:space="0" w:color="auto"/>
              <w:right w:val="single" w:sz="4" w:space="0" w:color="auto"/>
            </w:tcBorders>
            <w:vAlign w:val="center"/>
          </w:tcPr>
          <w:p w14:paraId="20E00A98" w14:textId="70183795" w:rsidR="009D280E" w:rsidRDefault="009D280E" w:rsidP="00011761">
            <w:pPr>
              <w:pStyle w:val="TAC"/>
              <w:rPr>
                <w:ins w:id="18" w:author="Jinwen Ma" w:date="2021-10-14T15:09:00Z"/>
              </w:rPr>
            </w:pPr>
            <w:ins w:id="19" w:author="Jinwen Ma" w:date="2021-10-14T15:10:00Z">
              <w:r>
                <w:t>29</w:t>
              </w:r>
            </w:ins>
          </w:p>
        </w:tc>
        <w:tc>
          <w:tcPr>
            <w:tcW w:w="1067" w:type="dxa"/>
            <w:tcBorders>
              <w:top w:val="single" w:sz="4" w:space="0" w:color="auto"/>
              <w:left w:val="single" w:sz="4" w:space="0" w:color="auto"/>
              <w:bottom w:val="single" w:sz="4" w:space="0" w:color="auto"/>
              <w:right w:val="single" w:sz="4" w:space="0" w:color="auto"/>
            </w:tcBorders>
            <w:vAlign w:val="center"/>
          </w:tcPr>
          <w:p w14:paraId="4E032516" w14:textId="4A1F9D7D" w:rsidR="009D280E" w:rsidRPr="007E23A1" w:rsidRDefault="009D280E" w:rsidP="00011761">
            <w:pPr>
              <w:pStyle w:val="TAC"/>
              <w:rPr>
                <w:ins w:id="20" w:author="Jinwen Ma" w:date="2021-10-14T15:09:00Z"/>
              </w:rPr>
            </w:pPr>
            <w:ins w:id="21" w:author="Jinwen Ma" w:date="2021-10-14T15:10:00Z">
              <w:r w:rsidRPr="007E23A1">
                <w:t>+2+TT/-3-TT</w:t>
              </w:r>
            </w:ins>
          </w:p>
        </w:tc>
        <w:tc>
          <w:tcPr>
            <w:tcW w:w="1008" w:type="dxa"/>
            <w:tcBorders>
              <w:top w:val="single" w:sz="4" w:space="0" w:color="auto"/>
              <w:left w:val="single" w:sz="4" w:space="0" w:color="auto"/>
              <w:bottom w:val="single" w:sz="4" w:space="0" w:color="auto"/>
              <w:right w:val="single" w:sz="4" w:space="0" w:color="auto"/>
            </w:tcBorders>
            <w:vAlign w:val="center"/>
          </w:tcPr>
          <w:p w14:paraId="69B29BD9" w14:textId="77777777" w:rsidR="009D280E" w:rsidRPr="007E23A1" w:rsidRDefault="009D280E" w:rsidP="00011761">
            <w:pPr>
              <w:pStyle w:val="TAC"/>
              <w:rPr>
                <w:ins w:id="22" w:author="Jinwen Ma" w:date="2021-10-14T15:09:00Z"/>
              </w:rPr>
            </w:pPr>
          </w:p>
        </w:tc>
        <w:tc>
          <w:tcPr>
            <w:tcW w:w="1067" w:type="dxa"/>
            <w:tcBorders>
              <w:top w:val="single" w:sz="4" w:space="0" w:color="auto"/>
              <w:left w:val="single" w:sz="4" w:space="0" w:color="auto"/>
              <w:bottom w:val="single" w:sz="4" w:space="0" w:color="auto"/>
              <w:right w:val="single" w:sz="4" w:space="0" w:color="auto"/>
            </w:tcBorders>
            <w:vAlign w:val="center"/>
          </w:tcPr>
          <w:p w14:paraId="0411D264" w14:textId="77777777" w:rsidR="009D280E" w:rsidRPr="007E23A1" w:rsidRDefault="009D280E" w:rsidP="00011761">
            <w:pPr>
              <w:pStyle w:val="TAC"/>
              <w:rPr>
                <w:ins w:id="23" w:author="Jinwen Ma" w:date="2021-10-14T15:09:00Z"/>
              </w:rPr>
            </w:pPr>
          </w:p>
        </w:tc>
        <w:tc>
          <w:tcPr>
            <w:tcW w:w="919" w:type="dxa"/>
            <w:tcBorders>
              <w:top w:val="single" w:sz="4" w:space="0" w:color="auto"/>
              <w:left w:val="single" w:sz="4" w:space="0" w:color="auto"/>
              <w:bottom w:val="single" w:sz="4" w:space="0" w:color="auto"/>
              <w:right w:val="single" w:sz="4" w:space="0" w:color="auto"/>
            </w:tcBorders>
          </w:tcPr>
          <w:p w14:paraId="3AC0F1CA" w14:textId="77777777" w:rsidR="009D280E" w:rsidRPr="007E23A1" w:rsidRDefault="009D280E" w:rsidP="00011761">
            <w:pPr>
              <w:pStyle w:val="TAC"/>
              <w:rPr>
                <w:ins w:id="24" w:author="Jinwen Ma" w:date="2021-10-14T15:09:00Z"/>
              </w:rPr>
            </w:pPr>
          </w:p>
        </w:tc>
        <w:tc>
          <w:tcPr>
            <w:tcW w:w="1257" w:type="dxa"/>
            <w:tcBorders>
              <w:top w:val="single" w:sz="4" w:space="0" w:color="auto"/>
              <w:left w:val="single" w:sz="4" w:space="0" w:color="auto"/>
              <w:bottom w:val="single" w:sz="4" w:space="0" w:color="auto"/>
              <w:right w:val="single" w:sz="4" w:space="0" w:color="auto"/>
            </w:tcBorders>
          </w:tcPr>
          <w:p w14:paraId="17089359" w14:textId="77777777" w:rsidR="009D280E" w:rsidRPr="007E23A1" w:rsidRDefault="009D280E" w:rsidP="00011761">
            <w:pPr>
              <w:pStyle w:val="TAC"/>
              <w:rPr>
                <w:ins w:id="25" w:author="Jinwen Ma" w:date="2021-10-14T15:09:00Z"/>
              </w:rPr>
            </w:pPr>
          </w:p>
        </w:tc>
      </w:tr>
      <w:tr w:rsidR="009D280E" w:rsidRPr="007E23A1" w14:paraId="167688B3" w14:textId="77777777" w:rsidTr="00011761">
        <w:trPr>
          <w:jc w:val="center"/>
          <w:ins w:id="26" w:author="Jinwen Ma" w:date="2021-10-14T15:09:00Z"/>
        </w:trPr>
        <w:tc>
          <w:tcPr>
            <w:tcW w:w="923" w:type="dxa"/>
            <w:tcBorders>
              <w:top w:val="single" w:sz="4" w:space="0" w:color="auto"/>
              <w:left w:val="single" w:sz="4" w:space="0" w:color="auto"/>
              <w:bottom w:val="single" w:sz="4" w:space="0" w:color="auto"/>
              <w:right w:val="single" w:sz="4" w:space="0" w:color="auto"/>
            </w:tcBorders>
            <w:vAlign w:val="center"/>
          </w:tcPr>
          <w:p w14:paraId="34CD17A0" w14:textId="76E743BA" w:rsidR="009D280E" w:rsidRDefault="009D280E" w:rsidP="00011761">
            <w:pPr>
              <w:pStyle w:val="TAC"/>
              <w:rPr>
                <w:ins w:id="27" w:author="Jinwen Ma" w:date="2021-10-14T15:09:00Z"/>
              </w:rPr>
            </w:pPr>
            <w:ins w:id="28" w:author="Jinwen Ma" w:date="2021-10-14T15:09:00Z">
              <w:r>
                <w:t>n78</w:t>
              </w:r>
            </w:ins>
          </w:p>
        </w:tc>
        <w:tc>
          <w:tcPr>
            <w:tcW w:w="1008" w:type="dxa"/>
            <w:tcBorders>
              <w:top w:val="single" w:sz="4" w:space="0" w:color="auto"/>
              <w:left w:val="single" w:sz="4" w:space="0" w:color="auto"/>
              <w:bottom w:val="single" w:sz="4" w:space="0" w:color="auto"/>
              <w:right w:val="single" w:sz="4" w:space="0" w:color="auto"/>
            </w:tcBorders>
            <w:vAlign w:val="center"/>
          </w:tcPr>
          <w:p w14:paraId="3B101C75" w14:textId="1EA6E86D" w:rsidR="009D280E" w:rsidRDefault="009D280E" w:rsidP="00011761">
            <w:pPr>
              <w:pStyle w:val="TAC"/>
              <w:rPr>
                <w:ins w:id="29" w:author="Jinwen Ma" w:date="2021-10-14T15:09:00Z"/>
              </w:rPr>
            </w:pPr>
            <w:ins w:id="30" w:author="Jinwen Ma" w:date="2021-10-14T15:10:00Z">
              <w:r>
                <w:t>29</w:t>
              </w:r>
            </w:ins>
          </w:p>
        </w:tc>
        <w:tc>
          <w:tcPr>
            <w:tcW w:w="1067" w:type="dxa"/>
            <w:tcBorders>
              <w:top w:val="single" w:sz="4" w:space="0" w:color="auto"/>
              <w:left w:val="single" w:sz="4" w:space="0" w:color="auto"/>
              <w:bottom w:val="single" w:sz="4" w:space="0" w:color="auto"/>
              <w:right w:val="single" w:sz="4" w:space="0" w:color="auto"/>
            </w:tcBorders>
            <w:vAlign w:val="center"/>
          </w:tcPr>
          <w:p w14:paraId="74208B58" w14:textId="39E99256" w:rsidR="009D280E" w:rsidRPr="007E23A1" w:rsidRDefault="009D280E" w:rsidP="00011761">
            <w:pPr>
              <w:pStyle w:val="TAC"/>
              <w:rPr>
                <w:ins w:id="31" w:author="Jinwen Ma" w:date="2021-10-14T15:09:00Z"/>
              </w:rPr>
            </w:pPr>
            <w:ins w:id="32" w:author="Jinwen Ma" w:date="2021-10-14T15:10:00Z">
              <w:r w:rsidRPr="007E23A1">
                <w:t>+2+TT/-3-TT</w:t>
              </w:r>
            </w:ins>
          </w:p>
        </w:tc>
        <w:tc>
          <w:tcPr>
            <w:tcW w:w="1008" w:type="dxa"/>
            <w:tcBorders>
              <w:top w:val="single" w:sz="4" w:space="0" w:color="auto"/>
              <w:left w:val="single" w:sz="4" w:space="0" w:color="auto"/>
              <w:bottom w:val="single" w:sz="4" w:space="0" w:color="auto"/>
              <w:right w:val="single" w:sz="4" w:space="0" w:color="auto"/>
            </w:tcBorders>
            <w:vAlign w:val="center"/>
          </w:tcPr>
          <w:p w14:paraId="1F8E9CD1" w14:textId="77777777" w:rsidR="009D280E" w:rsidRPr="007E23A1" w:rsidRDefault="009D280E" w:rsidP="00011761">
            <w:pPr>
              <w:pStyle w:val="TAC"/>
              <w:rPr>
                <w:ins w:id="33" w:author="Jinwen Ma" w:date="2021-10-14T15:09:00Z"/>
              </w:rPr>
            </w:pPr>
          </w:p>
        </w:tc>
        <w:tc>
          <w:tcPr>
            <w:tcW w:w="1067" w:type="dxa"/>
            <w:tcBorders>
              <w:top w:val="single" w:sz="4" w:space="0" w:color="auto"/>
              <w:left w:val="single" w:sz="4" w:space="0" w:color="auto"/>
              <w:bottom w:val="single" w:sz="4" w:space="0" w:color="auto"/>
              <w:right w:val="single" w:sz="4" w:space="0" w:color="auto"/>
            </w:tcBorders>
            <w:vAlign w:val="center"/>
          </w:tcPr>
          <w:p w14:paraId="3D22BC7E" w14:textId="77777777" w:rsidR="009D280E" w:rsidRPr="007E23A1" w:rsidRDefault="009D280E" w:rsidP="00011761">
            <w:pPr>
              <w:pStyle w:val="TAC"/>
              <w:rPr>
                <w:ins w:id="34" w:author="Jinwen Ma" w:date="2021-10-14T15:09:00Z"/>
              </w:rPr>
            </w:pPr>
          </w:p>
        </w:tc>
        <w:tc>
          <w:tcPr>
            <w:tcW w:w="919" w:type="dxa"/>
            <w:tcBorders>
              <w:top w:val="single" w:sz="4" w:space="0" w:color="auto"/>
              <w:left w:val="single" w:sz="4" w:space="0" w:color="auto"/>
              <w:bottom w:val="single" w:sz="4" w:space="0" w:color="auto"/>
              <w:right w:val="single" w:sz="4" w:space="0" w:color="auto"/>
            </w:tcBorders>
          </w:tcPr>
          <w:p w14:paraId="78A5FAF2" w14:textId="77777777" w:rsidR="009D280E" w:rsidRPr="007E23A1" w:rsidRDefault="009D280E" w:rsidP="00011761">
            <w:pPr>
              <w:pStyle w:val="TAC"/>
              <w:rPr>
                <w:ins w:id="35" w:author="Jinwen Ma" w:date="2021-10-14T15:09:00Z"/>
              </w:rPr>
            </w:pPr>
          </w:p>
        </w:tc>
        <w:tc>
          <w:tcPr>
            <w:tcW w:w="1257" w:type="dxa"/>
            <w:tcBorders>
              <w:top w:val="single" w:sz="4" w:space="0" w:color="auto"/>
              <w:left w:val="single" w:sz="4" w:space="0" w:color="auto"/>
              <w:bottom w:val="single" w:sz="4" w:space="0" w:color="auto"/>
              <w:right w:val="single" w:sz="4" w:space="0" w:color="auto"/>
            </w:tcBorders>
          </w:tcPr>
          <w:p w14:paraId="12991991" w14:textId="77777777" w:rsidR="009D280E" w:rsidRPr="007E23A1" w:rsidRDefault="009D280E" w:rsidP="00011761">
            <w:pPr>
              <w:pStyle w:val="TAC"/>
              <w:rPr>
                <w:ins w:id="36" w:author="Jinwen Ma" w:date="2021-10-14T15:09:00Z"/>
              </w:rPr>
            </w:pPr>
          </w:p>
        </w:tc>
      </w:tr>
      <w:tr w:rsidR="009D280E" w:rsidRPr="007E23A1" w14:paraId="36E50202" w14:textId="77777777" w:rsidTr="00011761">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2E6F5AB3" w14:textId="77777777" w:rsidR="009D280E" w:rsidRPr="007E23A1" w:rsidRDefault="009D280E" w:rsidP="00011761">
            <w:pPr>
              <w:pStyle w:val="TAN"/>
              <w:rPr>
                <w:rFonts w:cs="Arial"/>
              </w:rPr>
            </w:pPr>
            <w:r w:rsidRPr="007E23A1">
              <w:rPr>
                <w:rFonts w:cs="Arial"/>
              </w:rPr>
              <w:t>NOTE 1:</w:t>
            </w:r>
            <w:r w:rsidRPr="007E23A1">
              <w:rPr>
                <w:rFonts w:cs="Arial"/>
              </w:rPr>
              <w:tab/>
            </w:r>
            <w:proofErr w:type="spellStart"/>
            <w:r w:rsidRPr="007E23A1">
              <w:rPr>
                <w:rFonts w:cs="Arial"/>
              </w:rPr>
              <w:t>P</w:t>
            </w:r>
            <w:r w:rsidRPr="007E23A1">
              <w:rPr>
                <w:rFonts w:cs="Arial"/>
                <w:vertAlign w:val="subscript"/>
              </w:rPr>
              <w:t>PowerClass</w:t>
            </w:r>
            <w:proofErr w:type="spellEnd"/>
            <w:r w:rsidRPr="007E23A1">
              <w:rPr>
                <w:rFonts w:cs="Arial"/>
              </w:rPr>
              <w:t xml:space="preserve"> is the maximum UE power specified without taking into account the tolerance </w:t>
            </w:r>
          </w:p>
          <w:p w14:paraId="00F75342" w14:textId="77777777" w:rsidR="009D280E" w:rsidRPr="007E23A1" w:rsidRDefault="009D280E" w:rsidP="00011761">
            <w:pPr>
              <w:pStyle w:val="TAN"/>
              <w:rPr>
                <w:rFonts w:cs="Arial"/>
              </w:rPr>
            </w:pPr>
            <w:r w:rsidRPr="007E23A1">
              <w:rPr>
                <w:rFonts w:cs="Arial"/>
              </w:rPr>
              <w:t>NOTE 2:</w:t>
            </w:r>
            <w:r w:rsidRPr="007E23A1">
              <w:rPr>
                <w:rFonts w:cs="Arial"/>
              </w:rPr>
              <w:tab/>
              <w:t>Power</w:t>
            </w:r>
            <w:r w:rsidRPr="007E23A1">
              <w:t xml:space="preserve"> </w:t>
            </w:r>
            <w:r w:rsidRPr="007E23A1">
              <w:rPr>
                <w:rFonts w:cs="Arial"/>
              </w:rPr>
              <w:t>class 3 is default power class unless otherwise stated</w:t>
            </w:r>
          </w:p>
          <w:p w14:paraId="2B41B05E" w14:textId="77777777" w:rsidR="009D280E" w:rsidRPr="007E23A1" w:rsidRDefault="009D280E" w:rsidP="00011761">
            <w:pPr>
              <w:pStyle w:val="TAN"/>
              <w:rPr>
                <w:rFonts w:cs="Arial"/>
              </w:rPr>
            </w:pPr>
            <w:r w:rsidRPr="007E23A1">
              <w:rPr>
                <w:rFonts w:cs="Arial"/>
              </w:rPr>
              <w:t>NOTE 3:</w:t>
            </w:r>
            <w:r w:rsidRPr="007E23A1">
              <w:rPr>
                <w:rFonts w:cs="Arial"/>
              </w:rPr>
              <w:tab/>
              <w:t xml:space="preserve">Refers to the transmission bandwidths confined within </w:t>
            </w:r>
            <w:proofErr w:type="spellStart"/>
            <w:r w:rsidRPr="007E23A1">
              <w:rPr>
                <w:rFonts w:cs="Arial"/>
              </w:rPr>
              <w:t>F</w:t>
            </w:r>
            <w:r w:rsidRPr="007E23A1">
              <w:rPr>
                <w:rFonts w:cs="Arial"/>
                <w:vertAlign w:val="subscript"/>
              </w:rPr>
              <w:t>UL_low</w:t>
            </w:r>
            <w:proofErr w:type="spellEnd"/>
            <w:r w:rsidRPr="007E23A1">
              <w:rPr>
                <w:rFonts w:cs="Arial"/>
              </w:rPr>
              <w:t xml:space="preserve"> and </w:t>
            </w:r>
            <w:proofErr w:type="spellStart"/>
            <w:r w:rsidRPr="007E23A1">
              <w:rPr>
                <w:rFonts w:cs="Arial"/>
              </w:rPr>
              <w:t>F</w:t>
            </w:r>
            <w:r w:rsidRPr="007E23A1">
              <w:rPr>
                <w:rFonts w:cs="Arial"/>
                <w:vertAlign w:val="subscript"/>
              </w:rPr>
              <w:t>UL_low</w:t>
            </w:r>
            <w:proofErr w:type="spellEnd"/>
            <w:r w:rsidRPr="007E23A1">
              <w:rPr>
                <w:rFonts w:cs="Arial"/>
              </w:rPr>
              <w:t xml:space="preserve"> + 4 MHz or </w:t>
            </w:r>
            <w:proofErr w:type="spellStart"/>
            <w:r w:rsidRPr="007E23A1">
              <w:rPr>
                <w:rFonts w:cs="Arial"/>
              </w:rPr>
              <w:t>F</w:t>
            </w:r>
            <w:r w:rsidRPr="007E23A1">
              <w:rPr>
                <w:rFonts w:cs="Arial"/>
                <w:vertAlign w:val="subscript"/>
              </w:rPr>
              <w:t>UL_high</w:t>
            </w:r>
            <w:proofErr w:type="spellEnd"/>
            <w:r w:rsidRPr="007E23A1">
              <w:rPr>
                <w:rFonts w:cs="Arial"/>
              </w:rPr>
              <w:t xml:space="preserve"> – 4 MHz and </w:t>
            </w:r>
            <w:proofErr w:type="spellStart"/>
            <w:r w:rsidRPr="007E23A1">
              <w:rPr>
                <w:rFonts w:cs="Arial"/>
              </w:rPr>
              <w:t>F</w:t>
            </w:r>
            <w:r w:rsidRPr="007E23A1">
              <w:rPr>
                <w:rFonts w:cs="Arial"/>
                <w:vertAlign w:val="subscript"/>
              </w:rPr>
              <w:t>UL_high</w:t>
            </w:r>
            <w:proofErr w:type="spellEnd"/>
            <w:r w:rsidRPr="007E23A1">
              <w:rPr>
                <w:rFonts w:cs="Arial"/>
              </w:rPr>
              <w:t>, the maximum output power requirement is relaxed by reducing the lower tolerance limit by 1.5 dB</w:t>
            </w:r>
          </w:p>
          <w:p w14:paraId="1217D221" w14:textId="77777777" w:rsidR="009D280E" w:rsidRPr="007E23A1" w:rsidRDefault="009D280E" w:rsidP="00011761">
            <w:pPr>
              <w:pStyle w:val="TAN"/>
              <w:rPr>
                <w:rFonts w:cs="Arial"/>
              </w:rPr>
            </w:pPr>
            <w:r w:rsidRPr="007E23A1">
              <w:rPr>
                <w:rFonts w:cs="Arial"/>
              </w:rPr>
              <w:t>NOTE 4:</w:t>
            </w:r>
            <w:r w:rsidRPr="007E23A1">
              <w:rPr>
                <w:rFonts w:cs="Arial"/>
              </w:rPr>
              <w:tab/>
              <w:t>TT for each frequency and channel bandwidth is specified in Table 6.2.1.5-3</w:t>
            </w:r>
          </w:p>
        </w:tc>
      </w:tr>
    </w:tbl>
    <w:p w14:paraId="0A8AE9E6" w14:textId="77777777" w:rsidR="009D280E" w:rsidRPr="007E23A1" w:rsidRDefault="009D280E" w:rsidP="009D280E"/>
    <w:p w14:paraId="0E3BCC36" w14:textId="77777777" w:rsidR="009D280E" w:rsidRPr="007E23A1" w:rsidRDefault="009D280E" w:rsidP="009D280E">
      <w:pPr>
        <w:pStyle w:val="TH"/>
      </w:pPr>
      <w:r w:rsidRPr="007E23A1">
        <w:t>Table 6.2.1.5-3: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9D280E" w:rsidRPr="007E23A1" w14:paraId="7892182E" w14:textId="77777777" w:rsidTr="0001176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715FB2D" w14:textId="77777777" w:rsidR="009D280E" w:rsidRPr="007E23A1" w:rsidRDefault="009D280E" w:rsidP="00011761">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1151B2BC" w14:textId="77777777" w:rsidR="009D280E" w:rsidRPr="007E23A1" w:rsidRDefault="009D280E" w:rsidP="00011761">
            <w:pPr>
              <w:pStyle w:val="TAH"/>
            </w:pPr>
            <w:r w:rsidRPr="007E23A1">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0642916B" w14:textId="77777777" w:rsidR="009D280E" w:rsidRPr="007E23A1" w:rsidRDefault="009D280E" w:rsidP="00011761">
            <w:pPr>
              <w:pStyle w:val="TAH"/>
            </w:pPr>
            <w:r w:rsidRPr="007E23A1">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42D17569" w14:textId="77777777" w:rsidR="009D280E" w:rsidRPr="007E23A1" w:rsidRDefault="009D280E" w:rsidP="00011761">
            <w:pPr>
              <w:pStyle w:val="TAH"/>
            </w:pPr>
            <w:r w:rsidRPr="007E23A1">
              <w:t>4.2GHz &lt; f ≤ 6.0GHz</w:t>
            </w:r>
          </w:p>
        </w:tc>
      </w:tr>
      <w:tr w:rsidR="009D280E" w:rsidRPr="007E23A1" w14:paraId="6DC11B35" w14:textId="77777777" w:rsidTr="0001176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7B69127" w14:textId="77777777" w:rsidR="009D280E" w:rsidRPr="007E23A1" w:rsidRDefault="009D280E" w:rsidP="00011761">
            <w:pPr>
              <w:pStyle w:val="TAH"/>
            </w:pPr>
            <w:r w:rsidRPr="007E23A1">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51EB4322" w14:textId="77777777" w:rsidR="009D280E" w:rsidRPr="007E23A1" w:rsidRDefault="009D280E" w:rsidP="00011761">
            <w:pPr>
              <w:pStyle w:val="TAC"/>
              <w:rPr>
                <w:rFonts w:cs="Arial"/>
                <w:lang w:eastAsia="ja-JP"/>
              </w:rPr>
            </w:pPr>
            <w:r w:rsidRPr="007E23A1">
              <w:rPr>
                <w:rFonts w:cs="Arial"/>
                <w:lang w:eastAsia="ja-JP"/>
              </w:rPr>
              <w:t>0.7 dB</w:t>
            </w:r>
          </w:p>
        </w:tc>
        <w:tc>
          <w:tcPr>
            <w:tcW w:w="1984" w:type="dxa"/>
            <w:tcBorders>
              <w:top w:val="single" w:sz="4" w:space="0" w:color="auto"/>
              <w:left w:val="single" w:sz="4" w:space="0" w:color="auto"/>
              <w:bottom w:val="single" w:sz="4" w:space="0" w:color="auto"/>
              <w:right w:val="single" w:sz="4" w:space="0" w:color="auto"/>
            </w:tcBorders>
            <w:vAlign w:val="center"/>
          </w:tcPr>
          <w:p w14:paraId="497B5182" w14:textId="77777777" w:rsidR="009D280E" w:rsidRPr="007E23A1" w:rsidRDefault="009D280E" w:rsidP="00011761">
            <w:pPr>
              <w:pStyle w:val="TAC"/>
              <w:rPr>
                <w:rFonts w:cs="Arial"/>
                <w:lang w:eastAsia="ja-JP"/>
              </w:rPr>
            </w:pPr>
            <w:r w:rsidRPr="007E23A1">
              <w:rPr>
                <w:rFonts w:cs="Arial"/>
                <w:lang w:eastAsia="ja-JP"/>
              </w:rPr>
              <w:t>1.0 dB</w:t>
            </w:r>
          </w:p>
        </w:tc>
        <w:tc>
          <w:tcPr>
            <w:tcW w:w="1984" w:type="dxa"/>
            <w:tcBorders>
              <w:top w:val="single" w:sz="4" w:space="0" w:color="auto"/>
              <w:left w:val="single" w:sz="4" w:space="0" w:color="auto"/>
              <w:bottom w:val="single" w:sz="4" w:space="0" w:color="auto"/>
              <w:right w:val="single" w:sz="4" w:space="0" w:color="auto"/>
            </w:tcBorders>
            <w:vAlign w:val="center"/>
          </w:tcPr>
          <w:p w14:paraId="1AF2C01F" w14:textId="77777777" w:rsidR="009D280E" w:rsidRPr="007E23A1" w:rsidRDefault="009D280E" w:rsidP="00011761">
            <w:pPr>
              <w:pStyle w:val="TAC"/>
              <w:rPr>
                <w:rFonts w:cs="Arial"/>
                <w:lang w:eastAsia="ja-JP"/>
              </w:rPr>
            </w:pPr>
            <w:r w:rsidRPr="007E23A1">
              <w:rPr>
                <w:rFonts w:cs="Arial"/>
                <w:lang w:eastAsia="ja-JP"/>
              </w:rPr>
              <w:t>1.0 dB</w:t>
            </w:r>
          </w:p>
        </w:tc>
      </w:tr>
      <w:tr w:rsidR="009D280E" w:rsidRPr="007E23A1" w14:paraId="6D4157D5" w14:textId="77777777" w:rsidTr="0001176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43DB811" w14:textId="77777777" w:rsidR="009D280E" w:rsidRPr="007E23A1" w:rsidRDefault="009D280E" w:rsidP="00011761">
            <w:pPr>
              <w:pStyle w:val="TAH"/>
            </w:pPr>
            <w:r w:rsidRPr="007E23A1">
              <w:t>40MHz &lt; BW ≤ 100MHz</w:t>
            </w:r>
          </w:p>
        </w:tc>
        <w:tc>
          <w:tcPr>
            <w:tcW w:w="1984" w:type="dxa"/>
            <w:tcBorders>
              <w:top w:val="single" w:sz="4" w:space="0" w:color="auto"/>
              <w:left w:val="single" w:sz="4" w:space="0" w:color="auto"/>
              <w:bottom w:val="single" w:sz="4" w:space="0" w:color="auto"/>
              <w:right w:val="single" w:sz="4" w:space="0" w:color="auto"/>
            </w:tcBorders>
          </w:tcPr>
          <w:p w14:paraId="6ECB28BC" w14:textId="77777777" w:rsidR="009D280E" w:rsidRPr="007E23A1" w:rsidRDefault="009D280E" w:rsidP="00011761">
            <w:pPr>
              <w:pStyle w:val="TAC"/>
              <w:rPr>
                <w:lang w:eastAsia="ja-JP"/>
              </w:rPr>
            </w:pPr>
            <w:r w:rsidRPr="007E23A1">
              <w:rPr>
                <w:lang w:eastAsia="ja-JP"/>
              </w:rPr>
              <w:t>1.0 dB</w:t>
            </w:r>
          </w:p>
        </w:tc>
        <w:tc>
          <w:tcPr>
            <w:tcW w:w="1984" w:type="dxa"/>
            <w:tcBorders>
              <w:top w:val="single" w:sz="4" w:space="0" w:color="auto"/>
              <w:left w:val="single" w:sz="4" w:space="0" w:color="auto"/>
              <w:bottom w:val="single" w:sz="4" w:space="0" w:color="auto"/>
              <w:right w:val="single" w:sz="4" w:space="0" w:color="auto"/>
            </w:tcBorders>
          </w:tcPr>
          <w:p w14:paraId="02E695DC" w14:textId="77777777" w:rsidR="009D280E" w:rsidRPr="007E23A1" w:rsidRDefault="009D280E" w:rsidP="00011761">
            <w:pPr>
              <w:pStyle w:val="TAC"/>
              <w:rPr>
                <w:lang w:eastAsia="ja-JP"/>
              </w:rPr>
            </w:pPr>
            <w:r w:rsidRPr="007E23A1">
              <w:rPr>
                <w:lang w:eastAsia="ja-JP"/>
              </w:rPr>
              <w:t>1.0 dB</w:t>
            </w:r>
          </w:p>
        </w:tc>
        <w:tc>
          <w:tcPr>
            <w:tcW w:w="1984" w:type="dxa"/>
            <w:tcBorders>
              <w:top w:val="single" w:sz="4" w:space="0" w:color="auto"/>
              <w:left w:val="single" w:sz="4" w:space="0" w:color="auto"/>
              <w:bottom w:val="single" w:sz="4" w:space="0" w:color="auto"/>
              <w:right w:val="single" w:sz="4" w:space="0" w:color="auto"/>
            </w:tcBorders>
          </w:tcPr>
          <w:p w14:paraId="630FB937" w14:textId="77777777" w:rsidR="009D280E" w:rsidRPr="007E23A1" w:rsidRDefault="009D280E" w:rsidP="00011761">
            <w:pPr>
              <w:pStyle w:val="TAC"/>
              <w:rPr>
                <w:lang w:eastAsia="ja-JP"/>
              </w:rPr>
            </w:pPr>
            <w:r w:rsidRPr="007E23A1">
              <w:rPr>
                <w:lang w:eastAsia="ja-JP"/>
              </w:rPr>
              <w:t>1.0 dB</w:t>
            </w:r>
          </w:p>
        </w:tc>
      </w:tr>
    </w:tbl>
    <w:p w14:paraId="3C7AFE71" w14:textId="4509DBFB" w:rsidR="00027AF3" w:rsidRDefault="00403A6B" w:rsidP="00C6160E">
      <w:pPr>
        <w:rPr>
          <w:lang w:eastAsia="zh-CN"/>
        </w:rPr>
      </w:pPr>
      <w:r>
        <w:t xml:space="preserve"> </w:t>
      </w:r>
    </w:p>
    <w:p w14:paraId="4598A3F1" w14:textId="18905E02" w:rsidR="00027AF3" w:rsidRDefault="00027AF3" w:rsidP="00027AF3">
      <w:pPr>
        <w:pStyle w:val="Heading3"/>
        <w:rPr>
          <w:noProof/>
          <w:color w:val="FF0000"/>
        </w:rPr>
      </w:pPr>
      <w:r w:rsidRPr="006A6DC8">
        <w:rPr>
          <w:noProof/>
          <w:color w:val="FF0000"/>
        </w:rPr>
        <w:lastRenderedPageBreak/>
        <w:t>&lt;</w:t>
      </w:r>
      <w:r>
        <w:rPr>
          <w:noProof/>
          <w:color w:val="FF0000"/>
        </w:rPr>
        <w:t>End of Changes</w:t>
      </w:r>
      <w:r w:rsidRPr="006A6DC8">
        <w:rPr>
          <w:noProof/>
          <w:color w:val="FF0000"/>
        </w:rPr>
        <w:t>&gt;</w:t>
      </w:r>
    </w:p>
    <w:p w14:paraId="6E22BC24" w14:textId="77777777" w:rsidR="00027AF3" w:rsidRPr="00C6160E" w:rsidRDefault="00027AF3" w:rsidP="00C6160E">
      <w:pPr>
        <w:rPr>
          <w:lang w:eastAsia="zh-CN"/>
        </w:rPr>
      </w:pPr>
    </w:p>
    <w:sectPr w:rsidR="00027AF3" w:rsidRPr="00C6160E" w:rsidSect="000F3C96">
      <w:headerReference w:type="default" r:id="rId13"/>
      <w:footerReference w:type="default" r:id="rId14"/>
      <w:footnotePr>
        <w:numRestart w:val="eachSect"/>
      </w:footnotePr>
      <w:pgSz w:w="12240" w:h="15840" w:code="1"/>
      <w:pgMar w:top="1416" w:right="1170"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307DAF" w14:textId="77777777" w:rsidR="0015141F" w:rsidRDefault="0015141F">
      <w:r>
        <w:separator/>
      </w:r>
    </w:p>
  </w:endnote>
  <w:endnote w:type="continuationSeparator" w:id="0">
    <w:p w14:paraId="3A7BEBB1" w14:textId="77777777" w:rsidR="0015141F" w:rsidRDefault="001514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auto"/>
    <w:notTrueType/>
    <w:pitch w:val="fixed"/>
    <w:sig w:usb0="00000001" w:usb1="09060000" w:usb2="00000010" w:usb3="00000000" w:csb0="00080000" w:csb1="00000000"/>
  </w:font>
  <w:font w:name="Arial Unicode MS">
    <w:panose1 w:val="020B0604020202020204"/>
    <w:charset w:val="80"/>
    <w:family w:val="swiss"/>
    <w:pitch w:val="variable"/>
    <w:sig w:usb0="00000000"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B0F74E" w14:textId="77777777" w:rsidR="00027AF3" w:rsidRDefault="00027AF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275975" w14:textId="77777777" w:rsidR="0015141F" w:rsidRDefault="0015141F">
      <w:r>
        <w:separator/>
      </w:r>
    </w:p>
  </w:footnote>
  <w:footnote w:type="continuationSeparator" w:id="0">
    <w:p w14:paraId="60241E52" w14:textId="77777777" w:rsidR="0015141F" w:rsidRDefault="001514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268A5" w14:textId="77777777" w:rsidR="00027AF3" w:rsidRDefault="00027A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4A16DF" w14:textId="77777777" w:rsidR="00027AF3" w:rsidRDefault="00027AF3">
    <w:pPr>
      <w:pStyle w:val="Header"/>
    </w:pPr>
  </w:p>
  <w:p w14:paraId="5B5C5C06" w14:textId="77777777" w:rsidR="00027AF3" w:rsidRDefault="00027AF3"/>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5"/>
  </w:num>
  <w:num w:numId="2">
    <w:abstractNumId w:val="22"/>
  </w:num>
  <w:num w:numId="3">
    <w:abstractNumId w:val="2"/>
  </w:num>
  <w:num w:numId="4">
    <w:abstractNumId w:val="11"/>
  </w:num>
  <w:num w:numId="5">
    <w:abstractNumId w:val="8"/>
  </w:num>
  <w:num w:numId="6">
    <w:abstractNumId w:val="19"/>
  </w:num>
  <w:num w:numId="7">
    <w:abstractNumId w:val="23"/>
  </w:num>
  <w:num w:numId="8">
    <w:abstractNumId w:val="24"/>
  </w:num>
  <w:num w:numId="9">
    <w:abstractNumId w:val="6"/>
  </w:num>
  <w:num w:numId="10">
    <w:abstractNumId w:val="3"/>
  </w:num>
  <w:num w:numId="11">
    <w:abstractNumId w:val="9"/>
  </w:num>
  <w:num w:numId="12">
    <w:abstractNumId w:val="10"/>
  </w:num>
  <w:num w:numId="13">
    <w:abstractNumId w:val="7"/>
  </w:num>
  <w:num w:numId="14">
    <w:abstractNumId w:val="17"/>
  </w:num>
  <w:num w:numId="15">
    <w:abstractNumId w:val="0"/>
  </w:num>
  <w:num w:numId="16">
    <w:abstractNumId w:val="1"/>
  </w:num>
  <w:num w:numId="17">
    <w:abstractNumId w:val="16"/>
  </w:num>
  <w:num w:numId="18">
    <w:abstractNumId w:val="12"/>
  </w:num>
  <w:num w:numId="19">
    <w:abstractNumId w:val="15"/>
  </w:num>
  <w:num w:numId="20">
    <w:abstractNumId w:val="20"/>
  </w:num>
  <w:num w:numId="21">
    <w:abstractNumId w:val="4"/>
  </w:num>
  <w:num w:numId="22">
    <w:abstractNumId w:val="14"/>
  </w:num>
  <w:num w:numId="23">
    <w:abstractNumId w:val="13"/>
  </w:num>
  <w:num w:numId="24">
    <w:abstractNumId w:val="21"/>
  </w:num>
  <w:num w:numId="25">
    <w:abstractNumId w:val="25"/>
  </w:num>
  <w:num w:numId="26">
    <w:abstractNumId w:val="18"/>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proofState w:spelling="clean" w:grammar="clean"/>
  <w:attachedTemplate r:id="rId1"/>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AEC"/>
    <w:rsid w:val="000043C0"/>
    <w:rsid w:val="00004DFC"/>
    <w:rsid w:val="00010223"/>
    <w:rsid w:val="00010CC0"/>
    <w:rsid w:val="00011B3C"/>
    <w:rsid w:val="00011E52"/>
    <w:rsid w:val="00012555"/>
    <w:rsid w:val="00012F47"/>
    <w:rsid w:val="00013117"/>
    <w:rsid w:val="000138A2"/>
    <w:rsid w:val="0001463A"/>
    <w:rsid w:val="0001509B"/>
    <w:rsid w:val="0002047B"/>
    <w:rsid w:val="00020B3B"/>
    <w:rsid w:val="000211AC"/>
    <w:rsid w:val="000213CE"/>
    <w:rsid w:val="00021473"/>
    <w:rsid w:val="000216C5"/>
    <w:rsid w:val="00021896"/>
    <w:rsid w:val="00023914"/>
    <w:rsid w:val="00023D75"/>
    <w:rsid w:val="00023DEA"/>
    <w:rsid w:val="000267EA"/>
    <w:rsid w:val="00026EA5"/>
    <w:rsid w:val="000272B9"/>
    <w:rsid w:val="00027AF3"/>
    <w:rsid w:val="00027BD4"/>
    <w:rsid w:val="000308E7"/>
    <w:rsid w:val="00031303"/>
    <w:rsid w:val="00033397"/>
    <w:rsid w:val="0003365E"/>
    <w:rsid w:val="00033889"/>
    <w:rsid w:val="000354F2"/>
    <w:rsid w:val="00036D4C"/>
    <w:rsid w:val="00036D53"/>
    <w:rsid w:val="00040095"/>
    <w:rsid w:val="00042CB1"/>
    <w:rsid w:val="00042EBD"/>
    <w:rsid w:val="00044BFF"/>
    <w:rsid w:val="00044DC7"/>
    <w:rsid w:val="000453D5"/>
    <w:rsid w:val="000454C9"/>
    <w:rsid w:val="00045E6A"/>
    <w:rsid w:val="000465C7"/>
    <w:rsid w:val="00050F71"/>
    <w:rsid w:val="00051834"/>
    <w:rsid w:val="00053A36"/>
    <w:rsid w:val="00053BC9"/>
    <w:rsid w:val="00054A22"/>
    <w:rsid w:val="00054A29"/>
    <w:rsid w:val="00054B57"/>
    <w:rsid w:val="00060C2B"/>
    <w:rsid w:val="00060DF4"/>
    <w:rsid w:val="0006170B"/>
    <w:rsid w:val="00061DA1"/>
    <w:rsid w:val="00062A8C"/>
    <w:rsid w:val="00062B1E"/>
    <w:rsid w:val="000655A6"/>
    <w:rsid w:val="000656AA"/>
    <w:rsid w:val="00065F32"/>
    <w:rsid w:val="00065F9C"/>
    <w:rsid w:val="0007114A"/>
    <w:rsid w:val="000716E6"/>
    <w:rsid w:val="00071D30"/>
    <w:rsid w:val="00073E7B"/>
    <w:rsid w:val="000748E6"/>
    <w:rsid w:val="000777E2"/>
    <w:rsid w:val="00080512"/>
    <w:rsid w:val="00080A1F"/>
    <w:rsid w:val="00080E40"/>
    <w:rsid w:val="00081144"/>
    <w:rsid w:val="000823C5"/>
    <w:rsid w:val="000833B3"/>
    <w:rsid w:val="00083C9A"/>
    <w:rsid w:val="0008469C"/>
    <w:rsid w:val="00084B7F"/>
    <w:rsid w:val="00086718"/>
    <w:rsid w:val="00086BE9"/>
    <w:rsid w:val="00090B0A"/>
    <w:rsid w:val="0009125B"/>
    <w:rsid w:val="0009138A"/>
    <w:rsid w:val="00091FAF"/>
    <w:rsid w:val="00092972"/>
    <w:rsid w:val="00094827"/>
    <w:rsid w:val="00095827"/>
    <w:rsid w:val="000966E2"/>
    <w:rsid w:val="00096F48"/>
    <w:rsid w:val="00097924"/>
    <w:rsid w:val="00097B6B"/>
    <w:rsid w:val="00097F37"/>
    <w:rsid w:val="000A0AEA"/>
    <w:rsid w:val="000A1929"/>
    <w:rsid w:val="000A2BD3"/>
    <w:rsid w:val="000A49D4"/>
    <w:rsid w:val="000A5979"/>
    <w:rsid w:val="000A5BB2"/>
    <w:rsid w:val="000A60F2"/>
    <w:rsid w:val="000A69D5"/>
    <w:rsid w:val="000A74FE"/>
    <w:rsid w:val="000B24EA"/>
    <w:rsid w:val="000B347B"/>
    <w:rsid w:val="000B4C93"/>
    <w:rsid w:val="000B597B"/>
    <w:rsid w:val="000B6A85"/>
    <w:rsid w:val="000B78CB"/>
    <w:rsid w:val="000C056A"/>
    <w:rsid w:val="000C0BD4"/>
    <w:rsid w:val="000C3BBF"/>
    <w:rsid w:val="000C5609"/>
    <w:rsid w:val="000C5999"/>
    <w:rsid w:val="000C6960"/>
    <w:rsid w:val="000D02D1"/>
    <w:rsid w:val="000D20B1"/>
    <w:rsid w:val="000D398A"/>
    <w:rsid w:val="000D3E4D"/>
    <w:rsid w:val="000D58AB"/>
    <w:rsid w:val="000D60C5"/>
    <w:rsid w:val="000D61EE"/>
    <w:rsid w:val="000E33DE"/>
    <w:rsid w:val="000E357A"/>
    <w:rsid w:val="000E3F7B"/>
    <w:rsid w:val="000E453F"/>
    <w:rsid w:val="000E4590"/>
    <w:rsid w:val="000E55B2"/>
    <w:rsid w:val="000E5BDE"/>
    <w:rsid w:val="000E6BD5"/>
    <w:rsid w:val="000F15F9"/>
    <w:rsid w:val="000F3C96"/>
    <w:rsid w:val="000F4A7F"/>
    <w:rsid w:val="000F5F1A"/>
    <w:rsid w:val="000F5F5C"/>
    <w:rsid w:val="000F5F80"/>
    <w:rsid w:val="000F7E81"/>
    <w:rsid w:val="00100A64"/>
    <w:rsid w:val="00100EDD"/>
    <w:rsid w:val="001013A1"/>
    <w:rsid w:val="001025A0"/>
    <w:rsid w:val="001029D2"/>
    <w:rsid w:val="001032D7"/>
    <w:rsid w:val="001044D9"/>
    <w:rsid w:val="001065DB"/>
    <w:rsid w:val="0010774A"/>
    <w:rsid w:val="00111E03"/>
    <w:rsid w:val="001127BF"/>
    <w:rsid w:val="001133A7"/>
    <w:rsid w:val="00113634"/>
    <w:rsid w:val="00115A67"/>
    <w:rsid w:val="00117A17"/>
    <w:rsid w:val="00121BD0"/>
    <w:rsid w:val="00122A06"/>
    <w:rsid w:val="0012453E"/>
    <w:rsid w:val="0012455B"/>
    <w:rsid w:val="00126E94"/>
    <w:rsid w:val="0013026F"/>
    <w:rsid w:val="0013213A"/>
    <w:rsid w:val="00132258"/>
    <w:rsid w:val="0013250B"/>
    <w:rsid w:val="0013280D"/>
    <w:rsid w:val="00134D16"/>
    <w:rsid w:val="0013627E"/>
    <w:rsid w:val="00136F51"/>
    <w:rsid w:val="00140954"/>
    <w:rsid w:val="001426DC"/>
    <w:rsid w:val="00146408"/>
    <w:rsid w:val="00150A7F"/>
    <w:rsid w:val="0015141F"/>
    <w:rsid w:val="00152009"/>
    <w:rsid w:val="001532BE"/>
    <w:rsid w:val="00153F69"/>
    <w:rsid w:val="00156DC3"/>
    <w:rsid w:val="0015703F"/>
    <w:rsid w:val="001578E3"/>
    <w:rsid w:val="00157C45"/>
    <w:rsid w:val="00157EB9"/>
    <w:rsid w:val="00160643"/>
    <w:rsid w:val="001609E9"/>
    <w:rsid w:val="00161346"/>
    <w:rsid w:val="00161D70"/>
    <w:rsid w:val="00161E05"/>
    <w:rsid w:val="0016231E"/>
    <w:rsid w:val="001646B8"/>
    <w:rsid w:val="00164D16"/>
    <w:rsid w:val="00164FD9"/>
    <w:rsid w:val="00166719"/>
    <w:rsid w:val="001668B2"/>
    <w:rsid w:val="001727EB"/>
    <w:rsid w:val="00172B72"/>
    <w:rsid w:val="00173B53"/>
    <w:rsid w:val="0017583B"/>
    <w:rsid w:val="00175F43"/>
    <w:rsid w:val="00175FC1"/>
    <w:rsid w:val="00176215"/>
    <w:rsid w:val="00176D3E"/>
    <w:rsid w:val="00177219"/>
    <w:rsid w:val="001823AC"/>
    <w:rsid w:val="0018495F"/>
    <w:rsid w:val="00186185"/>
    <w:rsid w:val="00186440"/>
    <w:rsid w:val="0018793F"/>
    <w:rsid w:val="0019013C"/>
    <w:rsid w:val="001910F9"/>
    <w:rsid w:val="0019245A"/>
    <w:rsid w:val="00192C0A"/>
    <w:rsid w:val="0019432B"/>
    <w:rsid w:val="001949E9"/>
    <w:rsid w:val="00196BB2"/>
    <w:rsid w:val="00196F04"/>
    <w:rsid w:val="001973B8"/>
    <w:rsid w:val="001A103B"/>
    <w:rsid w:val="001A3CCC"/>
    <w:rsid w:val="001A3F79"/>
    <w:rsid w:val="001A401A"/>
    <w:rsid w:val="001B3016"/>
    <w:rsid w:val="001B4CEB"/>
    <w:rsid w:val="001B5D6A"/>
    <w:rsid w:val="001B73B1"/>
    <w:rsid w:val="001C31F8"/>
    <w:rsid w:val="001C361B"/>
    <w:rsid w:val="001C3A3F"/>
    <w:rsid w:val="001C3EA1"/>
    <w:rsid w:val="001D02C2"/>
    <w:rsid w:val="001D03D7"/>
    <w:rsid w:val="001D0B42"/>
    <w:rsid w:val="001D1B59"/>
    <w:rsid w:val="001D25FE"/>
    <w:rsid w:val="001D2ED4"/>
    <w:rsid w:val="001D545C"/>
    <w:rsid w:val="001D6579"/>
    <w:rsid w:val="001D7193"/>
    <w:rsid w:val="001E0EE2"/>
    <w:rsid w:val="001E161D"/>
    <w:rsid w:val="001E1BEE"/>
    <w:rsid w:val="001E1E4E"/>
    <w:rsid w:val="001E416B"/>
    <w:rsid w:val="001E4442"/>
    <w:rsid w:val="001E4663"/>
    <w:rsid w:val="001E49BF"/>
    <w:rsid w:val="001E5C49"/>
    <w:rsid w:val="001E6003"/>
    <w:rsid w:val="001E65E3"/>
    <w:rsid w:val="001E7173"/>
    <w:rsid w:val="001E7B38"/>
    <w:rsid w:val="001F168B"/>
    <w:rsid w:val="001F1A53"/>
    <w:rsid w:val="001F1FE5"/>
    <w:rsid w:val="001F27DB"/>
    <w:rsid w:val="001F3067"/>
    <w:rsid w:val="001F3E1F"/>
    <w:rsid w:val="001F4B51"/>
    <w:rsid w:val="001F597B"/>
    <w:rsid w:val="001F63F3"/>
    <w:rsid w:val="001F7394"/>
    <w:rsid w:val="0020074E"/>
    <w:rsid w:val="00200A51"/>
    <w:rsid w:val="00200B2E"/>
    <w:rsid w:val="0020105C"/>
    <w:rsid w:val="002031EC"/>
    <w:rsid w:val="00203923"/>
    <w:rsid w:val="00205C03"/>
    <w:rsid w:val="00206CE1"/>
    <w:rsid w:val="00206E58"/>
    <w:rsid w:val="0021033B"/>
    <w:rsid w:val="00211C25"/>
    <w:rsid w:val="002128B0"/>
    <w:rsid w:val="00213E52"/>
    <w:rsid w:val="00216374"/>
    <w:rsid w:val="00216BD2"/>
    <w:rsid w:val="002174AE"/>
    <w:rsid w:val="00220E7B"/>
    <w:rsid w:val="002210D5"/>
    <w:rsid w:val="00221D2E"/>
    <w:rsid w:val="0022241F"/>
    <w:rsid w:val="0022253D"/>
    <w:rsid w:val="002227A1"/>
    <w:rsid w:val="0022469D"/>
    <w:rsid w:val="002254AA"/>
    <w:rsid w:val="00226356"/>
    <w:rsid w:val="00227C97"/>
    <w:rsid w:val="002307E4"/>
    <w:rsid w:val="00231D82"/>
    <w:rsid w:val="00232398"/>
    <w:rsid w:val="00232C81"/>
    <w:rsid w:val="0023320A"/>
    <w:rsid w:val="002334C8"/>
    <w:rsid w:val="002347A2"/>
    <w:rsid w:val="002348DA"/>
    <w:rsid w:val="00234959"/>
    <w:rsid w:val="0023495D"/>
    <w:rsid w:val="00234F56"/>
    <w:rsid w:val="00235433"/>
    <w:rsid w:val="002367BF"/>
    <w:rsid w:val="00237693"/>
    <w:rsid w:val="00237B7F"/>
    <w:rsid w:val="00240690"/>
    <w:rsid w:val="002407CF"/>
    <w:rsid w:val="0024179E"/>
    <w:rsid w:val="0024252C"/>
    <w:rsid w:val="00242648"/>
    <w:rsid w:val="00243C83"/>
    <w:rsid w:val="00243F15"/>
    <w:rsid w:val="00244860"/>
    <w:rsid w:val="002448C0"/>
    <w:rsid w:val="002463F9"/>
    <w:rsid w:val="0025075F"/>
    <w:rsid w:val="002509B1"/>
    <w:rsid w:val="002536CA"/>
    <w:rsid w:val="002537F4"/>
    <w:rsid w:val="0025393B"/>
    <w:rsid w:val="00257690"/>
    <w:rsid w:val="00257C61"/>
    <w:rsid w:val="002612C3"/>
    <w:rsid w:val="00261405"/>
    <w:rsid w:val="00262A54"/>
    <w:rsid w:val="00263938"/>
    <w:rsid w:val="00264408"/>
    <w:rsid w:val="0026487F"/>
    <w:rsid w:val="00264A75"/>
    <w:rsid w:val="00264F88"/>
    <w:rsid w:val="00266EA6"/>
    <w:rsid w:val="00270353"/>
    <w:rsid w:val="00270378"/>
    <w:rsid w:val="00270B56"/>
    <w:rsid w:val="002731B0"/>
    <w:rsid w:val="0027551B"/>
    <w:rsid w:val="002756E0"/>
    <w:rsid w:val="00276DB1"/>
    <w:rsid w:val="00277515"/>
    <w:rsid w:val="00277FD9"/>
    <w:rsid w:val="00281A27"/>
    <w:rsid w:val="00282467"/>
    <w:rsid w:val="00282CA2"/>
    <w:rsid w:val="002851BA"/>
    <w:rsid w:val="002857DA"/>
    <w:rsid w:val="0028635F"/>
    <w:rsid w:val="00286819"/>
    <w:rsid w:val="0028798A"/>
    <w:rsid w:val="00287A8C"/>
    <w:rsid w:val="00291165"/>
    <w:rsid w:val="00292B92"/>
    <w:rsid w:val="0029332C"/>
    <w:rsid w:val="00293CE7"/>
    <w:rsid w:val="00294311"/>
    <w:rsid w:val="00294531"/>
    <w:rsid w:val="00294683"/>
    <w:rsid w:val="00294ACE"/>
    <w:rsid w:val="00296213"/>
    <w:rsid w:val="00296F45"/>
    <w:rsid w:val="002A149F"/>
    <w:rsid w:val="002A1B9A"/>
    <w:rsid w:val="002A299E"/>
    <w:rsid w:val="002A355E"/>
    <w:rsid w:val="002A43D7"/>
    <w:rsid w:val="002A4AD8"/>
    <w:rsid w:val="002A512C"/>
    <w:rsid w:val="002A554E"/>
    <w:rsid w:val="002A6FAA"/>
    <w:rsid w:val="002A73D6"/>
    <w:rsid w:val="002B0CEA"/>
    <w:rsid w:val="002B236F"/>
    <w:rsid w:val="002B314E"/>
    <w:rsid w:val="002B3579"/>
    <w:rsid w:val="002B3935"/>
    <w:rsid w:val="002B4984"/>
    <w:rsid w:val="002B4E6F"/>
    <w:rsid w:val="002B5009"/>
    <w:rsid w:val="002B542A"/>
    <w:rsid w:val="002B5966"/>
    <w:rsid w:val="002B663E"/>
    <w:rsid w:val="002C02C4"/>
    <w:rsid w:val="002C1DDB"/>
    <w:rsid w:val="002C2510"/>
    <w:rsid w:val="002C2993"/>
    <w:rsid w:val="002C349D"/>
    <w:rsid w:val="002C3C81"/>
    <w:rsid w:val="002D2FA6"/>
    <w:rsid w:val="002D4CFE"/>
    <w:rsid w:val="002D59D9"/>
    <w:rsid w:val="002D5CE4"/>
    <w:rsid w:val="002E0550"/>
    <w:rsid w:val="002E08B9"/>
    <w:rsid w:val="002E48A3"/>
    <w:rsid w:val="002E6CD2"/>
    <w:rsid w:val="002E6EE1"/>
    <w:rsid w:val="002F1183"/>
    <w:rsid w:val="002F380B"/>
    <w:rsid w:val="00300996"/>
    <w:rsid w:val="003009D3"/>
    <w:rsid w:val="00302DC0"/>
    <w:rsid w:val="00305164"/>
    <w:rsid w:val="00305C60"/>
    <w:rsid w:val="003060B6"/>
    <w:rsid w:val="00307E41"/>
    <w:rsid w:val="00310833"/>
    <w:rsid w:val="00311020"/>
    <w:rsid w:val="00311100"/>
    <w:rsid w:val="0031161C"/>
    <w:rsid w:val="00311D21"/>
    <w:rsid w:val="00313CAB"/>
    <w:rsid w:val="003151D0"/>
    <w:rsid w:val="003170F8"/>
    <w:rsid w:val="003172DC"/>
    <w:rsid w:val="003203B4"/>
    <w:rsid w:val="003219E1"/>
    <w:rsid w:val="0032496D"/>
    <w:rsid w:val="00325908"/>
    <w:rsid w:val="00325E73"/>
    <w:rsid w:val="00327AB5"/>
    <w:rsid w:val="0033048E"/>
    <w:rsid w:val="003313F6"/>
    <w:rsid w:val="00332ED1"/>
    <w:rsid w:val="0033324E"/>
    <w:rsid w:val="00333B73"/>
    <w:rsid w:val="00334432"/>
    <w:rsid w:val="00340419"/>
    <w:rsid w:val="003438D0"/>
    <w:rsid w:val="003446CB"/>
    <w:rsid w:val="00345287"/>
    <w:rsid w:val="0034645F"/>
    <w:rsid w:val="00347CCC"/>
    <w:rsid w:val="00350C3E"/>
    <w:rsid w:val="00351A55"/>
    <w:rsid w:val="0035251F"/>
    <w:rsid w:val="00352E24"/>
    <w:rsid w:val="0035323D"/>
    <w:rsid w:val="003533EB"/>
    <w:rsid w:val="00354038"/>
    <w:rsid w:val="0035462D"/>
    <w:rsid w:val="00355498"/>
    <w:rsid w:val="0035562C"/>
    <w:rsid w:val="00355E1E"/>
    <w:rsid w:val="00356C06"/>
    <w:rsid w:val="00356DA0"/>
    <w:rsid w:val="00357075"/>
    <w:rsid w:val="00360A8B"/>
    <w:rsid w:val="00361AA8"/>
    <w:rsid w:val="00361EE4"/>
    <w:rsid w:val="00363268"/>
    <w:rsid w:val="00364C07"/>
    <w:rsid w:val="00365414"/>
    <w:rsid w:val="00365E54"/>
    <w:rsid w:val="003672B7"/>
    <w:rsid w:val="003678D1"/>
    <w:rsid w:val="003703E1"/>
    <w:rsid w:val="00370A18"/>
    <w:rsid w:val="00371F29"/>
    <w:rsid w:val="003723CC"/>
    <w:rsid w:val="0037285C"/>
    <w:rsid w:val="00373347"/>
    <w:rsid w:val="003735D7"/>
    <w:rsid w:val="003758ED"/>
    <w:rsid w:val="00377131"/>
    <w:rsid w:val="00377483"/>
    <w:rsid w:val="003779E5"/>
    <w:rsid w:val="00377DA2"/>
    <w:rsid w:val="00380205"/>
    <w:rsid w:val="003809DC"/>
    <w:rsid w:val="00381A1E"/>
    <w:rsid w:val="003851F3"/>
    <w:rsid w:val="0038573E"/>
    <w:rsid w:val="00385D49"/>
    <w:rsid w:val="003872B1"/>
    <w:rsid w:val="00387B9E"/>
    <w:rsid w:val="003915CA"/>
    <w:rsid w:val="00392AF6"/>
    <w:rsid w:val="00392DE8"/>
    <w:rsid w:val="00392F13"/>
    <w:rsid w:val="00396DFE"/>
    <w:rsid w:val="00397541"/>
    <w:rsid w:val="003977A1"/>
    <w:rsid w:val="003A030A"/>
    <w:rsid w:val="003A065E"/>
    <w:rsid w:val="003A0B74"/>
    <w:rsid w:val="003A4105"/>
    <w:rsid w:val="003A5CD3"/>
    <w:rsid w:val="003A5D08"/>
    <w:rsid w:val="003A6233"/>
    <w:rsid w:val="003A6AAB"/>
    <w:rsid w:val="003A6AC2"/>
    <w:rsid w:val="003A7A96"/>
    <w:rsid w:val="003B00C0"/>
    <w:rsid w:val="003B147D"/>
    <w:rsid w:val="003B2756"/>
    <w:rsid w:val="003B3300"/>
    <w:rsid w:val="003B34A1"/>
    <w:rsid w:val="003B3FBF"/>
    <w:rsid w:val="003B6AFB"/>
    <w:rsid w:val="003B7ED4"/>
    <w:rsid w:val="003B7FEB"/>
    <w:rsid w:val="003C00F1"/>
    <w:rsid w:val="003C1C23"/>
    <w:rsid w:val="003C33A4"/>
    <w:rsid w:val="003C3917"/>
    <w:rsid w:val="003C3971"/>
    <w:rsid w:val="003C52A9"/>
    <w:rsid w:val="003C58D0"/>
    <w:rsid w:val="003C5FFA"/>
    <w:rsid w:val="003C61BC"/>
    <w:rsid w:val="003C625A"/>
    <w:rsid w:val="003C661C"/>
    <w:rsid w:val="003C72FD"/>
    <w:rsid w:val="003D18A3"/>
    <w:rsid w:val="003D1CE2"/>
    <w:rsid w:val="003D442C"/>
    <w:rsid w:val="003D4809"/>
    <w:rsid w:val="003D550F"/>
    <w:rsid w:val="003D770E"/>
    <w:rsid w:val="003E048B"/>
    <w:rsid w:val="003E3D3F"/>
    <w:rsid w:val="003E3F8D"/>
    <w:rsid w:val="003E4871"/>
    <w:rsid w:val="003F1FD7"/>
    <w:rsid w:val="003F24F7"/>
    <w:rsid w:val="003F2EB0"/>
    <w:rsid w:val="003F324C"/>
    <w:rsid w:val="003F3C56"/>
    <w:rsid w:val="003F3DD6"/>
    <w:rsid w:val="003F4D78"/>
    <w:rsid w:val="003F4D95"/>
    <w:rsid w:val="003F5951"/>
    <w:rsid w:val="003F5D57"/>
    <w:rsid w:val="003F6C10"/>
    <w:rsid w:val="00402252"/>
    <w:rsid w:val="00402964"/>
    <w:rsid w:val="004036C8"/>
    <w:rsid w:val="00403A6B"/>
    <w:rsid w:val="0040403C"/>
    <w:rsid w:val="00404A29"/>
    <w:rsid w:val="0040582B"/>
    <w:rsid w:val="004058C6"/>
    <w:rsid w:val="00407811"/>
    <w:rsid w:val="00410338"/>
    <w:rsid w:val="00410E12"/>
    <w:rsid w:val="00411C5A"/>
    <w:rsid w:val="004135A7"/>
    <w:rsid w:val="00413935"/>
    <w:rsid w:val="00414E82"/>
    <w:rsid w:val="004150D6"/>
    <w:rsid w:val="00416369"/>
    <w:rsid w:val="00416F91"/>
    <w:rsid w:val="0041787F"/>
    <w:rsid w:val="00417D55"/>
    <w:rsid w:val="00420041"/>
    <w:rsid w:val="0042160D"/>
    <w:rsid w:val="00421957"/>
    <w:rsid w:val="00421E7B"/>
    <w:rsid w:val="00421EAF"/>
    <w:rsid w:val="00422A93"/>
    <w:rsid w:val="00422FD2"/>
    <w:rsid w:val="00423610"/>
    <w:rsid w:val="004251FE"/>
    <w:rsid w:val="00425CB9"/>
    <w:rsid w:val="00426387"/>
    <w:rsid w:val="00430F76"/>
    <w:rsid w:val="00431F87"/>
    <w:rsid w:val="00432240"/>
    <w:rsid w:val="00434F97"/>
    <w:rsid w:val="00435828"/>
    <w:rsid w:val="0043654A"/>
    <w:rsid w:val="00436B7F"/>
    <w:rsid w:val="00437979"/>
    <w:rsid w:val="00437DD7"/>
    <w:rsid w:val="00440FB1"/>
    <w:rsid w:val="00441F7B"/>
    <w:rsid w:val="0044205A"/>
    <w:rsid w:val="004438D6"/>
    <w:rsid w:val="0044449F"/>
    <w:rsid w:val="004447A4"/>
    <w:rsid w:val="004451EF"/>
    <w:rsid w:val="0044626B"/>
    <w:rsid w:val="004469C7"/>
    <w:rsid w:val="00446B0B"/>
    <w:rsid w:val="00446B2A"/>
    <w:rsid w:val="004479CE"/>
    <w:rsid w:val="00447A63"/>
    <w:rsid w:val="00447D4F"/>
    <w:rsid w:val="0045093F"/>
    <w:rsid w:val="00450D3B"/>
    <w:rsid w:val="00451321"/>
    <w:rsid w:val="004531F6"/>
    <w:rsid w:val="00453678"/>
    <w:rsid w:val="004538B4"/>
    <w:rsid w:val="004547E4"/>
    <w:rsid w:val="004549E0"/>
    <w:rsid w:val="0045750C"/>
    <w:rsid w:val="00461301"/>
    <w:rsid w:val="0046222B"/>
    <w:rsid w:val="00464A6C"/>
    <w:rsid w:val="00464D5E"/>
    <w:rsid w:val="00466037"/>
    <w:rsid w:val="004662DA"/>
    <w:rsid w:val="0046708A"/>
    <w:rsid w:val="004671EC"/>
    <w:rsid w:val="00467DA1"/>
    <w:rsid w:val="00474EE5"/>
    <w:rsid w:val="00475885"/>
    <w:rsid w:val="00475BD9"/>
    <w:rsid w:val="00475C77"/>
    <w:rsid w:val="004763D1"/>
    <w:rsid w:val="00476BA9"/>
    <w:rsid w:val="0047708C"/>
    <w:rsid w:val="0048020C"/>
    <w:rsid w:val="004810E8"/>
    <w:rsid w:val="004818EB"/>
    <w:rsid w:val="00481F53"/>
    <w:rsid w:val="00482894"/>
    <w:rsid w:val="0048301B"/>
    <w:rsid w:val="004839BB"/>
    <w:rsid w:val="0048538A"/>
    <w:rsid w:val="00485738"/>
    <w:rsid w:val="0048687B"/>
    <w:rsid w:val="00486C2B"/>
    <w:rsid w:val="0048730A"/>
    <w:rsid w:val="004873FA"/>
    <w:rsid w:val="004879B0"/>
    <w:rsid w:val="00490235"/>
    <w:rsid w:val="00490B78"/>
    <w:rsid w:val="00491D9A"/>
    <w:rsid w:val="00494A6E"/>
    <w:rsid w:val="00495FFA"/>
    <w:rsid w:val="004979BD"/>
    <w:rsid w:val="004A1DF0"/>
    <w:rsid w:val="004A24ED"/>
    <w:rsid w:val="004A2DFB"/>
    <w:rsid w:val="004A3FF4"/>
    <w:rsid w:val="004A41E5"/>
    <w:rsid w:val="004A431B"/>
    <w:rsid w:val="004A4E7C"/>
    <w:rsid w:val="004A6AC6"/>
    <w:rsid w:val="004A704F"/>
    <w:rsid w:val="004A73FB"/>
    <w:rsid w:val="004A7A40"/>
    <w:rsid w:val="004B045E"/>
    <w:rsid w:val="004B1436"/>
    <w:rsid w:val="004B1B2E"/>
    <w:rsid w:val="004B2F70"/>
    <w:rsid w:val="004B319C"/>
    <w:rsid w:val="004B4C28"/>
    <w:rsid w:val="004B4E79"/>
    <w:rsid w:val="004B5029"/>
    <w:rsid w:val="004B5490"/>
    <w:rsid w:val="004B59B0"/>
    <w:rsid w:val="004B5E34"/>
    <w:rsid w:val="004B6607"/>
    <w:rsid w:val="004B7C2E"/>
    <w:rsid w:val="004C1447"/>
    <w:rsid w:val="004C181F"/>
    <w:rsid w:val="004C3BF8"/>
    <w:rsid w:val="004C3EAD"/>
    <w:rsid w:val="004C41BC"/>
    <w:rsid w:val="004C542C"/>
    <w:rsid w:val="004C6746"/>
    <w:rsid w:val="004C71A5"/>
    <w:rsid w:val="004C77A1"/>
    <w:rsid w:val="004D24B2"/>
    <w:rsid w:val="004D3578"/>
    <w:rsid w:val="004D3B40"/>
    <w:rsid w:val="004D46FC"/>
    <w:rsid w:val="004D4A8C"/>
    <w:rsid w:val="004D53BB"/>
    <w:rsid w:val="004D6427"/>
    <w:rsid w:val="004D645A"/>
    <w:rsid w:val="004D7927"/>
    <w:rsid w:val="004D7C5C"/>
    <w:rsid w:val="004E05D2"/>
    <w:rsid w:val="004E212C"/>
    <w:rsid w:val="004E213A"/>
    <w:rsid w:val="004E26A1"/>
    <w:rsid w:val="004E2843"/>
    <w:rsid w:val="004E3A62"/>
    <w:rsid w:val="004E5E48"/>
    <w:rsid w:val="004F3422"/>
    <w:rsid w:val="004F412F"/>
    <w:rsid w:val="004F45F0"/>
    <w:rsid w:val="004F4697"/>
    <w:rsid w:val="004F47FF"/>
    <w:rsid w:val="004F516F"/>
    <w:rsid w:val="004F60E8"/>
    <w:rsid w:val="00500B07"/>
    <w:rsid w:val="005036F4"/>
    <w:rsid w:val="00503FBF"/>
    <w:rsid w:val="00504FD5"/>
    <w:rsid w:val="00505A67"/>
    <w:rsid w:val="005068F2"/>
    <w:rsid w:val="00506C05"/>
    <w:rsid w:val="005073C1"/>
    <w:rsid w:val="005100E6"/>
    <w:rsid w:val="005101C5"/>
    <w:rsid w:val="0051185E"/>
    <w:rsid w:val="00511D59"/>
    <w:rsid w:val="0051378E"/>
    <w:rsid w:val="005164D0"/>
    <w:rsid w:val="00516E73"/>
    <w:rsid w:val="0051726E"/>
    <w:rsid w:val="00520B57"/>
    <w:rsid w:val="00521BC3"/>
    <w:rsid w:val="00523552"/>
    <w:rsid w:val="00524079"/>
    <w:rsid w:val="00524721"/>
    <w:rsid w:val="00526AE2"/>
    <w:rsid w:val="00527DA2"/>
    <w:rsid w:val="005319C5"/>
    <w:rsid w:val="00532D59"/>
    <w:rsid w:val="00533FB1"/>
    <w:rsid w:val="00534872"/>
    <w:rsid w:val="00535AD0"/>
    <w:rsid w:val="00535B10"/>
    <w:rsid w:val="00536058"/>
    <w:rsid w:val="005363E2"/>
    <w:rsid w:val="00537507"/>
    <w:rsid w:val="005378DA"/>
    <w:rsid w:val="00537FC8"/>
    <w:rsid w:val="0054162B"/>
    <w:rsid w:val="00543E6C"/>
    <w:rsid w:val="00544109"/>
    <w:rsid w:val="00545B3B"/>
    <w:rsid w:val="00550863"/>
    <w:rsid w:val="0055389A"/>
    <w:rsid w:val="00554BC2"/>
    <w:rsid w:val="00555A10"/>
    <w:rsid w:val="00555BEB"/>
    <w:rsid w:val="00556F81"/>
    <w:rsid w:val="005578A5"/>
    <w:rsid w:val="005608B8"/>
    <w:rsid w:val="00560AFA"/>
    <w:rsid w:val="00565087"/>
    <w:rsid w:val="00565AA3"/>
    <w:rsid w:val="0056609D"/>
    <w:rsid w:val="00566D89"/>
    <w:rsid w:val="005718BD"/>
    <w:rsid w:val="005719D9"/>
    <w:rsid w:val="00571CB0"/>
    <w:rsid w:val="005731D3"/>
    <w:rsid w:val="00573B4F"/>
    <w:rsid w:val="005744AB"/>
    <w:rsid w:val="00575110"/>
    <w:rsid w:val="005768C3"/>
    <w:rsid w:val="0058059C"/>
    <w:rsid w:val="00582082"/>
    <w:rsid w:val="00582E3B"/>
    <w:rsid w:val="005837EA"/>
    <w:rsid w:val="005847D7"/>
    <w:rsid w:val="00584D76"/>
    <w:rsid w:val="0058605E"/>
    <w:rsid w:val="00587154"/>
    <w:rsid w:val="0058745C"/>
    <w:rsid w:val="005875FA"/>
    <w:rsid w:val="00591D32"/>
    <w:rsid w:val="00591F20"/>
    <w:rsid w:val="00594044"/>
    <w:rsid w:val="0059546A"/>
    <w:rsid w:val="005A06E6"/>
    <w:rsid w:val="005A0E65"/>
    <w:rsid w:val="005A6B6F"/>
    <w:rsid w:val="005A717E"/>
    <w:rsid w:val="005A722C"/>
    <w:rsid w:val="005A7C3C"/>
    <w:rsid w:val="005B1B18"/>
    <w:rsid w:val="005B2869"/>
    <w:rsid w:val="005B2B2D"/>
    <w:rsid w:val="005B374A"/>
    <w:rsid w:val="005B4AAB"/>
    <w:rsid w:val="005B4EEC"/>
    <w:rsid w:val="005B5ABD"/>
    <w:rsid w:val="005B7035"/>
    <w:rsid w:val="005C1007"/>
    <w:rsid w:val="005C1393"/>
    <w:rsid w:val="005C158B"/>
    <w:rsid w:val="005C1D46"/>
    <w:rsid w:val="005C2FBD"/>
    <w:rsid w:val="005C44F0"/>
    <w:rsid w:val="005C5FB9"/>
    <w:rsid w:val="005C671C"/>
    <w:rsid w:val="005C6995"/>
    <w:rsid w:val="005C7412"/>
    <w:rsid w:val="005C76A4"/>
    <w:rsid w:val="005C7734"/>
    <w:rsid w:val="005C7E16"/>
    <w:rsid w:val="005D289F"/>
    <w:rsid w:val="005D2CAD"/>
    <w:rsid w:val="005D2E01"/>
    <w:rsid w:val="005D481D"/>
    <w:rsid w:val="005D4F7C"/>
    <w:rsid w:val="005D6257"/>
    <w:rsid w:val="005D758E"/>
    <w:rsid w:val="005D7964"/>
    <w:rsid w:val="005E03EC"/>
    <w:rsid w:val="005E08EB"/>
    <w:rsid w:val="005E0F23"/>
    <w:rsid w:val="005E10A1"/>
    <w:rsid w:val="005E12D1"/>
    <w:rsid w:val="005E1E08"/>
    <w:rsid w:val="005E1F58"/>
    <w:rsid w:val="005E2E23"/>
    <w:rsid w:val="005E3913"/>
    <w:rsid w:val="005E3980"/>
    <w:rsid w:val="005E51C0"/>
    <w:rsid w:val="005E63C5"/>
    <w:rsid w:val="005E63FE"/>
    <w:rsid w:val="005E6BD0"/>
    <w:rsid w:val="005E7EE2"/>
    <w:rsid w:val="005F0609"/>
    <w:rsid w:val="005F0BC0"/>
    <w:rsid w:val="005F16DB"/>
    <w:rsid w:val="005F3365"/>
    <w:rsid w:val="005F3BC5"/>
    <w:rsid w:val="005F6A07"/>
    <w:rsid w:val="005F6BED"/>
    <w:rsid w:val="005F6D2C"/>
    <w:rsid w:val="005F756F"/>
    <w:rsid w:val="00603A43"/>
    <w:rsid w:val="00604173"/>
    <w:rsid w:val="006046FA"/>
    <w:rsid w:val="0060510F"/>
    <w:rsid w:val="0060601D"/>
    <w:rsid w:val="00606642"/>
    <w:rsid w:val="00606ABF"/>
    <w:rsid w:val="006070EA"/>
    <w:rsid w:val="006104B4"/>
    <w:rsid w:val="00610D0F"/>
    <w:rsid w:val="00611103"/>
    <w:rsid w:val="00612EF0"/>
    <w:rsid w:val="00613ECD"/>
    <w:rsid w:val="00613EEF"/>
    <w:rsid w:val="0061416D"/>
    <w:rsid w:val="006146E2"/>
    <w:rsid w:val="00614FDF"/>
    <w:rsid w:val="00615C16"/>
    <w:rsid w:val="00617486"/>
    <w:rsid w:val="00620BD8"/>
    <w:rsid w:val="00620DB2"/>
    <w:rsid w:val="0062207C"/>
    <w:rsid w:val="006227C5"/>
    <w:rsid w:val="00623298"/>
    <w:rsid w:val="0062575F"/>
    <w:rsid w:val="00626026"/>
    <w:rsid w:val="006313EC"/>
    <w:rsid w:val="00632A92"/>
    <w:rsid w:val="00632C33"/>
    <w:rsid w:val="00632CCC"/>
    <w:rsid w:val="00632FD1"/>
    <w:rsid w:val="00633810"/>
    <w:rsid w:val="00633E1E"/>
    <w:rsid w:val="00634B4D"/>
    <w:rsid w:val="00635DF3"/>
    <w:rsid w:val="006362F0"/>
    <w:rsid w:val="00636705"/>
    <w:rsid w:val="0064023C"/>
    <w:rsid w:val="0064055E"/>
    <w:rsid w:val="006414D8"/>
    <w:rsid w:val="00641FBB"/>
    <w:rsid w:val="00642716"/>
    <w:rsid w:val="00643F0C"/>
    <w:rsid w:val="00644EE4"/>
    <w:rsid w:val="00645E8F"/>
    <w:rsid w:val="00647F63"/>
    <w:rsid w:val="006505F8"/>
    <w:rsid w:val="00650C56"/>
    <w:rsid w:val="00650D9F"/>
    <w:rsid w:val="0065187B"/>
    <w:rsid w:val="006518C2"/>
    <w:rsid w:val="00652831"/>
    <w:rsid w:val="00653EA4"/>
    <w:rsid w:val="0065494A"/>
    <w:rsid w:val="0065612A"/>
    <w:rsid w:val="00656F3D"/>
    <w:rsid w:val="00656FE4"/>
    <w:rsid w:val="00657D14"/>
    <w:rsid w:val="006607C6"/>
    <w:rsid w:val="0066117F"/>
    <w:rsid w:val="006612B2"/>
    <w:rsid w:val="00662A87"/>
    <w:rsid w:val="0066399B"/>
    <w:rsid w:val="006644A3"/>
    <w:rsid w:val="006707E7"/>
    <w:rsid w:val="00670CA8"/>
    <w:rsid w:val="0067228F"/>
    <w:rsid w:val="00672609"/>
    <w:rsid w:val="006727F2"/>
    <w:rsid w:val="006742D6"/>
    <w:rsid w:val="0067527C"/>
    <w:rsid w:val="00675981"/>
    <w:rsid w:val="00675D24"/>
    <w:rsid w:val="00680081"/>
    <w:rsid w:val="0068167D"/>
    <w:rsid w:val="006821C3"/>
    <w:rsid w:val="00682C5F"/>
    <w:rsid w:val="0068467A"/>
    <w:rsid w:val="006851E1"/>
    <w:rsid w:val="00685386"/>
    <w:rsid w:val="006857A2"/>
    <w:rsid w:val="0068637E"/>
    <w:rsid w:val="00686A9B"/>
    <w:rsid w:val="00686E0F"/>
    <w:rsid w:val="006876F8"/>
    <w:rsid w:val="00687C41"/>
    <w:rsid w:val="006906F2"/>
    <w:rsid w:val="00692594"/>
    <w:rsid w:val="0069352C"/>
    <w:rsid w:val="00694035"/>
    <w:rsid w:val="006946E4"/>
    <w:rsid w:val="00695899"/>
    <w:rsid w:val="006970D3"/>
    <w:rsid w:val="0069798D"/>
    <w:rsid w:val="006A051F"/>
    <w:rsid w:val="006A274F"/>
    <w:rsid w:val="006A2C0A"/>
    <w:rsid w:val="006A2F05"/>
    <w:rsid w:val="006A35AB"/>
    <w:rsid w:val="006A6D6F"/>
    <w:rsid w:val="006A78DE"/>
    <w:rsid w:val="006B11D3"/>
    <w:rsid w:val="006B19F0"/>
    <w:rsid w:val="006B1C31"/>
    <w:rsid w:val="006B35FE"/>
    <w:rsid w:val="006B5737"/>
    <w:rsid w:val="006B5B3F"/>
    <w:rsid w:val="006B5F5D"/>
    <w:rsid w:val="006B6FC4"/>
    <w:rsid w:val="006C0361"/>
    <w:rsid w:val="006C059E"/>
    <w:rsid w:val="006C2927"/>
    <w:rsid w:val="006C2DE5"/>
    <w:rsid w:val="006C502E"/>
    <w:rsid w:val="006C659F"/>
    <w:rsid w:val="006D0B5A"/>
    <w:rsid w:val="006D0EDA"/>
    <w:rsid w:val="006D1342"/>
    <w:rsid w:val="006D1B16"/>
    <w:rsid w:val="006D4583"/>
    <w:rsid w:val="006D4C56"/>
    <w:rsid w:val="006D51FC"/>
    <w:rsid w:val="006D5C67"/>
    <w:rsid w:val="006D5E57"/>
    <w:rsid w:val="006D7CB0"/>
    <w:rsid w:val="006E075E"/>
    <w:rsid w:val="006E17A3"/>
    <w:rsid w:val="006E1BA7"/>
    <w:rsid w:val="006E23A4"/>
    <w:rsid w:val="006E2640"/>
    <w:rsid w:val="006E32F1"/>
    <w:rsid w:val="006E4672"/>
    <w:rsid w:val="006E5C05"/>
    <w:rsid w:val="006E5C86"/>
    <w:rsid w:val="006E6CA5"/>
    <w:rsid w:val="006E6CE0"/>
    <w:rsid w:val="006E72F8"/>
    <w:rsid w:val="006E7B2D"/>
    <w:rsid w:val="006E7D58"/>
    <w:rsid w:val="006F0203"/>
    <w:rsid w:val="006F031E"/>
    <w:rsid w:val="006F1322"/>
    <w:rsid w:val="006F151B"/>
    <w:rsid w:val="006F188F"/>
    <w:rsid w:val="006F28C9"/>
    <w:rsid w:val="006F3113"/>
    <w:rsid w:val="006F3393"/>
    <w:rsid w:val="006F543C"/>
    <w:rsid w:val="006F6D1E"/>
    <w:rsid w:val="006F7233"/>
    <w:rsid w:val="006F7DA2"/>
    <w:rsid w:val="00703FDE"/>
    <w:rsid w:val="00704808"/>
    <w:rsid w:val="00704FA5"/>
    <w:rsid w:val="00707FB4"/>
    <w:rsid w:val="00710BD3"/>
    <w:rsid w:val="00711151"/>
    <w:rsid w:val="007116D6"/>
    <w:rsid w:val="00711806"/>
    <w:rsid w:val="00712CFE"/>
    <w:rsid w:val="0071314A"/>
    <w:rsid w:val="007133E8"/>
    <w:rsid w:val="0071342D"/>
    <w:rsid w:val="00713D95"/>
    <w:rsid w:val="007140F7"/>
    <w:rsid w:val="00714A02"/>
    <w:rsid w:val="007163DD"/>
    <w:rsid w:val="007167D7"/>
    <w:rsid w:val="00716C15"/>
    <w:rsid w:val="00717F15"/>
    <w:rsid w:val="007201CC"/>
    <w:rsid w:val="0072316F"/>
    <w:rsid w:val="00724781"/>
    <w:rsid w:val="00726CB7"/>
    <w:rsid w:val="00730ECE"/>
    <w:rsid w:val="00730FB0"/>
    <w:rsid w:val="007314B6"/>
    <w:rsid w:val="007316B0"/>
    <w:rsid w:val="00731935"/>
    <w:rsid w:val="00731DC7"/>
    <w:rsid w:val="00733469"/>
    <w:rsid w:val="0073357E"/>
    <w:rsid w:val="00734A5B"/>
    <w:rsid w:val="00737565"/>
    <w:rsid w:val="007419CB"/>
    <w:rsid w:val="007427F8"/>
    <w:rsid w:val="00743592"/>
    <w:rsid w:val="0074490E"/>
    <w:rsid w:val="00744E76"/>
    <w:rsid w:val="00745869"/>
    <w:rsid w:val="00745C68"/>
    <w:rsid w:val="0074616E"/>
    <w:rsid w:val="00750D89"/>
    <w:rsid w:val="007511A5"/>
    <w:rsid w:val="00751627"/>
    <w:rsid w:val="00752A2A"/>
    <w:rsid w:val="00753D6D"/>
    <w:rsid w:val="00754CE7"/>
    <w:rsid w:val="00754EE5"/>
    <w:rsid w:val="00755C4E"/>
    <w:rsid w:val="00756504"/>
    <w:rsid w:val="00757BBA"/>
    <w:rsid w:val="00760287"/>
    <w:rsid w:val="007605DB"/>
    <w:rsid w:val="00762B6E"/>
    <w:rsid w:val="007637D6"/>
    <w:rsid w:val="007647E9"/>
    <w:rsid w:val="007653F8"/>
    <w:rsid w:val="00765F63"/>
    <w:rsid w:val="00766EAE"/>
    <w:rsid w:val="00770722"/>
    <w:rsid w:val="007709A2"/>
    <w:rsid w:val="00771837"/>
    <w:rsid w:val="00771C73"/>
    <w:rsid w:val="0077223A"/>
    <w:rsid w:val="0077384F"/>
    <w:rsid w:val="00773B45"/>
    <w:rsid w:val="00775AFD"/>
    <w:rsid w:val="00776F9F"/>
    <w:rsid w:val="00776FD9"/>
    <w:rsid w:val="007813F3"/>
    <w:rsid w:val="00781F0F"/>
    <w:rsid w:val="00782042"/>
    <w:rsid w:val="00782AD8"/>
    <w:rsid w:val="00782B16"/>
    <w:rsid w:val="00782E36"/>
    <w:rsid w:val="0078358B"/>
    <w:rsid w:val="00783C9A"/>
    <w:rsid w:val="00784458"/>
    <w:rsid w:val="00784B57"/>
    <w:rsid w:val="007859B8"/>
    <w:rsid w:val="0078609E"/>
    <w:rsid w:val="00786972"/>
    <w:rsid w:val="00786AC0"/>
    <w:rsid w:val="00787297"/>
    <w:rsid w:val="00787A3E"/>
    <w:rsid w:val="0079012A"/>
    <w:rsid w:val="007909A6"/>
    <w:rsid w:val="00790F70"/>
    <w:rsid w:val="00791DCD"/>
    <w:rsid w:val="007929A0"/>
    <w:rsid w:val="00792E9A"/>
    <w:rsid w:val="007936C6"/>
    <w:rsid w:val="00793D17"/>
    <w:rsid w:val="00793D79"/>
    <w:rsid w:val="00795241"/>
    <w:rsid w:val="00795CA9"/>
    <w:rsid w:val="007965B2"/>
    <w:rsid w:val="0079673C"/>
    <w:rsid w:val="007A00D5"/>
    <w:rsid w:val="007A2342"/>
    <w:rsid w:val="007A4867"/>
    <w:rsid w:val="007A54B9"/>
    <w:rsid w:val="007B25C6"/>
    <w:rsid w:val="007B5448"/>
    <w:rsid w:val="007B73A3"/>
    <w:rsid w:val="007B76BE"/>
    <w:rsid w:val="007C2971"/>
    <w:rsid w:val="007C42C9"/>
    <w:rsid w:val="007C5298"/>
    <w:rsid w:val="007C5982"/>
    <w:rsid w:val="007C5D17"/>
    <w:rsid w:val="007C62DC"/>
    <w:rsid w:val="007C64A4"/>
    <w:rsid w:val="007C6699"/>
    <w:rsid w:val="007C789C"/>
    <w:rsid w:val="007D03D5"/>
    <w:rsid w:val="007D0EC1"/>
    <w:rsid w:val="007D1FFD"/>
    <w:rsid w:val="007D25AC"/>
    <w:rsid w:val="007D2DA1"/>
    <w:rsid w:val="007D3C91"/>
    <w:rsid w:val="007D66BD"/>
    <w:rsid w:val="007D6763"/>
    <w:rsid w:val="007D6D43"/>
    <w:rsid w:val="007D74E0"/>
    <w:rsid w:val="007E045C"/>
    <w:rsid w:val="007E23A1"/>
    <w:rsid w:val="007E3177"/>
    <w:rsid w:val="007E341E"/>
    <w:rsid w:val="007E3A20"/>
    <w:rsid w:val="007E4576"/>
    <w:rsid w:val="007E5771"/>
    <w:rsid w:val="007E61C3"/>
    <w:rsid w:val="007E6A18"/>
    <w:rsid w:val="007E6EF2"/>
    <w:rsid w:val="007E7C36"/>
    <w:rsid w:val="007F04CC"/>
    <w:rsid w:val="007F3AF5"/>
    <w:rsid w:val="007F3DF1"/>
    <w:rsid w:val="007F4EA5"/>
    <w:rsid w:val="007F6ED0"/>
    <w:rsid w:val="00800A3E"/>
    <w:rsid w:val="00802142"/>
    <w:rsid w:val="00802504"/>
    <w:rsid w:val="008028A4"/>
    <w:rsid w:val="008067AF"/>
    <w:rsid w:val="0080702D"/>
    <w:rsid w:val="00807107"/>
    <w:rsid w:val="008073BA"/>
    <w:rsid w:val="008109E2"/>
    <w:rsid w:val="008117F9"/>
    <w:rsid w:val="00812C6C"/>
    <w:rsid w:val="0081381E"/>
    <w:rsid w:val="008157E2"/>
    <w:rsid w:val="00816313"/>
    <w:rsid w:val="008200DF"/>
    <w:rsid w:val="00820CF2"/>
    <w:rsid w:val="00822152"/>
    <w:rsid w:val="00822398"/>
    <w:rsid w:val="008276BC"/>
    <w:rsid w:val="00827F37"/>
    <w:rsid w:val="00831EE9"/>
    <w:rsid w:val="00832F9B"/>
    <w:rsid w:val="00833AEB"/>
    <w:rsid w:val="008340BF"/>
    <w:rsid w:val="008350B6"/>
    <w:rsid w:val="00835EE7"/>
    <w:rsid w:val="00842619"/>
    <w:rsid w:val="00842815"/>
    <w:rsid w:val="00842EC1"/>
    <w:rsid w:val="008436DF"/>
    <w:rsid w:val="00843A8A"/>
    <w:rsid w:val="00844149"/>
    <w:rsid w:val="0084623E"/>
    <w:rsid w:val="008467B9"/>
    <w:rsid w:val="0084693E"/>
    <w:rsid w:val="00846FAF"/>
    <w:rsid w:val="00847849"/>
    <w:rsid w:val="00850DA8"/>
    <w:rsid w:val="008529CC"/>
    <w:rsid w:val="00855FD8"/>
    <w:rsid w:val="008560B0"/>
    <w:rsid w:val="008561E0"/>
    <w:rsid w:val="0086053D"/>
    <w:rsid w:val="00860C21"/>
    <w:rsid w:val="008612B6"/>
    <w:rsid w:val="008623B9"/>
    <w:rsid w:val="00863F55"/>
    <w:rsid w:val="008644A2"/>
    <w:rsid w:val="008645CA"/>
    <w:rsid w:val="00864A3F"/>
    <w:rsid w:val="00865E0F"/>
    <w:rsid w:val="00866464"/>
    <w:rsid w:val="00867277"/>
    <w:rsid w:val="008701FA"/>
    <w:rsid w:val="00871362"/>
    <w:rsid w:val="008718E4"/>
    <w:rsid w:val="00871E88"/>
    <w:rsid w:val="008721BD"/>
    <w:rsid w:val="00872357"/>
    <w:rsid w:val="00872A92"/>
    <w:rsid w:val="008755A6"/>
    <w:rsid w:val="008768CA"/>
    <w:rsid w:val="0087766B"/>
    <w:rsid w:val="00881D8A"/>
    <w:rsid w:val="00881EF4"/>
    <w:rsid w:val="008822A1"/>
    <w:rsid w:val="008846F2"/>
    <w:rsid w:val="00884DB1"/>
    <w:rsid w:val="00884E99"/>
    <w:rsid w:val="0088665F"/>
    <w:rsid w:val="008873D8"/>
    <w:rsid w:val="0089077B"/>
    <w:rsid w:val="00890A52"/>
    <w:rsid w:val="00890E92"/>
    <w:rsid w:val="00891D9F"/>
    <w:rsid w:val="00892DC1"/>
    <w:rsid w:val="0089478B"/>
    <w:rsid w:val="00894F28"/>
    <w:rsid w:val="008950CF"/>
    <w:rsid w:val="00897564"/>
    <w:rsid w:val="00897F61"/>
    <w:rsid w:val="008A0917"/>
    <w:rsid w:val="008A0BB2"/>
    <w:rsid w:val="008A3E2A"/>
    <w:rsid w:val="008A63E0"/>
    <w:rsid w:val="008A7350"/>
    <w:rsid w:val="008B03C2"/>
    <w:rsid w:val="008B1C52"/>
    <w:rsid w:val="008B30CE"/>
    <w:rsid w:val="008B494E"/>
    <w:rsid w:val="008B4ED8"/>
    <w:rsid w:val="008B5F7D"/>
    <w:rsid w:val="008B6819"/>
    <w:rsid w:val="008C15AE"/>
    <w:rsid w:val="008C1E99"/>
    <w:rsid w:val="008C2C85"/>
    <w:rsid w:val="008C62F4"/>
    <w:rsid w:val="008C691D"/>
    <w:rsid w:val="008C728B"/>
    <w:rsid w:val="008C74A3"/>
    <w:rsid w:val="008D077F"/>
    <w:rsid w:val="008D14B4"/>
    <w:rsid w:val="008D1CD8"/>
    <w:rsid w:val="008D289C"/>
    <w:rsid w:val="008D30B7"/>
    <w:rsid w:val="008D38E6"/>
    <w:rsid w:val="008D4378"/>
    <w:rsid w:val="008D47CC"/>
    <w:rsid w:val="008D5E17"/>
    <w:rsid w:val="008D77F1"/>
    <w:rsid w:val="008D799C"/>
    <w:rsid w:val="008E09E6"/>
    <w:rsid w:val="008E2C8E"/>
    <w:rsid w:val="008E6E85"/>
    <w:rsid w:val="008E7884"/>
    <w:rsid w:val="008F0A90"/>
    <w:rsid w:val="008F2E9A"/>
    <w:rsid w:val="008F364D"/>
    <w:rsid w:val="008F3D96"/>
    <w:rsid w:val="008F4111"/>
    <w:rsid w:val="008F4ADD"/>
    <w:rsid w:val="008F528B"/>
    <w:rsid w:val="008F53F5"/>
    <w:rsid w:val="008F592E"/>
    <w:rsid w:val="008F5FBE"/>
    <w:rsid w:val="008F7373"/>
    <w:rsid w:val="0090015A"/>
    <w:rsid w:val="0090271F"/>
    <w:rsid w:val="00902E23"/>
    <w:rsid w:val="0090327C"/>
    <w:rsid w:val="00904142"/>
    <w:rsid w:val="00904218"/>
    <w:rsid w:val="00904DB2"/>
    <w:rsid w:val="009062EC"/>
    <w:rsid w:val="00906312"/>
    <w:rsid w:val="00906877"/>
    <w:rsid w:val="00910610"/>
    <w:rsid w:val="0091348E"/>
    <w:rsid w:val="00915C18"/>
    <w:rsid w:val="00915DBA"/>
    <w:rsid w:val="00917CCB"/>
    <w:rsid w:val="00920C7F"/>
    <w:rsid w:val="00920EDE"/>
    <w:rsid w:val="00921724"/>
    <w:rsid w:val="00921959"/>
    <w:rsid w:val="009227C5"/>
    <w:rsid w:val="009235D9"/>
    <w:rsid w:val="00926E51"/>
    <w:rsid w:val="009273FC"/>
    <w:rsid w:val="009275D3"/>
    <w:rsid w:val="009312CF"/>
    <w:rsid w:val="00933838"/>
    <w:rsid w:val="00934CA4"/>
    <w:rsid w:val="0093540E"/>
    <w:rsid w:val="00935832"/>
    <w:rsid w:val="00940112"/>
    <w:rsid w:val="0094184C"/>
    <w:rsid w:val="00941865"/>
    <w:rsid w:val="0094202E"/>
    <w:rsid w:val="009425E5"/>
    <w:rsid w:val="00942EC2"/>
    <w:rsid w:val="00943163"/>
    <w:rsid w:val="009437F2"/>
    <w:rsid w:val="0094535C"/>
    <w:rsid w:val="0094566F"/>
    <w:rsid w:val="00945F08"/>
    <w:rsid w:val="009460B0"/>
    <w:rsid w:val="00946E5C"/>
    <w:rsid w:val="00947CDE"/>
    <w:rsid w:val="0095058E"/>
    <w:rsid w:val="0095060C"/>
    <w:rsid w:val="009510A2"/>
    <w:rsid w:val="009516B3"/>
    <w:rsid w:val="00952813"/>
    <w:rsid w:val="00952AB5"/>
    <w:rsid w:val="009542AC"/>
    <w:rsid w:val="00956A32"/>
    <w:rsid w:val="00957638"/>
    <w:rsid w:val="00960093"/>
    <w:rsid w:val="0096072F"/>
    <w:rsid w:val="0096167F"/>
    <w:rsid w:val="00963206"/>
    <w:rsid w:val="009642ED"/>
    <w:rsid w:val="00964C89"/>
    <w:rsid w:val="00965124"/>
    <w:rsid w:val="009662C4"/>
    <w:rsid w:val="00967648"/>
    <w:rsid w:val="0097006E"/>
    <w:rsid w:val="00970582"/>
    <w:rsid w:val="00970B74"/>
    <w:rsid w:val="00971115"/>
    <w:rsid w:val="00972E21"/>
    <w:rsid w:val="009747B5"/>
    <w:rsid w:val="00974911"/>
    <w:rsid w:val="00975DA4"/>
    <w:rsid w:val="00977840"/>
    <w:rsid w:val="00977F9C"/>
    <w:rsid w:val="00980F71"/>
    <w:rsid w:val="0098207F"/>
    <w:rsid w:val="009821B9"/>
    <w:rsid w:val="0098223B"/>
    <w:rsid w:val="00982F79"/>
    <w:rsid w:val="00984B23"/>
    <w:rsid w:val="00984B7F"/>
    <w:rsid w:val="00985E9F"/>
    <w:rsid w:val="00987FC4"/>
    <w:rsid w:val="00991B77"/>
    <w:rsid w:val="00992E55"/>
    <w:rsid w:val="009947FF"/>
    <w:rsid w:val="00994883"/>
    <w:rsid w:val="00994DC4"/>
    <w:rsid w:val="009956BE"/>
    <w:rsid w:val="009A04D5"/>
    <w:rsid w:val="009A2D28"/>
    <w:rsid w:val="009A3373"/>
    <w:rsid w:val="009A36E6"/>
    <w:rsid w:val="009A5532"/>
    <w:rsid w:val="009A604A"/>
    <w:rsid w:val="009A667B"/>
    <w:rsid w:val="009B1CB4"/>
    <w:rsid w:val="009B20EE"/>
    <w:rsid w:val="009B2C34"/>
    <w:rsid w:val="009B2E06"/>
    <w:rsid w:val="009B30DD"/>
    <w:rsid w:val="009B33E4"/>
    <w:rsid w:val="009B34E6"/>
    <w:rsid w:val="009B3747"/>
    <w:rsid w:val="009B46D0"/>
    <w:rsid w:val="009B75BD"/>
    <w:rsid w:val="009B767B"/>
    <w:rsid w:val="009B7A48"/>
    <w:rsid w:val="009C2A52"/>
    <w:rsid w:val="009C3FF8"/>
    <w:rsid w:val="009C4424"/>
    <w:rsid w:val="009C4E5B"/>
    <w:rsid w:val="009C5B41"/>
    <w:rsid w:val="009C6B41"/>
    <w:rsid w:val="009C744E"/>
    <w:rsid w:val="009C7A89"/>
    <w:rsid w:val="009D0D0D"/>
    <w:rsid w:val="009D280E"/>
    <w:rsid w:val="009D2903"/>
    <w:rsid w:val="009D3240"/>
    <w:rsid w:val="009D3300"/>
    <w:rsid w:val="009D45A6"/>
    <w:rsid w:val="009D48C6"/>
    <w:rsid w:val="009D5E4B"/>
    <w:rsid w:val="009D7461"/>
    <w:rsid w:val="009D750C"/>
    <w:rsid w:val="009D7AC9"/>
    <w:rsid w:val="009E045F"/>
    <w:rsid w:val="009E0B8F"/>
    <w:rsid w:val="009E1121"/>
    <w:rsid w:val="009E2838"/>
    <w:rsid w:val="009E3CA4"/>
    <w:rsid w:val="009E5359"/>
    <w:rsid w:val="009E5741"/>
    <w:rsid w:val="009E5B28"/>
    <w:rsid w:val="009E6F72"/>
    <w:rsid w:val="009E72BC"/>
    <w:rsid w:val="009E741D"/>
    <w:rsid w:val="009E747C"/>
    <w:rsid w:val="009F26A1"/>
    <w:rsid w:val="009F304D"/>
    <w:rsid w:val="009F37B7"/>
    <w:rsid w:val="009F3E3B"/>
    <w:rsid w:val="009F542E"/>
    <w:rsid w:val="009F5F12"/>
    <w:rsid w:val="009F63FC"/>
    <w:rsid w:val="00A00BFA"/>
    <w:rsid w:val="00A00E0C"/>
    <w:rsid w:val="00A01735"/>
    <w:rsid w:val="00A0179B"/>
    <w:rsid w:val="00A018AC"/>
    <w:rsid w:val="00A026E4"/>
    <w:rsid w:val="00A0276A"/>
    <w:rsid w:val="00A02D80"/>
    <w:rsid w:val="00A04FDE"/>
    <w:rsid w:val="00A05CC2"/>
    <w:rsid w:val="00A0648A"/>
    <w:rsid w:val="00A10049"/>
    <w:rsid w:val="00A10266"/>
    <w:rsid w:val="00A107D5"/>
    <w:rsid w:val="00A10F02"/>
    <w:rsid w:val="00A10FA8"/>
    <w:rsid w:val="00A120E2"/>
    <w:rsid w:val="00A12809"/>
    <w:rsid w:val="00A146EB"/>
    <w:rsid w:val="00A1543C"/>
    <w:rsid w:val="00A164B4"/>
    <w:rsid w:val="00A21F1A"/>
    <w:rsid w:val="00A2203A"/>
    <w:rsid w:val="00A2253A"/>
    <w:rsid w:val="00A22845"/>
    <w:rsid w:val="00A22E68"/>
    <w:rsid w:val="00A22ED7"/>
    <w:rsid w:val="00A23334"/>
    <w:rsid w:val="00A23922"/>
    <w:rsid w:val="00A23B46"/>
    <w:rsid w:val="00A24304"/>
    <w:rsid w:val="00A2527A"/>
    <w:rsid w:val="00A26D5E"/>
    <w:rsid w:val="00A26E92"/>
    <w:rsid w:val="00A306AA"/>
    <w:rsid w:val="00A30787"/>
    <w:rsid w:val="00A30816"/>
    <w:rsid w:val="00A30BFD"/>
    <w:rsid w:val="00A316EF"/>
    <w:rsid w:val="00A31A34"/>
    <w:rsid w:val="00A322B6"/>
    <w:rsid w:val="00A354A4"/>
    <w:rsid w:val="00A355E2"/>
    <w:rsid w:val="00A35BA0"/>
    <w:rsid w:val="00A36420"/>
    <w:rsid w:val="00A36B2F"/>
    <w:rsid w:val="00A37188"/>
    <w:rsid w:val="00A4099C"/>
    <w:rsid w:val="00A41DAE"/>
    <w:rsid w:val="00A423F9"/>
    <w:rsid w:val="00A424F9"/>
    <w:rsid w:val="00A436B8"/>
    <w:rsid w:val="00A43741"/>
    <w:rsid w:val="00A44AE0"/>
    <w:rsid w:val="00A46447"/>
    <w:rsid w:val="00A47361"/>
    <w:rsid w:val="00A47FEF"/>
    <w:rsid w:val="00A53724"/>
    <w:rsid w:val="00A53D0A"/>
    <w:rsid w:val="00A54287"/>
    <w:rsid w:val="00A5629A"/>
    <w:rsid w:val="00A60A68"/>
    <w:rsid w:val="00A60B9D"/>
    <w:rsid w:val="00A6251B"/>
    <w:rsid w:val="00A626CD"/>
    <w:rsid w:val="00A62B80"/>
    <w:rsid w:val="00A62C51"/>
    <w:rsid w:val="00A6417E"/>
    <w:rsid w:val="00A64A21"/>
    <w:rsid w:val="00A678D9"/>
    <w:rsid w:val="00A71112"/>
    <w:rsid w:val="00A716AB"/>
    <w:rsid w:val="00A71CD3"/>
    <w:rsid w:val="00A7245E"/>
    <w:rsid w:val="00A7378E"/>
    <w:rsid w:val="00A75ED0"/>
    <w:rsid w:val="00A767AA"/>
    <w:rsid w:val="00A770DE"/>
    <w:rsid w:val="00A80EB7"/>
    <w:rsid w:val="00A81F4C"/>
    <w:rsid w:val="00A82346"/>
    <w:rsid w:val="00A8272A"/>
    <w:rsid w:val="00A83365"/>
    <w:rsid w:val="00A83587"/>
    <w:rsid w:val="00A85AC4"/>
    <w:rsid w:val="00A86676"/>
    <w:rsid w:val="00A86D3D"/>
    <w:rsid w:val="00A9461C"/>
    <w:rsid w:val="00A94D08"/>
    <w:rsid w:val="00A9516D"/>
    <w:rsid w:val="00A954B0"/>
    <w:rsid w:val="00A95CD2"/>
    <w:rsid w:val="00A96B07"/>
    <w:rsid w:val="00A9747B"/>
    <w:rsid w:val="00AA1304"/>
    <w:rsid w:val="00AA1D11"/>
    <w:rsid w:val="00AA1FEC"/>
    <w:rsid w:val="00AA2597"/>
    <w:rsid w:val="00AA2C5D"/>
    <w:rsid w:val="00AA54B7"/>
    <w:rsid w:val="00AA5F96"/>
    <w:rsid w:val="00AA6DFC"/>
    <w:rsid w:val="00AA6F8F"/>
    <w:rsid w:val="00AB0C63"/>
    <w:rsid w:val="00AB130E"/>
    <w:rsid w:val="00AB2C86"/>
    <w:rsid w:val="00AB45BC"/>
    <w:rsid w:val="00AB4D7D"/>
    <w:rsid w:val="00AB560F"/>
    <w:rsid w:val="00AB69C5"/>
    <w:rsid w:val="00AB7CE4"/>
    <w:rsid w:val="00AC0503"/>
    <w:rsid w:val="00AC118F"/>
    <w:rsid w:val="00AC1C5D"/>
    <w:rsid w:val="00AC4562"/>
    <w:rsid w:val="00AC481E"/>
    <w:rsid w:val="00AC6012"/>
    <w:rsid w:val="00AC697C"/>
    <w:rsid w:val="00AC6B44"/>
    <w:rsid w:val="00AC7741"/>
    <w:rsid w:val="00AD0684"/>
    <w:rsid w:val="00AD2D37"/>
    <w:rsid w:val="00AD2E5B"/>
    <w:rsid w:val="00AD5AB6"/>
    <w:rsid w:val="00AD6130"/>
    <w:rsid w:val="00AE3264"/>
    <w:rsid w:val="00AE34D3"/>
    <w:rsid w:val="00AE4749"/>
    <w:rsid w:val="00AE6DA6"/>
    <w:rsid w:val="00AE7F94"/>
    <w:rsid w:val="00AF08BB"/>
    <w:rsid w:val="00AF14FD"/>
    <w:rsid w:val="00AF2207"/>
    <w:rsid w:val="00AF2BD1"/>
    <w:rsid w:val="00AF2BEF"/>
    <w:rsid w:val="00AF44BC"/>
    <w:rsid w:val="00AF602B"/>
    <w:rsid w:val="00AF6848"/>
    <w:rsid w:val="00AF68D0"/>
    <w:rsid w:val="00B005BE"/>
    <w:rsid w:val="00B00B68"/>
    <w:rsid w:val="00B01164"/>
    <w:rsid w:val="00B0136A"/>
    <w:rsid w:val="00B01EE5"/>
    <w:rsid w:val="00B02542"/>
    <w:rsid w:val="00B0409A"/>
    <w:rsid w:val="00B04D55"/>
    <w:rsid w:val="00B04E6B"/>
    <w:rsid w:val="00B05A29"/>
    <w:rsid w:val="00B05C40"/>
    <w:rsid w:val="00B06332"/>
    <w:rsid w:val="00B06E1B"/>
    <w:rsid w:val="00B075C1"/>
    <w:rsid w:val="00B07B88"/>
    <w:rsid w:val="00B10315"/>
    <w:rsid w:val="00B10EF3"/>
    <w:rsid w:val="00B12689"/>
    <w:rsid w:val="00B14502"/>
    <w:rsid w:val="00B147AC"/>
    <w:rsid w:val="00B15449"/>
    <w:rsid w:val="00B161FC"/>
    <w:rsid w:val="00B20159"/>
    <w:rsid w:val="00B20577"/>
    <w:rsid w:val="00B231CA"/>
    <w:rsid w:val="00B232AF"/>
    <w:rsid w:val="00B235E5"/>
    <w:rsid w:val="00B24396"/>
    <w:rsid w:val="00B25D3C"/>
    <w:rsid w:val="00B30ADD"/>
    <w:rsid w:val="00B35731"/>
    <w:rsid w:val="00B36C66"/>
    <w:rsid w:val="00B40058"/>
    <w:rsid w:val="00B409C3"/>
    <w:rsid w:val="00B40AA1"/>
    <w:rsid w:val="00B43300"/>
    <w:rsid w:val="00B45090"/>
    <w:rsid w:val="00B452ED"/>
    <w:rsid w:val="00B46CFE"/>
    <w:rsid w:val="00B50E3F"/>
    <w:rsid w:val="00B51044"/>
    <w:rsid w:val="00B510E1"/>
    <w:rsid w:val="00B516F6"/>
    <w:rsid w:val="00B53248"/>
    <w:rsid w:val="00B53C87"/>
    <w:rsid w:val="00B5583A"/>
    <w:rsid w:val="00B55861"/>
    <w:rsid w:val="00B55B57"/>
    <w:rsid w:val="00B55B61"/>
    <w:rsid w:val="00B56DE6"/>
    <w:rsid w:val="00B57ECC"/>
    <w:rsid w:val="00B60ED5"/>
    <w:rsid w:val="00B622AC"/>
    <w:rsid w:val="00B64765"/>
    <w:rsid w:val="00B64D94"/>
    <w:rsid w:val="00B65AD6"/>
    <w:rsid w:val="00B664E7"/>
    <w:rsid w:val="00B66B37"/>
    <w:rsid w:val="00B670B9"/>
    <w:rsid w:val="00B711DE"/>
    <w:rsid w:val="00B713DF"/>
    <w:rsid w:val="00B7181A"/>
    <w:rsid w:val="00B71EB1"/>
    <w:rsid w:val="00B726D2"/>
    <w:rsid w:val="00B7296D"/>
    <w:rsid w:val="00B7325B"/>
    <w:rsid w:val="00B73374"/>
    <w:rsid w:val="00B743E7"/>
    <w:rsid w:val="00B77D7D"/>
    <w:rsid w:val="00B80390"/>
    <w:rsid w:val="00B827A3"/>
    <w:rsid w:val="00B849D4"/>
    <w:rsid w:val="00B84CB4"/>
    <w:rsid w:val="00B851EA"/>
    <w:rsid w:val="00B854AC"/>
    <w:rsid w:val="00B87322"/>
    <w:rsid w:val="00B879FE"/>
    <w:rsid w:val="00B913B6"/>
    <w:rsid w:val="00B919F7"/>
    <w:rsid w:val="00B92869"/>
    <w:rsid w:val="00B9295E"/>
    <w:rsid w:val="00B94E1D"/>
    <w:rsid w:val="00B95510"/>
    <w:rsid w:val="00B97AD8"/>
    <w:rsid w:val="00BA10C0"/>
    <w:rsid w:val="00BA1ED4"/>
    <w:rsid w:val="00BA2AFF"/>
    <w:rsid w:val="00BA2BB6"/>
    <w:rsid w:val="00BA317E"/>
    <w:rsid w:val="00BA3F3D"/>
    <w:rsid w:val="00BA43B7"/>
    <w:rsid w:val="00BA43E4"/>
    <w:rsid w:val="00BA4B5D"/>
    <w:rsid w:val="00BA6836"/>
    <w:rsid w:val="00BA6970"/>
    <w:rsid w:val="00BA6CF9"/>
    <w:rsid w:val="00BA6ECF"/>
    <w:rsid w:val="00BB1D18"/>
    <w:rsid w:val="00BB254F"/>
    <w:rsid w:val="00BB3DEB"/>
    <w:rsid w:val="00BB66A2"/>
    <w:rsid w:val="00BB706D"/>
    <w:rsid w:val="00BB7685"/>
    <w:rsid w:val="00BC018D"/>
    <w:rsid w:val="00BC0F7D"/>
    <w:rsid w:val="00BC1A44"/>
    <w:rsid w:val="00BC1B25"/>
    <w:rsid w:val="00BC21C3"/>
    <w:rsid w:val="00BC25A0"/>
    <w:rsid w:val="00BC5377"/>
    <w:rsid w:val="00BC549C"/>
    <w:rsid w:val="00BC6A96"/>
    <w:rsid w:val="00BD1536"/>
    <w:rsid w:val="00BD215A"/>
    <w:rsid w:val="00BD21A0"/>
    <w:rsid w:val="00BD2395"/>
    <w:rsid w:val="00BD3DA6"/>
    <w:rsid w:val="00BD459C"/>
    <w:rsid w:val="00BD53AE"/>
    <w:rsid w:val="00BD5637"/>
    <w:rsid w:val="00BD56C1"/>
    <w:rsid w:val="00BD5AA5"/>
    <w:rsid w:val="00BD74EF"/>
    <w:rsid w:val="00BD7A3D"/>
    <w:rsid w:val="00BE0A75"/>
    <w:rsid w:val="00BE2DAE"/>
    <w:rsid w:val="00BE3C66"/>
    <w:rsid w:val="00BE66D6"/>
    <w:rsid w:val="00BE6F50"/>
    <w:rsid w:val="00BF2FCD"/>
    <w:rsid w:val="00BF3C69"/>
    <w:rsid w:val="00BF4D27"/>
    <w:rsid w:val="00BF6AA5"/>
    <w:rsid w:val="00BF7B9C"/>
    <w:rsid w:val="00C00CCF"/>
    <w:rsid w:val="00C018B9"/>
    <w:rsid w:val="00C037B0"/>
    <w:rsid w:val="00C0647E"/>
    <w:rsid w:val="00C06498"/>
    <w:rsid w:val="00C07D5B"/>
    <w:rsid w:val="00C10750"/>
    <w:rsid w:val="00C11E6C"/>
    <w:rsid w:val="00C11F98"/>
    <w:rsid w:val="00C13E8D"/>
    <w:rsid w:val="00C140A4"/>
    <w:rsid w:val="00C14539"/>
    <w:rsid w:val="00C14AF5"/>
    <w:rsid w:val="00C14B1C"/>
    <w:rsid w:val="00C15FCF"/>
    <w:rsid w:val="00C160FD"/>
    <w:rsid w:val="00C16799"/>
    <w:rsid w:val="00C2084C"/>
    <w:rsid w:val="00C22255"/>
    <w:rsid w:val="00C23306"/>
    <w:rsid w:val="00C23565"/>
    <w:rsid w:val="00C23D58"/>
    <w:rsid w:val="00C246EA"/>
    <w:rsid w:val="00C247EE"/>
    <w:rsid w:val="00C2528D"/>
    <w:rsid w:val="00C25A96"/>
    <w:rsid w:val="00C261D6"/>
    <w:rsid w:val="00C266BE"/>
    <w:rsid w:val="00C26D96"/>
    <w:rsid w:val="00C26F35"/>
    <w:rsid w:val="00C27277"/>
    <w:rsid w:val="00C27506"/>
    <w:rsid w:val="00C27D23"/>
    <w:rsid w:val="00C300F1"/>
    <w:rsid w:val="00C31BC2"/>
    <w:rsid w:val="00C321EE"/>
    <w:rsid w:val="00C32555"/>
    <w:rsid w:val="00C33079"/>
    <w:rsid w:val="00C34127"/>
    <w:rsid w:val="00C345F0"/>
    <w:rsid w:val="00C346C0"/>
    <w:rsid w:val="00C34818"/>
    <w:rsid w:val="00C35C6B"/>
    <w:rsid w:val="00C35CCC"/>
    <w:rsid w:val="00C37B59"/>
    <w:rsid w:val="00C37C54"/>
    <w:rsid w:val="00C4224F"/>
    <w:rsid w:val="00C43212"/>
    <w:rsid w:val="00C43A4E"/>
    <w:rsid w:val="00C43DEE"/>
    <w:rsid w:val="00C444F5"/>
    <w:rsid w:val="00C44BB1"/>
    <w:rsid w:val="00C45231"/>
    <w:rsid w:val="00C4567D"/>
    <w:rsid w:val="00C45789"/>
    <w:rsid w:val="00C45D4E"/>
    <w:rsid w:val="00C462E9"/>
    <w:rsid w:val="00C4758D"/>
    <w:rsid w:val="00C50B9D"/>
    <w:rsid w:val="00C52158"/>
    <w:rsid w:val="00C52940"/>
    <w:rsid w:val="00C52F19"/>
    <w:rsid w:val="00C52F3D"/>
    <w:rsid w:val="00C52FB8"/>
    <w:rsid w:val="00C53080"/>
    <w:rsid w:val="00C53AB5"/>
    <w:rsid w:val="00C5402F"/>
    <w:rsid w:val="00C55041"/>
    <w:rsid w:val="00C5560F"/>
    <w:rsid w:val="00C56AE1"/>
    <w:rsid w:val="00C56FFA"/>
    <w:rsid w:val="00C609B9"/>
    <w:rsid w:val="00C614FB"/>
    <w:rsid w:val="00C6160E"/>
    <w:rsid w:val="00C620ED"/>
    <w:rsid w:val="00C620F3"/>
    <w:rsid w:val="00C63CAB"/>
    <w:rsid w:val="00C64752"/>
    <w:rsid w:val="00C650F6"/>
    <w:rsid w:val="00C66AE6"/>
    <w:rsid w:val="00C711CF"/>
    <w:rsid w:val="00C71564"/>
    <w:rsid w:val="00C72833"/>
    <w:rsid w:val="00C72A95"/>
    <w:rsid w:val="00C74372"/>
    <w:rsid w:val="00C761E8"/>
    <w:rsid w:val="00C7794B"/>
    <w:rsid w:val="00C8016C"/>
    <w:rsid w:val="00C8029A"/>
    <w:rsid w:val="00C80AC4"/>
    <w:rsid w:val="00C80E91"/>
    <w:rsid w:val="00C80FBC"/>
    <w:rsid w:val="00C824FF"/>
    <w:rsid w:val="00C83FBC"/>
    <w:rsid w:val="00C8432B"/>
    <w:rsid w:val="00C846BC"/>
    <w:rsid w:val="00C84D47"/>
    <w:rsid w:val="00C84EFE"/>
    <w:rsid w:val="00C87563"/>
    <w:rsid w:val="00C905ED"/>
    <w:rsid w:val="00C91CE0"/>
    <w:rsid w:val="00C91D03"/>
    <w:rsid w:val="00C91F76"/>
    <w:rsid w:val="00C92449"/>
    <w:rsid w:val="00C92B28"/>
    <w:rsid w:val="00C93F40"/>
    <w:rsid w:val="00C957C8"/>
    <w:rsid w:val="00C95B5E"/>
    <w:rsid w:val="00C95C18"/>
    <w:rsid w:val="00C95DA4"/>
    <w:rsid w:val="00C96F89"/>
    <w:rsid w:val="00C9779F"/>
    <w:rsid w:val="00C97F25"/>
    <w:rsid w:val="00CA0F1C"/>
    <w:rsid w:val="00CA3D0C"/>
    <w:rsid w:val="00CA3FFC"/>
    <w:rsid w:val="00CA47A1"/>
    <w:rsid w:val="00CA5BEA"/>
    <w:rsid w:val="00CA5F6E"/>
    <w:rsid w:val="00CA6608"/>
    <w:rsid w:val="00CB000D"/>
    <w:rsid w:val="00CB0038"/>
    <w:rsid w:val="00CB05C9"/>
    <w:rsid w:val="00CB08B5"/>
    <w:rsid w:val="00CB0E59"/>
    <w:rsid w:val="00CB126E"/>
    <w:rsid w:val="00CB2663"/>
    <w:rsid w:val="00CB38B5"/>
    <w:rsid w:val="00CB464B"/>
    <w:rsid w:val="00CB4B9A"/>
    <w:rsid w:val="00CB5135"/>
    <w:rsid w:val="00CB6CB7"/>
    <w:rsid w:val="00CB7637"/>
    <w:rsid w:val="00CC0242"/>
    <w:rsid w:val="00CC04F6"/>
    <w:rsid w:val="00CC0D64"/>
    <w:rsid w:val="00CC0E10"/>
    <w:rsid w:val="00CC18EB"/>
    <w:rsid w:val="00CC201D"/>
    <w:rsid w:val="00CC2171"/>
    <w:rsid w:val="00CC29D2"/>
    <w:rsid w:val="00CC2F32"/>
    <w:rsid w:val="00CC42E3"/>
    <w:rsid w:val="00CC4E78"/>
    <w:rsid w:val="00CC6CC2"/>
    <w:rsid w:val="00CC72B8"/>
    <w:rsid w:val="00CD03DD"/>
    <w:rsid w:val="00CD1C4A"/>
    <w:rsid w:val="00CD20A3"/>
    <w:rsid w:val="00CD3DD7"/>
    <w:rsid w:val="00CD4FAE"/>
    <w:rsid w:val="00CD73CD"/>
    <w:rsid w:val="00CD7BE6"/>
    <w:rsid w:val="00CE0B44"/>
    <w:rsid w:val="00CE0C3A"/>
    <w:rsid w:val="00CE2500"/>
    <w:rsid w:val="00CE49C9"/>
    <w:rsid w:val="00CE7012"/>
    <w:rsid w:val="00CF02A2"/>
    <w:rsid w:val="00CF20EC"/>
    <w:rsid w:val="00CF2E42"/>
    <w:rsid w:val="00CF3C49"/>
    <w:rsid w:val="00CF58C5"/>
    <w:rsid w:val="00CF58E0"/>
    <w:rsid w:val="00CF5BF4"/>
    <w:rsid w:val="00CF6CAA"/>
    <w:rsid w:val="00CF6FF8"/>
    <w:rsid w:val="00CF77A0"/>
    <w:rsid w:val="00D03045"/>
    <w:rsid w:val="00D0342F"/>
    <w:rsid w:val="00D03560"/>
    <w:rsid w:val="00D05D39"/>
    <w:rsid w:val="00D072A0"/>
    <w:rsid w:val="00D076CE"/>
    <w:rsid w:val="00D07B4B"/>
    <w:rsid w:val="00D10213"/>
    <w:rsid w:val="00D1026D"/>
    <w:rsid w:val="00D13211"/>
    <w:rsid w:val="00D14510"/>
    <w:rsid w:val="00D1517A"/>
    <w:rsid w:val="00D211CC"/>
    <w:rsid w:val="00D21C70"/>
    <w:rsid w:val="00D26342"/>
    <w:rsid w:val="00D27192"/>
    <w:rsid w:val="00D31295"/>
    <w:rsid w:val="00D32038"/>
    <w:rsid w:val="00D335B1"/>
    <w:rsid w:val="00D405D7"/>
    <w:rsid w:val="00D40F96"/>
    <w:rsid w:val="00D41689"/>
    <w:rsid w:val="00D41ACA"/>
    <w:rsid w:val="00D4329F"/>
    <w:rsid w:val="00D4368B"/>
    <w:rsid w:val="00D43FFE"/>
    <w:rsid w:val="00D456FF"/>
    <w:rsid w:val="00D45E1D"/>
    <w:rsid w:val="00D462B8"/>
    <w:rsid w:val="00D46D6A"/>
    <w:rsid w:val="00D46FBD"/>
    <w:rsid w:val="00D5011F"/>
    <w:rsid w:val="00D51177"/>
    <w:rsid w:val="00D51DCF"/>
    <w:rsid w:val="00D52781"/>
    <w:rsid w:val="00D52BF7"/>
    <w:rsid w:val="00D544DF"/>
    <w:rsid w:val="00D54602"/>
    <w:rsid w:val="00D55911"/>
    <w:rsid w:val="00D56570"/>
    <w:rsid w:val="00D5676A"/>
    <w:rsid w:val="00D5693A"/>
    <w:rsid w:val="00D57520"/>
    <w:rsid w:val="00D577E9"/>
    <w:rsid w:val="00D57E54"/>
    <w:rsid w:val="00D606E3"/>
    <w:rsid w:val="00D610B2"/>
    <w:rsid w:val="00D63969"/>
    <w:rsid w:val="00D63EB2"/>
    <w:rsid w:val="00D63EC7"/>
    <w:rsid w:val="00D65A3A"/>
    <w:rsid w:val="00D6603F"/>
    <w:rsid w:val="00D70299"/>
    <w:rsid w:val="00D72435"/>
    <w:rsid w:val="00D727C9"/>
    <w:rsid w:val="00D72828"/>
    <w:rsid w:val="00D72D8F"/>
    <w:rsid w:val="00D738D6"/>
    <w:rsid w:val="00D755EB"/>
    <w:rsid w:val="00D7636C"/>
    <w:rsid w:val="00D7669F"/>
    <w:rsid w:val="00D77B48"/>
    <w:rsid w:val="00D807C4"/>
    <w:rsid w:val="00D8159C"/>
    <w:rsid w:val="00D83103"/>
    <w:rsid w:val="00D83BEF"/>
    <w:rsid w:val="00D83F7B"/>
    <w:rsid w:val="00D853E1"/>
    <w:rsid w:val="00D85582"/>
    <w:rsid w:val="00D85858"/>
    <w:rsid w:val="00D872E8"/>
    <w:rsid w:val="00D87E00"/>
    <w:rsid w:val="00D900CE"/>
    <w:rsid w:val="00D90F74"/>
    <w:rsid w:val="00D9134D"/>
    <w:rsid w:val="00D920B5"/>
    <w:rsid w:val="00D92305"/>
    <w:rsid w:val="00D92BEB"/>
    <w:rsid w:val="00D92D0D"/>
    <w:rsid w:val="00D96081"/>
    <w:rsid w:val="00D970FB"/>
    <w:rsid w:val="00D976F0"/>
    <w:rsid w:val="00D977B0"/>
    <w:rsid w:val="00DA1F32"/>
    <w:rsid w:val="00DA309C"/>
    <w:rsid w:val="00DA39ED"/>
    <w:rsid w:val="00DA4444"/>
    <w:rsid w:val="00DA4ABF"/>
    <w:rsid w:val="00DA4DE9"/>
    <w:rsid w:val="00DA6F88"/>
    <w:rsid w:val="00DA7A03"/>
    <w:rsid w:val="00DA7D6A"/>
    <w:rsid w:val="00DA7E66"/>
    <w:rsid w:val="00DB02B6"/>
    <w:rsid w:val="00DB05DC"/>
    <w:rsid w:val="00DB1818"/>
    <w:rsid w:val="00DB19F2"/>
    <w:rsid w:val="00DB1DB6"/>
    <w:rsid w:val="00DB2714"/>
    <w:rsid w:val="00DB2D83"/>
    <w:rsid w:val="00DB4E09"/>
    <w:rsid w:val="00DB645E"/>
    <w:rsid w:val="00DB7F06"/>
    <w:rsid w:val="00DC0D60"/>
    <w:rsid w:val="00DC1AB6"/>
    <w:rsid w:val="00DC1C15"/>
    <w:rsid w:val="00DC243D"/>
    <w:rsid w:val="00DC2D10"/>
    <w:rsid w:val="00DC309B"/>
    <w:rsid w:val="00DC3E9C"/>
    <w:rsid w:val="00DC4746"/>
    <w:rsid w:val="00DC4DA2"/>
    <w:rsid w:val="00DC549D"/>
    <w:rsid w:val="00DC7BDD"/>
    <w:rsid w:val="00DD1225"/>
    <w:rsid w:val="00DD2485"/>
    <w:rsid w:val="00DD27E5"/>
    <w:rsid w:val="00DD3D06"/>
    <w:rsid w:val="00DD4245"/>
    <w:rsid w:val="00DD4D8C"/>
    <w:rsid w:val="00DD632F"/>
    <w:rsid w:val="00DD7BD1"/>
    <w:rsid w:val="00DE026D"/>
    <w:rsid w:val="00DE0814"/>
    <w:rsid w:val="00DE1350"/>
    <w:rsid w:val="00DE1D20"/>
    <w:rsid w:val="00DE4263"/>
    <w:rsid w:val="00DE430D"/>
    <w:rsid w:val="00DF1FC5"/>
    <w:rsid w:val="00DF200A"/>
    <w:rsid w:val="00DF2B1F"/>
    <w:rsid w:val="00DF59A2"/>
    <w:rsid w:val="00DF6105"/>
    <w:rsid w:val="00DF6221"/>
    <w:rsid w:val="00DF62CD"/>
    <w:rsid w:val="00DF6391"/>
    <w:rsid w:val="00DF70C1"/>
    <w:rsid w:val="00DF7782"/>
    <w:rsid w:val="00DF77F0"/>
    <w:rsid w:val="00E00959"/>
    <w:rsid w:val="00E00BDE"/>
    <w:rsid w:val="00E01268"/>
    <w:rsid w:val="00E027EB"/>
    <w:rsid w:val="00E02F5B"/>
    <w:rsid w:val="00E039F1"/>
    <w:rsid w:val="00E04E7A"/>
    <w:rsid w:val="00E05531"/>
    <w:rsid w:val="00E057FA"/>
    <w:rsid w:val="00E10B9C"/>
    <w:rsid w:val="00E1191C"/>
    <w:rsid w:val="00E11E99"/>
    <w:rsid w:val="00E146DA"/>
    <w:rsid w:val="00E16FA9"/>
    <w:rsid w:val="00E17292"/>
    <w:rsid w:val="00E177D0"/>
    <w:rsid w:val="00E17D55"/>
    <w:rsid w:val="00E20A66"/>
    <w:rsid w:val="00E22800"/>
    <w:rsid w:val="00E240A7"/>
    <w:rsid w:val="00E246ED"/>
    <w:rsid w:val="00E24BBD"/>
    <w:rsid w:val="00E256C2"/>
    <w:rsid w:val="00E25DD1"/>
    <w:rsid w:val="00E26213"/>
    <w:rsid w:val="00E2666E"/>
    <w:rsid w:val="00E27423"/>
    <w:rsid w:val="00E30250"/>
    <w:rsid w:val="00E30D10"/>
    <w:rsid w:val="00E30D1D"/>
    <w:rsid w:val="00E3229F"/>
    <w:rsid w:val="00E33F97"/>
    <w:rsid w:val="00E35BF7"/>
    <w:rsid w:val="00E37904"/>
    <w:rsid w:val="00E37BCF"/>
    <w:rsid w:val="00E41E41"/>
    <w:rsid w:val="00E42EBE"/>
    <w:rsid w:val="00E43C84"/>
    <w:rsid w:val="00E44403"/>
    <w:rsid w:val="00E45A75"/>
    <w:rsid w:val="00E47052"/>
    <w:rsid w:val="00E5030C"/>
    <w:rsid w:val="00E520B0"/>
    <w:rsid w:val="00E52FA8"/>
    <w:rsid w:val="00E532E9"/>
    <w:rsid w:val="00E535CF"/>
    <w:rsid w:val="00E54247"/>
    <w:rsid w:val="00E54C60"/>
    <w:rsid w:val="00E56365"/>
    <w:rsid w:val="00E603C1"/>
    <w:rsid w:val="00E60B5B"/>
    <w:rsid w:val="00E60F9D"/>
    <w:rsid w:val="00E61615"/>
    <w:rsid w:val="00E62621"/>
    <w:rsid w:val="00E6375A"/>
    <w:rsid w:val="00E63D7A"/>
    <w:rsid w:val="00E655E8"/>
    <w:rsid w:val="00E65803"/>
    <w:rsid w:val="00E66DA2"/>
    <w:rsid w:val="00E66F51"/>
    <w:rsid w:val="00E67C60"/>
    <w:rsid w:val="00E71200"/>
    <w:rsid w:val="00E73C7D"/>
    <w:rsid w:val="00E742BC"/>
    <w:rsid w:val="00E74E78"/>
    <w:rsid w:val="00E75D6C"/>
    <w:rsid w:val="00E760AF"/>
    <w:rsid w:val="00E769F6"/>
    <w:rsid w:val="00E77645"/>
    <w:rsid w:val="00E77DD7"/>
    <w:rsid w:val="00E807FE"/>
    <w:rsid w:val="00E81580"/>
    <w:rsid w:val="00E83B30"/>
    <w:rsid w:val="00E83FC0"/>
    <w:rsid w:val="00E844D3"/>
    <w:rsid w:val="00E84AAD"/>
    <w:rsid w:val="00E85260"/>
    <w:rsid w:val="00E85596"/>
    <w:rsid w:val="00E85D0F"/>
    <w:rsid w:val="00E85ED2"/>
    <w:rsid w:val="00E86A9E"/>
    <w:rsid w:val="00E86B5B"/>
    <w:rsid w:val="00E86CD0"/>
    <w:rsid w:val="00E91A89"/>
    <w:rsid w:val="00E92566"/>
    <w:rsid w:val="00E93BFF"/>
    <w:rsid w:val="00E9447C"/>
    <w:rsid w:val="00E94EAF"/>
    <w:rsid w:val="00E9579E"/>
    <w:rsid w:val="00E95EA0"/>
    <w:rsid w:val="00EA12E9"/>
    <w:rsid w:val="00EA24B3"/>
    <w:rsid w:val="00EA2C56"/>
    <w:rsid w:val="00EA7A0B"/>
    <w:rsid w:val="00EA7C5A"/>
    <w:rsid w:val="00EB269B"/>
    <w:rsid w:val="00EB4438"/>
    <w:rsid w:val="00EB4FC0"/>
    <w:rsid w:val="00EB4FEE"/>
    <w:rsid w:val="00EB51B7"/>
    <w:rsid w:val="00EC0E42"/>
    <w:rsid w:val="00EC120A"/>
    <w:rsid w:val="00EC1E20"/>
    <w:rsid w:val="00EC244F"/>
    <w:rsid w:val="00EC280C"/>
    <w:rsid w:val="00EC2F5D"/>
    <w:rsid w:val="00EC316E"/>
    <w:rsid w:val="00EC343E"/>
    <w:rsid w:val="00EC3F9F"/>
    <w:rsid w:val="00EC44C4"/>
    <w:rsid w:val="00EC4A25"/>
    <w:rsid w:val="00EC4BE4"/>
    <w:rsid w:val="00EC54B0"/>
    <w:rsid w:val="00EC6A76"/>
    <w:rsid w:val="00ED1309"/>
    <w:rsid w:val="00ED2FD1"/>
    <w:rsid w:val="00ED47D7"/>
    <w:rsid w:val="00ED48AC"/>
    <w:rsid w:val="00ED4F75"/>
    <w:rsid w:val="00ED640C"/>
    <w:rsid w:val="00ED657B"/>
    <w:rsid w:val="00EE0BBE"/>
    <w:rsid w:val="00EE277C"/>
    <w:rsid w:val="00EE32DD"/>
    <w:rsid w:val="00EE3A55"/>
    <w:rsid w:val="00EE4E7D"/>
    <w:rsid w:val="00EE7CC4"/>
    <w:rsid w:val="00EF0B27"/>
    <w:rsid w:val="00EF10D9"/>
    <w:rsid w:val="00EF125B"/>
    <w:rsid w:val="00EF1ED4"/>
    <w:rsid w:val="00EF5677"/>
    <w:rsid w:val="00EF58AE"/>
    <w:rsid w:val="00EF6018"/>
    <w:rsid w:val="00EF62AF"/>
    <w:rsid w:val="00EF6344"/>
    <w:rsid w:val="00EF7438"/>
    <w:rsid w:val="00F00A54"/>
    <w:rsid w:val="00F00B64"/>
    <w:rsid w:val="00F025A2"/>
    <w:rsid w:val="00F02D9D"/>
    <w:rsid w:val="00F0327C"/>
    <w:rsid w:val="00F0470E"/>
    <w:rsid w:val="00F04712"/>
    <w:rsid w:val="00F04F28"/>
    <w:rsid w:val="00F0795C"/>
    <w:rsid w:val="00F10434"/>
    <w:rsid w:val="00F12E68"/>
    <w:rsid w:val="00F14185"/>
    <w:rsid w:val="00F17011"/>
    <w:rsid w:val="00F21CD5"/>
    <w:rsid w:val="00F22443"/>
    <w:rsid w:val="00F22EC7"/>
    <w:rsid w:val="00F238AC"/>
    <w:rsid w:val="00F238D3"/>
    <w:rsid w:val="00F24114"/>
    <w:rsid w:val="00F2501D"/>
    <w:rsid w:val="00F25F2C"/>
    <w:rsid w:val="00F26030"/>
    <w:rsid w:val="00F3047A"/>
    <w:rsid w:val="00F31643"/>
    <w:rsid w:val="00F320C8"/>
    <w:rsid w:val="00F3252A"/>
    <w:rsid w:val="00F33394"/>
    <w:rsid w:val="00F337B7"/>
    <w:rsid w:val="00F33AD6"/>
    <w:rsid w:val="00F378FB"/>
    <w:rsid w:val="00F37927"/>
    <w:rsid w:val="00F406B1"/>
    <w:rsid w:val="00F40BB5"/>
    <w:rsid w:val="00F4237C"/>
    <w:rsid w:val="00F429AC"/>
    <w:rsid w:val="00F435FE"/>
    <w:rsid w:val="00F45FAE"/>
    <w:rsid w:val="00F462A2"/>
    <w:rsid w:val="00F4717D"/>
    <w:rsid w:val="00F4767C"/>
    <w:rsid w:val="00F51717"/>
    <w:rsid w:val="00F51731"/>
    <w:rsid w:val="00F5173F"/>
    <w:rsid w:val="00F5313F"/>
    <w:rsid w:val="00F53A0F"/>
    <w:rsid w:val="00F542C6"/>
    <w:rsid w:val="00F5491B"/>
    <w:rsid w:val="00F5495F"/>
    <w:rsid w:val="00F55444"/>
    <w:rsid w:val="00F55ADE"/>
    <w:rsid w:val="00F55E80"/>
    <w:rsid w:val="00F57158"/>
    <w:rsid w:val="00F57292"/>
    <w:rsid w:val="00F602A0"/>
    <w:rsid w:val="00F60418"/>
    <w:rsid w:val="00F60E52"/>
    <w:rsid w:val="00F62664"/>
    <w:rsid w:val="00F62E27"/>
    <w:rsid w:val="00F632FB"/>
    <w:rsid w:val="00F638B4"/>
    <w:rsid w:val="00F648B3"/>
    <w:rsid w:val="00F64D9B"/>
    <w:rsid w:val="00F65191"/>
    <w:rsid w:val="00F653B8"/>
    <w:rsid w:val="00F65877"/>
    <w:rsid w:val="00F659C2"/>
    <w:rsid w:val="00F65D67"/>
    <w:rsid w:val="00F66FCA"/>
    <w:rsid w:val="00F72A2C"/>
    <w:rsid w:val="00F7328E"/>
    <w:rsid w:val="00F736D4"/>
    <w:rsid w:val="00F740A9"/>
    <w:rsid w:val="00F74C01"/>
    <w:rsid w:val="00F74D1C"/>
    <w:rsid w:val="00F74E60"/>
    <w:rsid w:val="00F751EF"/>
    <w:rsid w:val="00F75EBD"/>
    <w:rsid w:val="00F77828"/>
    <w:rsid w:val="00F80D85"/>
    <w:rsid w:val="00F8169A"/>
    <w:rsid w:val="00F818CF"/>
    <w:rsid w:val="00F82062"/>
    <w:rsid w:val="00F821A7"/>
    <w:rsid w:val="00F825F3"/>
    <w:rsid w:val="00F838BA"/>
    <w:rsid w:val="00F84333"/>
    <w:rsid w:val="00F84AE2"/>
    <w:rsid w:val="00F85524"/>
    <w:rsid w:val="00F8670E"/>
    <w:rsid w:val="00F869A3"/>
    <w:rsid w:val="00F904FE"/>
    <w:rsid w:val="00F917FD"/>
    <w:rsid w:val="00F92203"/>
    <w:rsid w:val="00F94E0F"/>
    <w:rsid w:val="00FA06BF"/>
    <w:rsid w:val="00FA1266"/>
    <w:rsid w:val="00FA2758"/>
    <w:rsid w:val="00FA41A1"/>
    <w:rsid w:val="00FA44CD"/>
    <w:rsid w:val="00FA47D3"/>
    <w:rsid w:val="00FA4C29"/>
    <w:rsid w:val="00FB0CD3"/>
    <w:rsid w:val="00FB19BD"/>
    <w:rsid w:val="00FB221F"/>
    <w:rsid w:val="00FB2406"/>
    <w:rsid w:val="00FB28AD"/>
    <w:rsid w:val="00FB2E08"/>
    <w:rsid w:val="00FB5DF5"/>
    <w:rsid w:val="00FB6581"/>
    <w:rsid w:val="00FB6786"/>
    <w:rsid w:val="00FB6D0D"/>
    <w:rsid w:val="00FB6D1E"/>
    <w:rsid w:val="00FC0208"/>
    <w:rsid w:val="00FC0836"/>
    <w:rsid w:val="00FC1192"/>
    <w:rsid w:val="00FC15A9"/>
    <w:rsid w:val="00FC1B64"/>
    <w:rsid w:val="00FC1EF6"/>
    <w:rsid w:val="00FC2F1E"/>
    <w:rsid w:val="00FC310B"/>
    <w:rsid w:val="00FC37DB"/>
    <w:rsid w:val="00FC4B71"/>
    <w:rsid w:val="00FC4D96"/>
    <w:rsid w:val="00FC532E"/>
    <w:rsid w:val="00FC5835"/>
    <w:rsid w:val="00FC6530"/>
    <w:rsid w:val="00FC721E"/>
    <w:rsid w:val="00FC7D62"/>
    <w:rsid w:val="00FD1C5A"/>
    <w:rsid w:val="00FD3D02"/>
    <w:rsid w:val="00FD4C96"/>
    <w:rsid w:val="00FD5358"/>
    <w:rsid w:val="00FD616A"/>
    <w:rsid w:val="00FD6C4D"/>
    <w:rsid w:val="00FD715E"/>
    <w:rsid w:val="00FD77B7"/>
    <w:rsid w:val="00FE035A"/>
    <w:rsid w:val="00FE0E64"/>
    <w:rsid w:val="00FE193A"/>
    <w:rsid w:val="00FE2D53"/>
    <w:rsid w:val="00FE341C"/>
    <w:rsid w:val="00FE4063"/>
    <w:rsid w:val="00FE4461"/>
    <w:rsid w:val="00FF0B4E"/>
    <w:rsid w:val="00FF0C45"/>
    <w:rsid w:val="00FF1418"/>
    <w:rsid w:val="00FF2B71"/>
    <w:rsid w:val="00FF4A1A"/>
    <w:rsid w:val="00FF51DE"/>
    <w:rsid w:val="00FF5279"/>
    <w:rsid w:val="00FF5BD7"/>
    <w:rsid w:val="00FF65C6"/>
    <w:rsid w:val="00FF772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DED196"/>
  <w15:chartTrackingRefBased/>
  <w15:docId w15:val="{C03B4EC1-13C0-4B18-9858-E3F4E96F1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uiPriority="99" w:qFormat="1"/>
    <w:lsdException w:name="Strong" w:qFormat="1"/>
    <w:lsdException w:name="Emphasis" w:qFormat="1"/>
    <w:lsdException w:name="Document Map" w:qFormat="1"/>
    <w:lsdException w:name="Plain Text" w:qFormat="1"/>
    <w:lsdException w:name="Normal (Web)" w:qFormat="1"/>
    <w:lsdException w:name="HTML Acronym" w:uiPriority="99"/>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qFormat="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99"/>
    <w:lsdException w:name="Medium Grid 2 Accent 1" w:uiPriority="1" w:qFormat="1"/>
    <w:lsdException w:name="Medium Grid 3 Accent 1" w:uiPriority="69"/>
    <w:lsdException w:name="Dark List Accent 1" w:uiPriority="70"/>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29" w:qFormat="1"/>
    <w:lsdException w:name="Colorful Grid Accent 3" w:uiPriority="30" w:qFormat="1"/>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29"/>
    <w:lsdException w:name="Medium Grid 2 Accent 4" w:uiPriority="30"/>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6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B45BC"/>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AB45B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AB45BC"/>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AB45B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AB45BC"/>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AB45BC"/>
    <w:pPr>
      <w:ind w:left="1701" w:hanging="1701"/>
      <w:outlineLvl w:val="4"/>
    </w:pPr>
    <w:rPr>
      <w:sz w:val="22"/>
    </w:rPr>
  </w:style>
  <w:style w:type="paragraph" w:styleId="Heading6">
    <w:name w:val="heading 6"/>
    <w:aliases w:val="T1,Header 6"/>
    <w:basedOn w:val="H6"/>
    <w:next w:val="Normal"/>
    <w:link w:val="Heading6Char"/>
    <w:qFormat/>
    <w:rsid w:val="00AB45BC"/>
    <w:pPr>
      <w:outlineLvl w:val="5"/>
    </w:pPr>
  </w:style>
  <w:style w:type="paragraph" w:styleId="Heading7">
    <w:name w:val="heading 7"/>
    <w:aliases w:val="L7,Header 7"/>
    <w:basedOn w:val="H6"/>
    <w:next w:val="Normal"/>
    <w:link w:val="Heading7Char"/>
    <w:qFormat/>
    <w:rsid w:val="00AB45BC"/>
    <w:pPr>
      <w:outlineLvl w:val="6"/>
    </w:pPr>
  </w:style>
  <w:style w:type="paragraph" w:styleId="Heading8">
    <w:name w:val="heading 8"/>
    <w:basedOn w:val="Heading1"/>
    <w:next w:val="Normal"/>
    <w:link w:val="Heading8Char"/>
    <w:qFormat/>
    <w:rsid w:val="00AB45BC"/>
    <w:pPr>
      <w:ind w:left="0" w:firstLine="0"/>
      <w:outlineLvl w:val="7"/>
    </w:pPr>
  </w:style>
  <w:style w:type="paragraph" w:styleId="Heading9">
    <w:name w:val="heading 9"/>
    <w:aliases w:val="Figure Heading,FH"/>
    <w:basedOn w:val="Heading8"/>
    <w:next w:val="Normal"/>
    <w:link w:val="Heading9Char"/>
    <w:qFormat/>
    <w:rsid w:val="00AB45B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AB45BC"/>
    <w:pPr>
      <w:ind w:left="1985" w:hanging="1985"/>
      <w:outlineLvl w:val="9"/>
    </w:pPr>
    <w:rPr>
      <w:sz w:val="20"/>
    </w:rPr>
  </w:style>
  <w:style w:type="paragraph" w:styleId="TOC9">
    <w:name w:val="toc 9"/>
    <w:basedOn w:val="TOC8"/>
    <w:rsid w:val="00AB45BC"/>
    <w:pPr>
      <w:ind w:left="1418" w:hanging="1418"/>
    </w:pPr>
  </w:style>
  <w:style w:type="paragraph" w:styleId="TOC8">
    <w:name w:val="toc 8"/>
    <w:basedOn w:val="TOC1"/>
    <w:rsid w:val="00AB45BC"/>
    <w:pPr>
      <w:spacing w:before="180"/>
      <w:ind w:left="2693" w:hanging="2693"/>
    </w:pPr>
    <w:rPr>
      <w:b/>
    </w:rPr>
  </w:style>
  <w:style w:type="paragraph" w:styleId="TOC1">
    <w:name w:val="toc 1"/>
    <w:rsid w:val="00AB45B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link w:val="EQChar"/>
    <w:rsid w:val="00AB45BC"/>
    <w:pPr>
      <w:keepLines/>
      <w:tabs>
        <w:tab w:val="center" w:pos="4536"/>
        <w:tab w:val="right" w:pos="9072"/>
      </w:tabs>
    </w:pPr>
    <w:rPr>
      <w:noProof/>
    </w:rPr>
  </w:style>
  <w:style w:type="character" w:customStyle="1" w:styleId="ZGSM">
    <w:name w:val="ZGSM"/>
    <w:rsid w:val="00AB45BC"/>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AB45BC"/>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AB45B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AB45BC"/>
    <w:pPr>
      <w:ind w:left="1701" w:hanging="1701"/>
    </w:pPr>
  </w:style>
  <w:style w:type="paragraph" w:styleId="TOC4">
    <w:name w:val="toc 4"/>
    <w:basedOn w:val="TOC3"/>
    <w:rsid w:val="00AB45BC"/>
    <w:pPr>
      <w:ind w:left="1418" w:hanging="1418"/>
    </w:pPr>
  </w:style>
  <w:style w:type="paragraph" w:styleId="TOC3">
    <w:name w:val="toc 3"/>
    <w:basedOn w:val="TOC2"/>
    <w:rsid w:val="00AB45BC"/>
    <w:pPr>
      <w:ind w:left="1134" w:hanging="1134"/>
    </w:pPr>
  </w:style>
  <w:style w:type="paragraph" w:styleId="TOC2">
    <w:name w:val="toc 2"/>
    <w:basedOn w:val="TOC1"/>
    <w:rsid w:val="00AB45BC"/>
    <w:pPr>
      <w:keepNext w:val="0"/>
      <w:spacing w:before="0"/>
      <w:ind w:left="851" w:hanging="851"/>
    </w:pPr>
    <w:rPr>
      <w:sz w:val="20"/>
    </w:rPr>
  </w:style>
  <w:style w:type="paragraph" w:styleId="Footer">
    <w:name w:val="footer"/>
    <w:aliases w:val="footer odd,footer,fo,pie de página"/>
    <w:basedOn w:val="Header"/>
    <w:link w:val="FooterChar"/>
    <w:rsid w:val="00AB45BC"/>
    <w:pPr>
      <w:jc w:val="center"/>
    </w:pPr>
    <w:rPr>
      <w:i/>
    </w:rPr>
  </w:style>
  <w:style w:type="paragraph" w:customStyle="1" w:styleId="TT">
    <w:name w:val="TT"/>
    <w:basedOn w:val="Heading1"/>
    <w:next w:val="Normal"/>
    <w:rsid w:val="00AB45BC"/>
    <w:pPr>
      <w:outlineLvl w:val="9"/>
    </w:pPr>
  </w:style>
  <w:style w:type="paragraph" w:customStyle="1" w:styleId="NF">
    <w:name w:val="NF"/>
    <w:basedOn w:val="NO"/>
    <w:rsid w:val="00AB45BC"/>
    <w:pPr>
      <w:keepNext/>
      <w:spacing w:after="0"/>
    </w:pPr>
    <w:rPr>
      <w:rFonts w:ascii="Arial" w:hAnsi="Arial"/>
      <w:sz w:val="18"/>
    </w:rPr>
  </w:style>
  <w:style w:type="paragraph" w:customStyle="1" w:styleId="NO">
    <w:name w:val="NO"/>
    <w:basedOn w:val="Normal"/>
    <w:link w:val="NOChar"/>
    <w:rsid w:val="00AB45BC"/>
    <w:pPr>
      <w:keepLines/>
      <w:ind w:left="1135" w:hanging="851"/>
    </w:pPr>
  </w:style>
  <w:style w:type="paragraph" w:customStyle="1" w:styleId="PL">
    <w:name w:val="PL"/>
    <w:link w:val="PLChar"/>
    <w:rsid w:val="00AB45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AB45BC"/>
    <w:pPr>
      <w:jc w:val="right"/>
    </w:pPr>
  </w:style>
  <w:style w:type="paragraph" w:customStyle="1" w:styleId="TAL">
    <w:name w:val="TAL"/>
    <w:basedOn w:val="Normal"/>
    <w:link w:val="TALCar"/>
    <w:rsid w:val="00AB45BC"/>
    <w:pPr>
      <w:keepNext/>
      <w:keepLines/>
      <w:spacing w:after="0"/>
    </w:pPr>
    <w:rPr>
      <w:rFonts w:ascii="Arial" w:hAnsi="Arial"/>
      <w:sz w:val="18"/>
    </w:rPr>
  </w:style>
  <w:style w:type="paragraph" w:customStyle="1" w:styleId="TAH">
    <w:name w:val="TAH"/>
    <w:basedOn w:val="TAC"/>
    <w:link w:val="TAHCar"/>
    <w:rsid w:val="00AB45BC"/>
    <w:rPr>
      <w:b/>
    </w:rPr>
  </w:style>
  <w:style w:type="paragraph" w:customStyle="1" w:styleId="TAC">
    <w:name w:val="TAC"/>
    <w:basedOn w:val="TAL"/>
    <w:link w:val="TACChar"/>
    <w:rsid w:val="00AB45BC"/>
    <w:pPr>
      <w:jc w:val="center"/>
    </w:pPr>
  </w:style>
  <w:style w:type="paragraph" w:customStyle="1" w:styleId="LD">
    <w:name w:val="LD"/>
    <w:rsid w:val="00AB45B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har"/>
    <w:rsid w:val="00AB45BC"/>
    <w:pPr>
      <w:keepLines/>
      <w:ind w:left="1702" w:hanging="1418"/>
    </w:pPr>
  </w:style>
  <w:style w:type="paragraph" w:customStyle="1" w:styleId="FP">
    <w:name w:val="FP"/>
    <w:basedOn w:val="Normal"/>
    <w:rsid w:val="00AB45BC"/>
    <w:pPr>
      <w:spacing w:after="0"/>
    </w:pPr>
  </w:style>
  <w:style w:type="paragraph" w:customStyle="1" w:styleId="NW">
    <w:name w:val="NW"/>
    <w:basedOn w:val="NO"/>
    <w:rsid w:val="00AB45BC"/>
    <w:pPr>
      <w:spacing w:after="0"/>
    </w:pPr>
  </w:style>
  <w:style w:type="paragraph" w:customStyle="1" w:styleId="EW">
    <w:name w:val="EW"/>
    <w:basedOn w:val="EX"/>
    <w:rsid w:val="00AB45BC"/>
    <w:pPr>
      <w:spacing w:after="0"/>
    </w:pPr>
  </w:style>
  <w:style w:type="paragraph" w:customStyle="1" w:styleId="B10">
    <w:name w:val="B1"/>
    <w:basedOn w:val="List"/>
    <w:link w:val="B1Char"/>
    <w:qFormat/>
    <w:rsid w:val="00AB45BC"/>
  </w:style>
  <w:style w:type="paragraph" w:styleId="TOC6">
    <w:name w:val="toc 6"/>
    <w:basedOn w:val="TOC5"/>
    <w:next w:val="Normal"/>
    <w:rsid w:val="00AB45BC"/>
    <w:pPr>
      <w:ind w:left="1985" w:hanging="1985"/>
    </w:pPr>
  </w:style>
  <w:style w:type="paragraph" w:styleId="TOC7">
    <w:name w:val="toc 7"/>
    <w:basedOn w:val="TOC6"/>
    <w:next w:val="Normal"/>
    <w:rsid w:val="00AB45BC"/>
    <w:pPr>
      <w:ind w:left="2268" w:hanging="2268"/>
    </w:pPr>
  </w:style>
  <w:style w:type="paragraph" w:customStyle="1" w:styleId="EditorsNote">
    <w:name w:val="Editor's Note"/>
    <w:aliases w:val="EN,Editor's Noteormal"/>
    <w:basedOn w:val="NO"/>
    <w:link w:val="EditorsNoteCarCar"/>
    <w:rsid w:val="00AB45BC"/>
    <w:rPr>
      <w:color w:val="FF0000"/>
    </w:rPr>
  </w:style>
  <w:style w:type="paragraph" w:customStyle="1" w:styleId="TH">
    <w:name w:val="TH"/>
    <w:basedOn w:val="Normal"/>
    <w:link w:val="THChar"/>
    <w:rsid w:val="00AB45BC"/>
    <w:pPr>
      <w:keepNext/>
      <w:keepLines/>
      <w:spacing w:before="60"/>
      <w:jc w:val="center"/>
    </w:pPr>
    <w:rPr>
      <w:rFonts w:ascii="Arial" w:hAnsi="Arial"/>
      <w:b/>
    </w:rPr>
  </w:style>
  <w:style w:type="paragraph" w:customStyle="1" w:styleId="ZA">
    <w:name w:val="ZA"/>
    <w:rsid w:val="00AB45B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AB45B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AB45B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AB45B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AB45BC"/>
    <w:pPr>
      <w:ind w:left="851" w:hanging="851"/>
    </w:pPr>
  </w:style>
  <w:style w:type="paragraph" w:customStyle="1" w:styleId="ZH">
    <w:name w:val="ZH"/>
    <w:rsid w:val="00AB45B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0"/>
    <w:rsid w:val="00AB45BC"/>
    <w:pPr>
      <w:keepNext w:val="0"/>
      <w:spacing w:before="0" w:after="240"/>
    </w:pPr>
  </w:style>
  <w:style w:type="paragraph" w:customStyle="1" w:styleId="ZG">
    <w:name w:val="ZG"/>
    <w:rsid w:val="00AB45B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0">
    <w:name w:val="B2"/>
    <w:basedOn w:val="List2"/>
    <w:link w:val="B2Char"/>
    <w:rsid w:val="00AB45BC"/>
  </w:style>
  <w:style w:type="paragraph" w:customStyle="1" w:styleId="B30">
    <w:name w:val="B3"/>
    <w:basedOn w:val="List3"/>
    <w:link w:val="B3Char"/>
    <w:rsid w:val="00AB45BC"/>
  </w:style>
  <w:style w:type="paragraph" w:customStyle="1" w:styleId="B4">
    <w:name w:val="B4"/>
    <w:basedOn w:val="List4"/>
    <w:link w:val="B4Char"/>
    <w:rsid w:val="00AB45BC"/>
  </w:style>
  <w:style w:type="paragraph" w:customStyle="1" w:styleId="B5">
    <w:name w:val="B5"/>
    <w:basedOn w:val="List5"/>
    <w:link w:val="B5Char"/>
    <w:rsid w:val="00AB45BC"/>
  </w:style>
  <w:style w:type="paragraph" w:customStyle="1" w:styleId="ZTD">
    <w:name w:val="ZTD"/>
    <w:basedOn w:val="ZB"/>
    <w:rsid w:val="00AB45BC"/>
    <w:pPr>
      <w:framePr w:hRule="auto" w:wrap="notBeside" w:y="852"/>
    </w:pPr>
    <w:rPr>
      <w:i w:val="0"/>
      <w:sz w:val="40"/>
    </w:rPr>
  </w:style>
  <w:style w:type="paragraph" w:customStyle="1" w:styleId="ZV">
    <w:name w:val="ZV"/>
    <w:basedOn w:val="ZU"/>
    <w:rsid w:val="00AB45BC"/>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DocumentMap">
    <w:name w:val="Document Map"/>
    <w:basedOn w:val="Normal"/>
    <w:link w:val="DocumentMapChar"/>
    <w:qFormat/>
    <w:rsid w:val="003C72FD"/>
    <w:rPr>
      <w:rFonts w:ascii="SimSun"/>
      <w:sz w:val="18"/>
      <w:szCs w:val="18"/>
    </w:rPr>
  </w:style>
  <w:style w:type="character" w:customStyle="1" w:styleId="DocumentMapChar">
    <w:name w:val="Document Map Char"/>
    <w:link w:val="DocumentMap"/>
    <w:qFormat/>
    <w:rsid w:val="003C72FD"/>
    <w:rPr>
      <w:rFonts w:ascii="SimSun" w:eastAsia="SimSun"/>
      <w:sz w:val="18"/>
      <w:szCs w:val="18"/>
      <w:lang w:val="en-GB" w:eastAsia="en-US"/>
    </w:rPr>
  </w:style>
  <w:style w:type="paragraph" w:styleId="ListBullet2">
    <w:name w:val="List Bullet 2"/>
    <w:aliases w:val="lb2"/>
    <w:basedOn w:val="ListBullet"/>
    <w:link w:val="ListBullet2Char"/>
    <w:rsid w:val="00AB45BC"/>
    <w:pPr>
      <w:ind w:left="851"/>
    </w:pPr>
  </w:style>
  <w:style w:type="character" w:customStyle="1" w:styleId="ListBullet2Char">
    <w:name w:val="List Bullet 2 Char"/>
    <w:aliases w:val="lb2 Char"/>
    <w:link w:val="ListBullet2"/>
    <w:qFormat/>
    <w:rsid w:val="00AE6DA6"/>
    <w:rPr>
      <w:rFonts w:eastAsia="Times New Roman"/>
    </w:rPr>
  </w:style>
  <w:style w:type="character" w:customStyle="1" w:styleId="B1Char">
    <w:name w:val="B1 Char"/>
    <w:link w:val="B10"/>
    <w:qFormat/>
    <w:rsid w:val="00AE6DA6"/>
    <w:rPr>
      <w:rFonts w:eastAsia="Times New Roman"/>
    </w:rPr>
  </w:style>
  <w:style w:type="paragraph" w:styleId="ListBullet">
    <w:name w:val="List Bullet"/>
    <w:aliases w:val="UL"/>
    <w:basedOn w:val="List"/>
    <w:link w:val="ListBulletChar"/>
    <w:rsid w:val="00AB45BC"/>
  </w:style>
  <w:style w:type="character" w:customStyle="1" w:styleId="EXChar">
    <w:name w:val="EX Char"/>
    <w:link w:val="EX"/>
    <w:qFormat/>
    <w:rsid w:val="000F4A7F"/>
    <w:rPr>
      <w:rFonts w:eastAsia="Times New Roman"/>
    </w:rPr>
  </w:style>
  <w:style w:type="character" w:customStyle="1" w:styleId="EditorsNoteCarCar">
    <w:name w:val="Editor's Note Car Car"/>
    <w:link w:val="EditorsNote"/>
    <w:qFormat/>
    <w:rsid w:val="000F4A7F"/>
    <w:rPr>
      <w:rFonts w:eastAsia="Times New Roman"/>
      <w:color w:val="FF0000"/>
    </w:rPr>
  </w:style>
  <w:style w:type="character" w:styleId="PageNumber">
    <w:name w:val="page number"/>
    <w:basedOn w:val="DefaultParagraphFont"/>
    <w:qFormat/>
    <w:rsid w:val="000F4A7F"/>
  </w:style>
  <w:style w:type="character" w:customStyle="1" w:styleId="NOChar">
    <w:name w:val="NO Char"/>
    <w:link w:val="NO"/>
    <w:qFormat/>
    <w:rsid w:val="000F4A7F"/>
    <w:rPr>
      <w:rFonts w:eastAsia="Times New Roman"/>
    </w:rPr>
  </w:style>
  <w:style w:type="character" w:customStyle="1" w:styleId="FooterChar">
    <w:name w:val="Footer Char"/>
    <w:aliases w:val="footer odd Char,footer Char,fo Char,pie de página Char"/>
    <w:link w:val="Footer"/>
    <w:qFormat/>
    <w:rsid w:val="000F4A7F"/>
    <w:rPr>
      <w:rFonts w:ascii="Arial" w:eastAsia="Times New Roman" w:hAnsi="Arial"/>
      <w:b/>
      <w:i/>
      <w:noProof/>
      <w:sz w:val="18"/>
    </w:rPr>
  </w:style>
  <w:style w:type="character" w:customStyle="1" w:styleId="H6Char">
    <w:name w:val="H6 Char"/>
    <w:link w:val="H6"/>
    <w:qFormat/>
    <w:rsid w:val="000F4A7F"/>
    <w:rPr>
      <w:rFonts w:ascii="Arial" w:eastAsia="Times New Roman" w:hAnsi="Arial"/>
    </w:rPr>
  </w:style>
  <w:style w:type="character" w:customStyle="1" w:styleId="THChar">
    <w:name w:val="TH Char"/>
    <w:link w:val="TH"/>
    <w:qFormat/>
    <w:rsid w:val="000F4A7F"/>
    <w:rPr>
      <w:rFonts w:ascii="Arial" w:eastAsia="Times New Roman" w:hAnsi="Arial"/>
      <w:b/>
    </w:rPr>
  </w:style>
  <w:style w:type="character" w:customStyle="1" w:styleId="TACChar">
    <w:name w:val="TAC Char"/>
    <w:link w:val="TAC"/>
    <w:qFormat/>
    <w:rsid w:val="000F4A7F"/>
    <w:rPr>
      <w:rFonts w:ascii="Arial" w:eastAsia="Times New Roman" w:hAnsi="Arial"/>
      <w:sz w:val="18"/>
    </w:rPr>
  </w:style>
  <w:style w:type="character" w:customStyle="1" w:styleId="TALCar">
    <w:name w:val="TAL Car"/>
    <w:link w:val="TAL"/>
    <w:qFormat/>
    <w:rsid w:val="000F4A7F"/>
    <w:rPr>
      <w:rFonts w:ascii="Arial" w:eastAsia="Times New Roman" w:hAnsi="Arial"/>
      <w:sz w:val="18"/>
    </w:rPr>
  </w:style>
  <w:style w:type="character" w:customStyle="1" w:styleId="TAHCar">
    <w:name w:val="TAH Car"/>
    <w:link w:val="TAH"/>
    <w:qFormat/>
    <w:rsid w:val="000F4A7F"/>
    <w:rPr>
      <w:rFonts w:ascii="Arial" w:eastAsia="Times New Roman" w:hAnsi="Arial"/>
      <w:b/>
      <w:sz w:val="18"/>
    </w:rPr>
  </w:style>
  <w:style w:type="character" w:customStyle="1" w:styleId="TANChar">
    <w:name w:val="TAN Char"/>
    <w:link w:val="TAN"/>
    <w:qFormat/>
    <w:rsid w:val="000F4A7F"/>
    <w:rPr>
      <w:rFonts w:ascii="Arial" w:eastAsia="Times New Roman" w:hAnsi="Arial"/>
      <w:sz w:val="18"/>
    </w:rPr>
  </w:style>
  <w:style w:type="paragraph" w:styleId="BalloonText">
    <w:name w:val="Balloon Text"/>
    <w:basedOn w:val="Normal"/>
    <w:link w:val="BalloonTextChar"/>
    <w:qFormat/>
    <w:rsid w:val="00071D30"/>
    <w:pPr>
      <w:spacing w:after="0"/>
    </w:pPr>
    <w:rPr>
      <w:sz w:val="18"/>
      <w:szCs w:val="18"/>
    </w:rPr>
  </w:style>
  <w:style w:type="character" w:customStyle="1" w:styleId="BalloonTextChar">
    <w:name w:val="Balloon Text Char"/>
    <w:link w:val="BalloonText"/>
    <w:qFormat/>
    <w:rsid w:val="00071D30"/>
    <w:rPr>
      <w:sz w:val="18"/>
      <w:szCs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AB45BC"/>
    <w:rPr>
      <w:b/>
      <w:position w:val="6"/>
      <w:sz w:val="16"/>
    </w:rPr>
  </w:style>
  <w:style w:type="character" w:customStyle="1" w:styleId="B1Zchn">
    <w:name w:val="B1 Zchn"/>
    <w:qFormat/>
    <w:rsid w:val="00DB05DC"/>
    <w:rPr>
      <w:noProof/>
      <w:lang w:val="x-none" w:eastAsia="en-US"/>
    </w:rPr>
  </w:style>
  <w:style w:type="character" w:customStyle="1" w:styleId="EditorsNoteChar">
    <w:name w:val="Editor's Note Char"/>
    <w:qFormat/>
    <w:rsid w:val="00DB05DC"/>
    <w:rPr>
      <w:color w:val="FF0000"/>
      <w:lang w:val="en-GB" w:eastAsia="en-US"/>
    </w:rPr>
  </w:style>
  <w:style w:type="character" w:customStyle="1" w:styleId="TALChar">
    <w:name w:val="TAL Char"/>
    <w:qFormat/>
    <w:rsid w:val="00DB05DC"/>
    <w:rPr>
      <w:rFonts w:ascii="Arial" w:hAnsi="Arial"/>
      <w:sz w:val="18"/>
      <w:lang w:val="en-GB" w:eastAsia="en-US"/>
    </w:rPr>
  </w:style>
  <w:style w:type="character" w:customStyle="1" w:styleId="TACCar">
    <w:name w:val="TAC Car"/>
    <w:qFormat/>
    <w:rsid w:val="00DB05DC"/>
    <w:rPr>
      <w:rFonts w:ascii="Arial" w:hAnsi="Arial"/>
      <w:sz w:val="18"/>
      <w:lang w:val="en-GB" w:eastAsia="en-US"/>
    </w:rPr>
  </w:style>
  <w:style w:type="character" w:customStyle="1" w:styleId="B2Char">
    <w:name w:val="B2 Char"/>
    <w:link w:val="B20"/>
    <w:qFormat/>
    <w:rsid w:val="00717F15"/>
    <w:rPr>
      <w:rFonts w:eastAsia="Times New Roman"/>
    </w:rPr>
  </w:style>
  <w:style w:type="character" w:customStyle="1" w:styleId="B2Car">
    <w:name w:val="B2 Car"/>
    <w:rsid w:val="00717F15"/>
    <w:rPr>
      <w:lang w:val="en-GB" w:eastAsia="en-US"/>
    </w:rPr>
  </w:style>
  <w:style w:type="character" w:styleId="CommentReference">
    <w:name w:val="annotation reference"/>
    <w:qFormat/>
    <w:rsid w:val="00717F15"/>
    <w:rPr>
      <w:sz w:val="16"/>
      <w:szCs w:val="16"/>
    </w:rPr>
  </w:style>
  <w:style w:type="paragraph" w:styleId="CommentText">
    <w:name w:val="annotation text"/>
    <w:basedOn w:val="Normal"/>
    <w:link w:val="CommentTextChar"/>
    <w:qFormat/>
    <w:rsid w:val="00717F15"/>
    <w:rPr>
      <w:rFonts w:eastAsia="MS Mincho"/>
      <w:lang w:val="x-none"/>
    </w:rPr>
  </w:style>
  <w:style w:type="character" w:customStyle="1" w:styleId="CommentTextChar">
    <w:name w:val="Comment Text Char"/>
    <w:link w:val="CommentText"/>
    <w:qFormat/>
    <w:rsid w:val="00717F15"/>
    <w:rPr>
      <w:rFonts w:eastAsia="MS Mincho"/>
      <w:lang w:val="x-none" w:eastAsia="en-US"/>
    </w:rPr>
  </w:style>
  <w:style w:type="paragraph" w:styleId="CommentSubject">
    <w:name w:val="annotation subject"/>
    <w:basedOn w:val="CommentText"/>
    <w:next w:val="CommentText"/>
    <w:link w:val="CommentSubjectChar"/>
    <w:qFormat/>
    <w:rsid w:val="00717F15"/>
    <w:rPr>
      <w:b/>
      <w:bCs/>
    </w:rPr>
  </w:style>
  <w:style w:type="character" w:customStyle="1" w:styleId="CommentSubjectChar">
    <w:name w:val="Comment Subject Char"/>
    <w:link w:val="CommentSubject"/>
    <w:qFormat/>
    <w:rsid w:val="00717F15"/>
    <w:rPr>
      <w:rFonts w:eastAsia="MS Mincho"/>
      <w:b/>
      <w:bCs/>
      <w:lang w:val="x-none" w:eastAsia="en-US"/>
    </w:rPr>
  </w:style>
  <w:style w:type="paragraph" w:customStyle="1" w:styleId="-31">
    <w:name w:val="深色列表 - 着色 31"/>
    <w:hidden/>
    <w:uiPriority w:val="99"/>
    <w:semiHidden/>
    <w:rsid w:val="00717F15"/>
    <w:rPr>
      <w:rFonts w:eastAsia="MS Mincho"/>
      <w:lang w:val="en-GB"/>
    </w:rPr>
  </w:style>
  <w:style w:type="paragraph" w:styleId="Index1">
    <w:name w:val="index 1"/>
    <w:basedOn w:val="Normal"/>
    <w:rsid w:val="00AB45BC"/>
    <w:pPr>
      <w:keepLines/>
      <w:spacing w:after="0"/>
    </w:pPr>
  </w:style>
  <w:style w:type="character" w:customStyle="1" w:styleId="TAL0">
    <w:name w:val="TAL (文字)"/>
    <w:qFormat/>
    <w:rsid w:val="00717F15"/>
    <w:rPr>
      <w:rFonts w:ascii="Arial" w:hAnsi="Arial"/>
      <w:sz w:val="18"/>
      <w:lang w:val="en-GB" w:eastAsia="en-US"/>
    </w:rPr>
  </w:style>
  <w:style w:type="character" w:customStyle="1" w:styleId="B2Char1">
    <w:name w:val="B2 Char1"/>
    <w:rsid w:val="00717F15"/>
    <w:rPr>
      <w:rFonts w:ascii="Times New Roman" w:hAnsi="Times New Roman"/>
      <w:lang w:val="en-GB" w:eastAsia="en-US"/>
    </w:rPr>
  </w:style>
  <w:style w:type="character" w:customStyle="1" w:styleId="msoins0">
    <w:name w:val="msoins0"/>
    <w:qFormat/>
    <w:rsid w:val="00717F15"/>
  </w:style>
  <w:style w:type="character" w:customStyle="1" w:styleId="Heading6Char3">
    <w:name w:val="Heading 6 Char3"/>
    <w:aliases w:val="T1 Char10,Header 6 Char1"/>
    <w:rsid w:val="00717F15"/>
    <w:rPr>
      <w:rFonts w:ascii="Arial" w:hAnsi="Arial"/>
      <w:lang w:val="en-GB"/>
    </w:rPr>
  </w:style>
  <w:style w:type="character" w:customStyle="1" w:styleId="TF0">
    <w:name w:val="TF字符"/>
    <w:aliases w:val="left字符"/>
    <w:link w:val="TF"/>
    <w:rsid w:val="00717F15"/>
    <w:rPr>
      <w:rFonts w:ascii="Arial" w:eastAsia="Times New Roman" w:hAnsi="Arial"/>
      <w:b/>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717F15"/>
    <w:rPr>
      <w:rFonts w:ascii="Arial" w:eastAsia="Times New Roman" w:hAnsi="Arial"/>
      <w:sz w:val="36"/>
    </w:rPr>
  </w:style>
  <w:style w:type="paragraph" w:styleId="Index2">
    <w:name w:val="index 2"/>
    <w:basedOn w:val="Index1"/>
    <w:rsid w:val="00AB45BC"/>
    <w:pPr>
      <w:ind w:left="284"/>
    </w:pPr>
  </w:style>
  <w:style w:type="paragraph" w:styleId="ListNumber2">
    <w:name w:val="List Number 2"/>
    <w:basedOn w:val="ListNumber"/>
    <w:rsid w:val="00AB45BC"/>
    <w:pPr>
      <w:ind w:left="851"/>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AB45B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17F15"/>
    <w:rPr>
      <w:rFonts w:eastAsia="Times New Roman"/>
      <w:sz w:val="16"/>
    </w:rPr>
  </w:style>
  <w:style w:type="paragraph" w:styleId="ListBullet3">
    <w:name w:val="List Bullet 3"/>
    <w:basedOn w:val="ListBullet2"/>
    <w:link w:val="ListBullet3Char"/>
    <w:rsid w:val="00AB45BC"/>
    <w:pPr>
      <w:ind w:left="1135"/>
    </w:pPr>
  </w:style>
  <w:style w:type="paragraph" w:styleId="ListNumber">
    <w:name w:val="List Number"/>
    <w:basedOn w:val="List"/>
    <w:rsid w:val="00AB45BC"/>
  </w:style>
  <w:style w:type="paragraph" w:styleId="List2">
    <w:name w:val="List 2"/>
    <w:basedOn w:val="List"/>
    <w:link w:val="List2Char"/>
    <w:rsid w:val="00AB45BC"/>
    <w:pPr>
      <w:ind w:left="851"/>
    </w:pPr>
  </w:style>
  <w:style w:type="paragraph" w:styleId="List3">
    <w:name w:val="List 3"/>
    <w:basedOn w:val="List2"/>
    <w:link w:val="List3Char"/>
    <w:rsid w:val="00AB45BC"/>
    <w:pPr>
      <w:ind w:left="1135"/>
    </w:pPr>
  </w:style>
  <w:style w:type="paragraph" w:styleId="List4">
    <w:name w:val="List 4"/>
    <w:basedOn w:val="List3"/>
    <w:rsid w:val="00AB45BC"/>
    <w:pPr>
      <w:ind w:left="1418"/>
    </w:pPr>
  </w:style>
  <w:style w:type="paragraph" w:styleId="List5">
    <w:name w:val="List 5"/>
    <w:basedOn w:val="List4"/>
    <w:rsid w:val="00AB45BC"/>
    <w:pPr>
      <w:ind w:left="1702"/>
    </w:pPr>
  </w:style>
  <w:style w:type="paragraph" w:styleId="List">
    <w:name w:val="List"/>
    <w:basedOn w:val="Normal"/>
    <w:link w:val="ListChar"/>
    <w:rsid w:val="00AB45BC"/>
    <w:pPr>
      <w:ind w:left="568" w:hanging="284"/>
    </w:pPr>
  </w:style>
  <w:style w:type="paragraph" w:styleId="ListBullet4">
    <w:name w:val="List Bullet 4"/>
    <w:basedOn w:val="ListBullet3"/>
    <w:rsid w:val="00AB45BC"/>
    <w:pPr>
      <w:ind w:left="1418"/>
    </w:pPr>
  </w:style>
  <w:style w:type="paragraph" w:styleId="ListBullet5">
    <w:name w:val="List Bullet 5"/>
    <w:basedOn w:val="ListBullet4"/>
    <w:rsid w:val="00AB45BC"/>
    <w:pPr>
      <w:ind w:left="1702"/>
    </w:pPr>
  </w:style>
  <w:style w:type="paragraph" w:customStyle="1" w:styleId="CRCoverPage">
    <w:name w:val="CR Cover Page"/>
    <w:link w:val="CRCoverPageChar"/>
    <w:qFormat/>
    <w:rsid w:val="00717F15"/>
    <w:pPr>
      <w:spacing w:after="120"/>
    </w:pPr>
    <w:rPr>
      <w:rFonts w:ascii="Arial" w:eastAsia="MS Mincho" w:hAnsi="Arial"/>
      <w:lang w:val="en-GB"/>
    </w:rPr>
  </w:style>
  <w:style w:type="paragraph" w:customStyle="1" w:styleId="tdoc-header">
    <w:name w:val="tdoc-header"/>
    <w:qFormat/>
    <w:rsid w:val="00717F15"/>
    <w:rPr>
      <w:rFonts w:ascii="Arial" w:eastAsia="MS Mincho" w:hAnsi="Arial"/>
      <w:noProof/>
      <w:sz w:val="24"/>
      <w:lang w:val="en-GB"/>
    </w:rPr>
  </w:style>
  <w:style w:type="character" w:styleId="Hyperlink">
    <w:name w:val="Hyperlink"/>
    <w:qFormat/>
    <w:rsid w:val="00717F15"/>
    <w:rPr>
      <w:color w:val="0000FF"/>
      <w:u w:val="single"/>
    </w:rPr>
  </w:style>
  <w:style w:type="character" w:styleId="FollowedHyperlink">
    <w:name w:val="FollowedHyperlink"/>
    <w:uiPriority w:val="99"/>
    <w:qFormat/>
    <w:rsid w:val="00717F15"/>
    <w:rPr>
      <w:color w:val="800080"/>
      <w:u w:val="single"/>
    </w:rPr>
  </w:style>
  <w:style w:type="paragraph" w:customStyle="1" w:styleId="Default">
    <w:name w:val="Default"/>
    <w:qFormat/>
    <w:rsid w:val="00717F15"/>
    <w:pPr>
      <w:widowControl w:val="0"/>
      <w:autoSpaceDE w:val="0"/>
      <w:autoSpaceDN w:val="0"/>
      <w:adjustRightInd w:val="0"/>
    </w:pPr>
    <w:rPr>
      <w:rFonts w:ascii="Arial" w:eastAsia="MS Mincho" w:hAnsi="Arial" w:cs="Arial"/>
      <w:color w:val="000000"/>
      <w:sz w:val="24"/>
      <w:szCs w:val="24"/>
      <w:lang w:eastAsia="zh-CN"/>
    </w:rPr>
  </w:style>
  <w:style w:type="character" w:customStyle="1" w:styleId="apple-converted-space">
    <w:name w:val="apple-converted-space"/>
    <w:qFormat/>
    <w:rsid w:val="00717F15"/>
  </w:style>
  <w:style w:type="paragraph" w:customStyle="1" w:styleId="TableText">
    <w:name w:val="TableText"/>
    <w:basedOn w:val="BodyTextIndent"/>
    <w:qFormat/>
    <w:rsid w:val="00717F15"/>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717F15"/>
    <w:pPr>
      <w:spacing w:after="120"/>
      <w:ind w:leftChars="200" w:left="420"/>
    </w:pPr>
    <w:rPr>
      <w:rFonts w:eastAsia="MS Mincho"/>
    </w:rPr>
  </w:style>
  <w:style w:type="character" w:customStyle="1" w:styleId="BodyTextIndentChar">
    <w:name w:val="Body Text Indent Char"/>
    <w:link w:val="BodyTextIndent"/>
    <w:qFormat/>
    <w:rsid w:val="00717F15"/>
    <w:rPr>
      <w:rFonts w:eastAsia="MS Mincho"/>
      <w:lang w:val="en-GB" w:eastAsia="en-US"/>
    </w:rPr>
  </w:style>
  <w:style w:type="paragraph" w:customStyle="1" w:styleId="B1">
    <w:name w:val="B1+"/>
    <w:basedOn w:val="B10"/>
    <w:link w:val="B1Car"/>
    <w:qFormat/>
    <w:rsid w:val="00717F15"/>
    <w:pPr>
      <w:numPr>
        <w:numId w:val="1"/>
      </w:numPr>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717F15"/>
    <w:rPr>
      <w:rFonts w:ascii="Arial" w:eastAsia="Times New Roman" w:hAnsi="Arial"/>
      <w:sz w:val="28"/>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717F15"/>
    <w:rPr>
      <w:rFonts w:ascii="Arial" w:eastAsia="Times New Roman" w:hAnsi="Arial"/>
      <w:sz w:val="24"/>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717F15"/>
    <w:rPr>
      <w:rFonts w:ascii="Arial" w:eastAsia="Times New Roman" w:hAnsi="Arial"/>
      <w:sz w:val="22"/>
    </w:rPr>
  </w:style>
  <w:style w:type="character" w:customStyle="1" w:styleId="1-11">
    <w:name w:val="网格表 1 浅色 - 着色 11"/>
    <w:uiPriority w:val="31"/>
    <w:qFormat/>
    <w:rsid w:val="00717F15"/>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717F15"/>
    <w:rPr>
      <w:rFonts w:ascii="Arial" w:eastAsia="Times New Roman" w:hAnsi="Arial"/>
      <w:sz w:val="32"/>
    </w:rPr>
  </w:style>
  <w:style w:type="paragraph" w:customStyle="1" w:styleId="B2">
    <w:name w:val="B2+"/>
    <w:basedOn w:val="B20"/>
    <w:qFormat/>
    <w:rsid w:val="00717F15"/>
    <w:pPr>
      <w:numPr>
        <w:numId w:val="2"/>
      </w:numPr>
    </w:pPr>
    <w:rPr>
      <w:lang w:eastAsia="x-none"/>
    </w:rPr>
  </w:style>
  <w:style w:type="paragraph" w:customStyle="1" w:styleId="B3">
    <w:name w:val="B3+"/>
    <w:basedOn w:val="B30"/>
    <w:qFormat/>
    <w:rsid w:val="00717F15"/>
    <w:pPr>
      <w:numPr>
        <w:numId w:val="3"/>
      </w:numPr>
      <w:tabs>
        <w:tab w:val="left" w:pos="1134"/>
      </w:tabs>
    </w:pPr>
  </w:style>
  <w:style w:type="paragraph" w:customStyle="1" w:styleId="BL">
    <w:name w:val="BL"/>
    <w:basedOn w:val="Normal"/>
    <w:qFormat/>
    <w:rsid w:val="00717F15"/>
    <w:pPr>
      <w:numPr>
        <w:numId w:val="4"/>
      </w:numPr>
      <w:tabs>
        <w:tab w:val="left" w:pos="851"/>
      </w:tabs>
    </w:pPr>
  </w:style>
  <w:style w:type="paragraph" w:customStyle="1" w:styleId="BN">
    <w:name w:val="BN"/>
    <w:basedOn w:val="Normal"/>
    <w:qFormat/>
    <w:rsid w:val="00717F15"/>
    <w:pPr>
      <w:numPr>
        <w:numId w:val="5"/>
      </w:numPr>
    </w:pPr>
  </w:style>
  <w:style w:type="paragraph" w:customStyle="1" w:styleId="FL">
    <w:name w:val="FL"/>
    <w:basedOn w:val="Normal"/>
    <w:qFormat/>
    <w:rsid w:val="00717F15"/>
    <w:pPr>
      <w:keepNext/>
      <w:keepLines/>
      <w:spacing w:before="60"/>
      <w:jc w:val="center"/>
    </w:pPr>
    <w:rPr>
      <w:rFonts w:ascii="Arial" w:hAnsi="Arial"/>
      <w:b/>
    </w:rPr>
  </w:style>
  <w:style w:type="paragraph" w:customStyle="1" w:styleId="TB1">
    <w:name w:val="TB1"/>
    <w:basedOn w:val="Normal"/>
    <w:qFormat/>
    <w:rsid w:val="00717F15"/>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717F15"/>
    <w:pPr>
      <w:keepNext/>
      <w:keepLines/>
      <w:numPr>
        <w:numId w:val="7"/>
      </w:numPr>
      <w:tabs>
        <w:tab w:val="left" w:pos="1109"/>
      </w:tabs>
      <w:spacing w:after="0"/>
      <w:ind w:left="1100" w:hanging="380"/>
    </w:pPr>
    <w:rPr>
      <w:rFonts w:ascii="Arial" w:hAnsi="Arial"/>
      <w:sz w:val="18"/>
    </w:rPr>
  </w:style>
  <w:style w:type="character" w:customStyle="1" w:styleId="UnresolvedMention">
    <w:name w:val="Unresolved Mention"/>
    <w:uiPriority w:val="99"/>
    <w:unhideWhenUsed/>
    <w:rsid w:val="00717F15"/>
    <w:rPr>
      <w:color w:val="808080"/>
      <w:shd w:val="clear" w:color="auto" w:fill="E6E6E6"/>
    </w:rPr>
  </w:style>
  <w:style w:type="character" w:customStyle="1" w:styleId="TFChar">
    <w:name w:val="TF Char"/>
    <w:qFormat/>
    <w:rsid w:val="00717F15"/>
    <w:rPr>
      <w:rFonts w:ascii="Arial" w:hAnsi="Arial"/>
      <w:b/>
      <w:lang w:val="en-GB" w:eastAsia="en-US"/>
    </w:rPr>
  </w:style>
  <w:style w:type="table" w:styleId="TableGrid">
    <w:name w:val="Table Grid"/>
    <w:aliases w:val="SGS Table Basic 1"/>
    <w:basedOn w:val="TableNormal"/>
    <w:qFormat/>
    <w:rsid w:val="006362F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6362F0"/>
    <w:rPr>
      <w:rFonts w:eastAsia="Arial"/>
      <w:bCs/>
      <w:sz w:val="22"/>
      <w:lang w:eastAsia="en-US"/>
    </w:rPr>
  </w:style>
  <w:style w:type="character" w:customStyle="1" w:styleId="Char">
    <w:name w:val="样式 页眉 Char"/>
    <w:link w:val="a1"/>
    <w:qFormat/>
    <w:rsid w:val="006362F0"/>
    <w:rPr>
      <w:rFonts w:ascii="Arial" w:eastAsia="Arial" w:hAnsi="Arial"/>
      <w:b/>
      <w:bCs/>
      <w:noProof/>
      <w:sz w:val="22"/>
      <w:lang w:val="en-GB" w:eastAsia="en-US"/>
    </w:rPr>
  </w:style>
  <w:style w:type="character" w:customStyle="1" w:styleId="CRCoverPageChar">
    <w:name w:val="CR Cover Page Char"/>
    <w:link w:val="CRCoverPage"/>
    <w:qFormat/>
    <w:rsid w:val="006362F0"/>
    <w:rPr>
      <w:rFonts w:ascii="Arial" w:eastAsia="MS Mincho" w:hAnsi="Arial"/>
      <w:lang w:val="en-GB" w:eastAsia="en-US" w:bidi="ar-SA"/>
    </w:rPr>
  </w:style>
  <w:style w:type="character" w:customStyle="1" w:styleId="B1Char1">
    <w:name w:val="B1 Char1"/>
    <w:qFormat/>
    <w:rsid w:val="006362F0"/>
    <w:rPr>
      <w:lang w:val="en-GB"/>
    </w:rPr>
  </w:style>
  <w:style w:type="character" w:customStyle="1" w:styleId="Heading6Char">
    <w:name w:val="Heading 6 Char"/>
    <w:aliases w:val="T1 Char4,Header 6 Char"/>
    <w:link w:val="Heading6"/>
    <w:qFormat/>
    <w:rsid w:val="00521BC3"/>
    <w:rPr>
      <w:rFonts w:ascii="Arial" w:eastAsia="Times New Roman" w:hAnsi="Arial"/>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6362F0"/>
    <w:rPr>
      <w:rFonts w:ascii="Arial" w:eastAsia="Times New Roman" w:hAnsi="Arial"/>
      <w:b/>
      <w:noProof/>
      <w:sz w:val="18"/>
    </w:rPr>
  </w:style>
  <w:style w:type="paragraph" w:styleId="IndexHeading">
    <w:name w:val="index heading"/>
    <w:basedOn w:val="Normal"/>
    <w:next w:val="Normal"/>
    <w:qFormat/>
    <w:rsid w:val="006362F0"/>
    <w:pPr>
      <w:pBdr>
        <w:top w:val="single" w:sz="12" w:space="0" w:color="auto"/>
      </w:pBdr>
      <w:spacing w:before="360" w:after="240"/>
    </w:pPr>
    <w:rPr>
      <w:rFonts w:eastAsia="SimSun"/>
      <w:b/>
      <w:i/>
      <w:sz w:val="26"/>
    </w:rPr>
  </w:style>
  <w:style w:type="paragraph" w:styleId="PlainText">
    <w:name w:val="Plain Text"/>
    <w:basedOn w:val="Normal"/>
    <w:link w:val="PlainTextChar"/>
    <w:qFormat/>
    <w:rsid w:val="006362F0"/>
    <w:rPr>
      <w:rFonts w:ascii="Courier New" w:hAnsi="Courier New"/>
      <w:lang w:val="nb-NO" w:eastAsia="ja-JP"/>
    </w:rPr>
  </w:style>
  <w:style w:type="character" w:customStyle="1" w:styleId="PlainTextChar">
    <w:name w:val="Plain Text Char"/>
    <w:link w:val="PlainText"/>
    <w:qFormat/>
    <w:rsid w:val="006362F0"/>
    <w:rPr>
      <w:rFonts w:ascii="Courier New" w:eastAsia="SimSun"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362F0"/>
    <w:rPr>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6362F0"/>
    <w:rPr>
      <w:rFonts w:eastAsia="SimSun"/>
      <w:lang w:val="en-GB"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6362F0"/>
    <w:rPr>
      <w:rFonts w:ascii="Times New Roman" w:hAnsi="Times New Roman"/>
      <w:lang w:val="en-GB" w:eastAsia="en-US"/>
    </w:rPr>
  </w:style>
  <w:style w:type="paragraph" w:styleId="BodyText2">
    <w:name w:val="Body Text 2"/>
    <w:basedOn w:val="Normal"/>
    <w:link w:val="BodyText2Char"/>
    <w:qFormat/>
    <w:rsid w:val="006362F0"/>
    <w:rPr>
      <w:i/>
      <w:lang w:eastAsia="x-none"/>
    </w:rPr>
  </w:style>
  <w:style w:type="character" w:customStyle="1" w:styleId="BodyText2Char">
    <w:name w:val="Body Text 2 Char"/>
    <w:link w:val="BodyText2"/>
    <w:qFormat/>
    <w:rsid w:val="006362F0"/>
    <w:rPr>
      <w:rFonts w:eastAsia="SimSun"/>
      <w:i/>
      <w:lang w:val="en-GB" w:eastAsia="x-none"/>
    </w:rPr>
  </w:style>
  <w:style w:type="paragraph" w:styleId="BodyText3">
    <w:name w:val="Body Text 3"/>
    <w:basedOn w:val="Normal"/>
    <w:link w:val="BodyText3Char"/>
    <w:qFormat/>
    <w:rsid w:val="006362F0"/>
    <w:pPr>
      <w:keepNext/>
      <w:keepLines/>
    </w:pPr>
    <w:rPr>
      <w:rFonts w:eastAsia="Osaka"/>
      <w:color w:val="000000"/>
      <w:lang w:eastAsia="x-none"/>
    </w:rPr>
  </w:style>
  <w:style w:type="character" w:customStyle="1" w:styleId="BodyText3Char">
    <w:name w:val="Body Text 3 Char"/>
    <w:link w:val="BodyText3"/>
    <w:qFormat/>
    <w:rsid w:val="006362F0"/>
    <w:rPr>
      <w:rFonts w:eastAsia="Osaka"/>
      <w:color w:val="000000"/>
      <w:lang w:val="en-GB" w:eastAsia="x-none"/>
    </w:rPr>
  </w:style>
  <w:style w:type="table" w:customStyle="1" w:styleId="TableGrid1">
    <w:name w:val="Table Grid1"/>
    <w:basedOn w:val="TableNormal"/>
    <w:next w:val="TableGrid"/>
    <w:qFormat/>
    <w:rsid w:val="006362F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6362F0"/>
    <w:pPr>
      <w:keepNext/>
      <w:numPr>
        <w:numId w:val="8"/>
      </w:numPr>
      <w:tabs>
        <w:tab w:val="clear" w:pos="851"/>
        <w:tab w:val="num" w:pos="397"/>
        <w:tab w:val="num" w:pos="720"/>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msoins1">
    <w:name w:val="msoins"/>
    <w:qFormat/>
    <w:rsid w:val="006362F0"/>
  </w:style>
  <w:style w:type="paragraph" w:customStyle="1" w:styleId="CharChar">
    <w:name w:val="Char Char"/>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qFormat/>
    <w:rsid w:val="006362F0"/>
    <w:rPr>
      <w:lang w:val="en-GB" w:eastAsia="ja-JP" w:bidi="ar-SA"/>
    </w:rPr>
  </w:style>
  <w:style w:type="paragraph" w:customStyle="1" w:styleId="1Char">
    <w:name w:val="(文字) (文字)1 Char (文字) (文字)"/>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362F0"/>
    <w:rPr>
      <w:rFonts w:eastAsia="MS Mincho"/>
      <w:lang w:val="en-GB" w:eastAsia="en-US" w:bidi="ar-SA"/>
    </w:rPr>
  </w:style>
  <w:style w:type="paragraph" w:customStyle="1" w:styleId="1CharChar">
    <w:name w:val="(文字) (文字)1 Char (文字) (文字) Ch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6362F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362F0"/>
    <w:rPr>
      <w:lang w:val="en-GB" w:eastAsia="ja-JP" w:bidi="ar-SA"/>
    </w:rPr>
  </w:style>
  <w:style w:type="paragraph" w:customStyle="1" w:styleId="-310">
    <w:name w:val="彩色底纹 - 着色 31"/>
    <w:basedOn w:val="Normal"/>
    <w:uiPriority w:val="34"/>
    <w:qFormat/>
    <w:rsid w:val="006362F0"/>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6362F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362F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362F0"/>
    <w:rPr>
      <w:rFonts w:ascii="Arial" w:hAnsi="Arial"/>
      <w:sz w:val="32"/>
      <w:lang w:val="en-GB" w:eastAsia="ja-JP" w:bidi="ar-SA"/>
    </w:rPr>
  </w:style>
  <w:style w:type="character" w:customStyle="1" w:styleId="CharChar4">
    <w:name w:val="Char Char4"/>
    <w:qFormat/>
    <w:rsid w:val="006362F0"/>
    <w:rPr>
      <w:rFonts w:ascii="Courier New" w:hAnsi="Courier New"/>
      <w:lang w:val="nb-NO" w:eastAsia="ja-JP" w:bidi="ar-SA"/>
    </w:rPr>
  </w:style>
  <w:style w:type="character" w:customStyle="1" w:styleId="AndreaLeonardi">
    <w:name w:val="Andrea Leonardi"/>
    <w:semiHidden/>
    <w:qFormat/>
    <w:rsid w:val="006362F0"/>
    <w:rPr>
      <w:rFonts w:ascii="Arial" w:hAnsi="Arial" w:cs="Arial"/>
      <w:color w:val="auto"/>
      <w:sz w:val="20"/>
      <w:szCs w:val="20"/>
    </w:rPr>
  </w:style>
  <w:style w:type="character" w:customStyle="1" w:styleId="NOCharChar">
    <w:name w:val="NO Char Char"/>
    <w:qFormat/>
    <w:rsid w:val="006362F0"/>
    <w:rPr>
      <w:lang w:val="en-GB" w:eastAsia="en-US" w:bidi="ar-SA"/>
    </w:rPr>
  </w:style>
  <w:style w:type="paragraph" w:styleId="NormalWeb">
    <w:name w:val="Normal (Web)"/>
    <w:basedOn w:val="Normal"/>
    <w:qFormat/>
    <w:rsid w:val="006362F0"/>
    <w:pPr>
      <w:spacing w:before="100" w:beforeAutospacing="1" w:after="100" w:afterAutospacing="1"/>
    </w:pPr>
    <w:rPr>
      <w:rFonts w:eastAsia="Arial Unicode MS"/>
      <w:sz w:val="24"/>
      <w:szCs w:val="24"/>
    </w:rPr>
  </w:style>
  <w:style w:type="character" w:customStyle="1" w:styleId="NOZchn">
    <w:name w:val="NO Zchn"/>
    <w:qFormat/>
    <w:rsid w:val="006362F0"/>
    <w:rPr>
      <w:lang w:val="en-GB" w:eastAsia="en-US" w:bidi="ar-SA"/>
    </w:rPr>
  </w:style>
  <w:style w:type="character" w:customStyle="1" w:styleId="Heading1Char">
    <w:name w:val="Heading 1 Char"/>
    <w:qFormat/>
    <w:rsid w:val="006362F0"/>
    <w:rPr>
      <w:rFonts w:ascii="Arial" w:hAnsi="Arial"/>
      <w:sz w:val="36"/>
      <w:lang w:val="en-GB" w:eastAsia="en-US" w:bidi="ar-SA"/>
    </w:rPr>
  </w:style>
  <w:style w:type="paragraph" w:customStyle="1" w:styleId="CharCharCharCharCharChar">
    <w:name w:val="Char Char Char Char Char Char"/>
    <w:semiHidden/>
    <w:qFormat/>
    <w:rsid w:val="006362F0"/>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6362F0"/>
    <w:rPr>
      <w:rFonts w:ascii="Arial" w:hAnsi="Arial" w:cs="Arial"/>
      <w:lang w:val="en-GB" w:eastAsia="en-US"/>
    </w:rPr>
  </w:style>
  <w:style w:type="character" w:customStyle="1" w:styleId="T1Char1">
    <w:name w:val="T1 Char1"/>
    <w:aliases w:val="Header 6 Char Char1,Heading 6 Char1"/>
    <w:qFormat/>
    <w:rsid w:val="006362F0"/>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362F0"/>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6362F0"/>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6362F0"/>
    <w:rPr>
      <w:rFonts w:ascii="Arial" w:eastAsia="MS Mincho" w:hAnsi="Arial"/>
      <w:sz w:val="22"/>
      <w:lang w:val="en-GB" w:eastAsia="en-US" w:bidi="ar-SA"/>
    </w:rPr>
  </w:style>
  <w:style w:type="paragraph" w:customStyle="1" w:styleId="CarCar">
    <w:name w:val="Car C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362F0"/>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362F0"/>
    <w:rPr>
      <w:rFonts w:ascii="Arial" w:hAnsi="Arial"/>
      <w:sz w:val="36"/>
      <w:lang w:val="en-GB" w:eastAsia="en-US" w:bidi="ar-SA"/>
    </w:rPr>
  </w:style>
  <w:style w:type="paragraph" w:customStyle="1" w:styleId="ZchnZchn1">
    <w:name w:val="Zchn Zchn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362F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362F0"/>
    <w:rPr>
      <w:rFonts w:ascii="Arial" w:hAnsi="Arial"/>
      <w:sz w:val="32"/>
      <w:lang w:val="en-GB" w:eastAsia="en-US" w:bidi="ar-SA"/>
    </w:rPr>
  </w:style>
  <w:style w:type="paragraph" w:customStyle="1" w:styleId="2">
    <w:name w:val="(文字) (文字)2"/>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362F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362F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362F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362F0"/>
    <w:rPr>
      <w:rFonts w:ascii="Arial" w:eastAsia="Batang" w:hAnsi="Arial" w:cs="Times New Roman"/>
      <w:b/>
      <w:bCs/>
      <w:i/>
      <w:iCs/>
      <w:sz w:val="28"/>
      <w:szCs w:val="28"/>
      <w:lang w:val="en-GB" w:eastAsia="en-US" w:bidi="ar-SA"/>
    </w:rPr>
  </w:style>
  <w:style w:type="paragraph" w:customStyle="1" w:styleId="3">
    <w:name w:val="(文字) (文字)3"/>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6362F0"/>
    <w:rPr>
      <w:rFonts w:ascii="Arial" w:hAnsi="Arial" w:cs="Arial"/>
      <w:lang w:val="en-GB" w:eastAsia="en-US"/>
    </w:rPr>
  </w:style>
  <w:style w:type="paragraph" w:customStyle="1" w:styleId="10">
    <w:name w:val="(文字) (文字)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6362F0"/>
    <w:pPr>
      <w:ind w:leftChars="100" w:left="400" w:hangingChars="100" w:hanging="200"/>
    </w:pPr>
    <w:rPr>
      <w:rFonts w:eastAsia="MS Mincho"/>
    </w:rPr>
  </w:style>
  <w:style w:type="character" w:customStyle="1" w:styleId="BodyTextIndent2Char">
    <w:name w:val="Body Text Indent 2 Char"/>
    <w:link w:val="BodyTextIndent2"/>
    <w:qFormat/>
    <w:rsid w:val="006362F0"/>
    <w:rPr>
      <w:rFonts w:eastAsia="MS Mincho"/>
      <w:lang w:val="en-GB" w:eastAsia="en-GB"/>
    </w:rPr>
  </w:style>
  <w:style w:type="paragraph" w:styleId="NormalIndent">
    <w:name w:val="Normal Indent"/>
    <w:aliases w:val="d"/>
    <w:basedOn w:val="Normal"/>
    <w:qFormat/>
    <w:rsid w:val="006362F0"/>
    <w:pPr>
      <w:spacing w:after="0"/>
      <w:ind w:left="851"/>
    </w:pPr>
    <w:rPr>
      <w:rFonts w:eastAsia="MS Mincho"/>
      <w:lang w:val="it-IT"/>
    </w:rPr>
  </w:style>
  <w:style w:type="paragraph" w:styleId="ListNumber5">
    <w:name w:val="List Number 5"/>
    <w:basedOn w:val="Normal"/>
    <w:qFormat/>
    <w:rsid w:val="006362F0"/>
    <w:pPr>
      <w:tabs>
        <w:tab w:val="num" w:pos="851"/>
        <w:tab w:val="num" w:pos="1800"/>
      </w:tabs>
      <w:ind w:left="1800" w:hanging="851"/>
    </w:pPr>
    <w:rPr>
      <w:rFonts w:eastAsia="MS Mincho"/>
    </w:rPr>
  </w:style>
  <w:style w:type="paragraph" w:styleId="ListNumber3">
    <w:name w:val="List Number 3"/>
    <w:basedOn w:val="Normal"/>
    <w:qFormat/>
    <w:rsid w:val="006362F0"/>
    <w:pPr>
      <w:numPr>
        <w:numId w:val="10"/>
      </w:numPr>
      <w:tabs>
        <w:tab w:val="num" w:pos="926"/>
      </w:tabs>
      <w:ind w:left="926"/>
    </w:pPr>
    <w:rPr>
      <w:rFonts w:eastAsia="MS Mincho"/>
    </w:rPr>
  </w:style>
  <w:style w:type="paragraph" w:styleId="ListNumber4">
    <w:name w:val="List Number 4"/>
    <w:basedOn w:val="Normal"/>
    <w:qFormat/>
    <w:rsid w:val="006362F0"/>
    <w:pPr>
      <w:numPr>
        <w:numId w:val="9"/>
      </w:numPr>
      <w:tabs>
        <w:tab w:val="num" w:pos="1209"/>
      </w:tabs>
      <w:ind w:left="1209"/>
    </w:pPr>
    <w:rPr>
      <w:rFonts w:eastAsia="MS Mincho"/>
    </w:rPr>
  </w:style>
  <w:style w:type="character" w:styleId="Strong">
    <w:name w:val="Strong"/>
    <w:aliases w:val="Level 2"/>
    <w:qFormat/>
    <w:rsid w:val="006362F0"/>
    <w:rPr>
      <w:b/>
      <w:bCs/>
    </w:rPr>
  </w:style>
  <w:style w:type="character" w:customStyle="1" w:styleId="CharChar7">
    <w:name w:val="Char Char7"/>
    <w:qFormat/>
    <w:rsid w:val="006362F0"/>
    <w:rPr>
      <w:rFonts w:ascii="Tahoma" w:hAnsi="Tahoma" w:cs="Tahoma"/>
      <w:shd w:val="clear" w:color="auto" w:fill="000080"/>
      <w:lang w:val="en-GB" w:eastAsia="en-US"/>
    </w:rPr>
  </w:style>
  <w:style w:type="character" w:customStyle="1" w:styleId="ZchnZchn5">
    <w:name w:val="Zchn Zchn5"/>
    <w:qFormat/>
    <w:rsid w:val="006362F0"/>
    <w:rPr>
      <w:rFonts w:ascii="Courier New" w:eastAsia="Batang" w:hAnsi="Courier New"/>
      <w:lang w:val="nb-NO" w:eastAsia="en-US" w:bidi="ar-SA"/>
    </w:rPr>
  </w:style>
  <w:style w:type="character" w:customStyle="1" w:styleId="CharChar10">
    <w:name w:val="Char Char10"/>
    <w:qFormat/>
    <w:rsid w:val="006362F0"/>
    <w:rPr>
      <w:rFonts w:ascii="Times New Roman" w:hAnsi="Times New Roman"/>
      <w:lang w:val="en-GB" w:eastAsia="en-US"/>
    </w:rPr>
  </w:style>
  <w:style w:type="character" w:customStyle="1" w:styleId="CharChar9">
    <w:name w:val="Char Char9"/>
    <w:qFormat/>
    <w:rsid w:val="006362F0"/>
    <w:rPr>
      <w:rFonts w:ascii="Tahoma" w:hAnsi="Tahoma" w:cs="Tahoma"/>
      <w:sz w:val="16"/>
      <w:szCs w:val="16"/>
      <w:lang w:val="en-GB" w:eastAsia="en-US"/>
    </w:rPr>
  </w:style>
  <w:style w:type="character" w:customStyle="1" w:styleId="CharChar8">
    <w:name w:val="Char Char8"/>
    <w:semiHidden/>
    <w:qFormat/>
    <w:rsid w:val="006362F0"/>
    <w:rPr>
      <w:rFonts w:ascii="Times New Roman" w:hAnsi="Times New Roman"/>
      <w:b/>
      <w:bCs/>
      <w:lang w:val="en-GB" w:eastAsia="en-US"/>
    </w:rPr>
  </w:style>
  <w:style w:type="paragraph" w:customStyle="1" w:styleId="11">
    <w:name w:val="修订1"/>
    <w:hidden/>
    <w:semiHidden/>
    <w:qFormat/>
    <w:rsid w:val="006362F0"/>
    <w:rPr>
      <w:rFonts w:eastAsia="Batang"/>
      <w:lang w:val="en-GB"/>
    </w:rPr>
  </w:style>
  <w:style w:type="paragraph" w:styleId="EndnoteText">
    <w:name w:val="endnote text"/>
    <w:basedOn w:val="Normal"/>
    <w:link w:val="EndnoteTextChar"/>
    <w:qFormat/>
    <w:rsid w:val="006362F0"/>
    <w:pPr>
      <w:snapToGrid w:val="0"/>
    </w:pPr>
    <w:rPr>
      <w:lang w:eastAsia="x-none"/>
    </w:rPr>
  </w:style>
  <w:style w:type="character" w:customStyle="1" w:styleId="EndnoteTextChar">
    <w:name w:val="Endnote Text Char"/>
    <w:link w:val="EndnoteText"/>
    <w:qFormat/>
    <w:rsid w:val="006362F0"/>
    <w:rPr>
      <w:rFonts w:eastAsia="SimSun"/>
      <w:lang w:val="en-GB" w:eastAsia="x-none"/>
    </w:rPr>
  </w:style>
  <w:style w:type="character" w:styleId="EndnoteReference">
    <w:name w:val="endnote reference"/>
    <w:qFormat/>
    <w:rsid w:val="006362F0"/>
    <w:rPr>
      <w:vertAlign w:val="superscript"/>
    </w:rPr>
  </w:style>
  <w:style w:type="character" w:customStyle="1" w:styleId="btChar3">
    <w:name w:val="bt Char3"/>
    <w:aliases w:val="bt Car Char Char3"/>
    <w:qFormat/>
    <w:rsid w:val="006362F0"/>
    <w:rPr>
      <w:lang w:val="en-GB" w:eastAsia="ja-JP" w:bidi="ar-SA"/>
    </w:rPr>
  </w:style>
  <w:style w:type="paragraph" w:styleId="Title">
    <w:name w:val="Title"/>
    <w:aliases w:val="Section Header"/>
    <w:basedOn w:val="Normal"/>
    <w:next w:val="Normal"/>
    <w:link w:val="TitleChar"/>
    <w:qFormat/>
    <w:rsid w:val="006362F0"/>
    <w:pPr>
      <w:spacing w:before="240" w:after="60"/>
      <w:outlineLvl w:val="0"/>
    </w:pPr>
    <w:rPr>
      <w:rFonts w:ascii="Courier New" w:hAnsi="Courier New"/>
      <w:lang w:val="nb-NO" w:eastAsia="x-none"/>
    </w:rPr>
  </w:style>
  <w:style w:type="character" w:customStyle="1" w:styleId="TitleChar">
    <w:name w:val="Title Char"/>
    <w:aliases w:val="Section Header Char"/>
    <w:link w:val="Title"/>
    <w:qFormat/>
    <w:rsid w:val="006362F0"/>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6362F0"/>
    <w:rPr>
      <w:rFonts w:ascii="Arial" w:hAnsi="Arial"/>
      <w:sz w:val="22"/>
      <w:lang w:val="en-GB" w:eastAsia="ja-JP" w:bidi="ar-SA"/>
    </w:rPr>
  </w:style>
  <w:style w:type="paragraph" w:styleId="Date">
    <w:name w:val="Date"/>
    <w:basedOn w:val="Normal"/>
    <w:next w:val="Normal"/>
    <w:link w:val="DateChar"/>
    <w:qFormat/>
    <w:rsid w:val="006362F0"/>
    <w:rPr>
      <w:lang w:eastAsia="x-none"/>
    </w:rPr>
  </w:style>
  <w:style w:type="character" w:customStyle="1" w:styleId="DateChar">
    <w:name w:val="Date Char"/>
    <w:link w:val="Date"/>
    <w:qFormat/>
    <w:rsid w:val="006362F0"/>
    <w:rPr>
      <w:rFonts w:eastAsia="SimSu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6362F0"/>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6362F0"/>
    <w:rPr>
      <w:rFonts w:eastAsia="MS Mincho"/>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362F0"/>
    <w:rPr>
      <w:rFonts w:ascii="Arial" w:hAnsi="Arial"/>
      <w:sz w:val="24"/>
      <w:lang w:val="en-GB"/>
    </w:rPr>
  </w:style>
  <w:style w:type="paragraph" w:customStyle="1" w:styleId="AutoCorrect">
    <w:name w:val="AutoCorrect"/>
    <w:qFormat/>
    <w:rsid w:val="006362F0"/>
    <w:rPr>
      <w:sz w:val="24"/>
      <w:szCs w:val="24"/>
      <w:lang w:val="en-GB" w:eastAsia="ko-KR"/>
    </w:rPr>
  </w:style>
  <w:style w:type="paragraph" w:customStyle="1" w:styleId="-PAGE-">
    <w:name w:val="- PAGE -"/>
    <w:qFormat/>
    <w:rsid w:val="006362F0"/>
    <w:rPr>
      <w:sz w:val="24"/>
      <w:szCs w:val="24"/>
      <w:lang w:val="en-GB" w:eastAsia="ko-KR"/>
    </w:rPr>
  </w:style>
  <w:style w:type="paragraph" w:customStyle="1" w:styleId="PageXofY">
    <w:name w:val="Page X of Y"/>
    <w:qFormat/>
    <w:rsid w:val="006362F0"/>
    <w:rPr>
      <w:sz w:val="24"/>
      <w:szCs w:val="24"/>
      <w:lang w:val="en-GB" w:eastAsia="ko-KR"/>
    </w:rPr>
  </w:style>
  <w:style w:type="paragraph" w:customStyle="1" w:styleId="Createdby">
    <w:name w:val="Created by"/>
    <w:qFormat/>
    <w:rsid w:val="006362F0"/>
    <w:rPr>
      <w:sz w:val="24"/>
      <w:szCs w:val="24"/>
      <w:lang w:val="en-GB" w:eastAsia="ko-KR"/>
    </w:rPr>
  </w:style>
  <w:style w:type="paragraph" w:customStyle="1" w:styleId="Createdon">
    <w:name w:val="Created on"/>
    <w:qFormat/>
    <w:rsid w:val="006362F0"/>
    <w:rPr>
      <w:sz w:val="24"/>
      <w:szCs w:val="24"/>
      <w:lang w:val="en-GB" w:eastAsia="ko-KR"/>
    </w:rPr>
  </w:style>
  <w:style w:type="paragraph" w:customStyle="1" w:styleId="Lastprinted">
    <w:name w:val="Last printed"/>
    <w:qFormat/>
    <w:rsid w:val="006362F0"/>
    <w:rPr>
      <w:sz w:val="24"/>
      <w:szCs w:val="24"/>
      <w:lang w:val="en-GB" w:eastAsia="ko-KR"/>
    </w:rPr>
  </w:style>
  <w:style w:type="paragraph" w:customStyle="1" w:styleId="Lastsavedby">
    <w:name w:val="Last saved by"/>
    <w:qFormat/>
    <w:rsid w:val="006362F0"/>
    <w:rPr>
      <w:sz w:val="24"/>
      <w:szCs w:val="24"/>
      <w:lang w:val="en-GB" w:eastAsia="ko-KR"/>
    </w:rPr>
  </w:style>
  <w:style w:type="paragraph" w:customStyle="1" w:styleId="Filename">
    <w:name w:val="Filename"/>
    <w:qFormat/>
    <w:rsid w:val="006362F0"/>
    <w:rPr>
      <w:sz w:val="24"/>
      <w:szCs w:val="24"/>
      <w:lang w:val="en-GB" w:eastAsia="ko-KR"/>
    </w:rPr>
  </w:style>
  <w:style w:type="paragraph" w:customStyle="1" w:styleId="Filenameandpath">
    <w:name w:val="Filename and path"/>
    <w:qFormat/>
    <w:rsid w:val="006362F0"/>
    <w:rPr>
      <w:sz w:val="24"/>
      <w:szCs w:val="24"/>
      <w:lang w:val="en-GB" w:eastAsia="ko-KR"/>
    </w:rPr>
  </w:style>
  <w:style w:type="paragraph" w:customStyle="1" w:styleId="AuthorPageDate">
    <w:name w:val="Author  Page #  Date"/>
    <w:qFormat/>
    <w:rsid w:val="006362F0"/>
    <w:rPr>
      <w:sz w:val="24"/>
      <w:szCs w:val="24"/>
      <w:lang w:val="en-GB" w:eastAsia="ko-KR"/>
    </w:rPr>
  </w:style>
  <w:style w:type="paragraph" w:customStyle="1" w:styleId="ConfidentialPageDate">
    <w:name w:val="Confidential  Page #  Date"/>
    <w:qFormat/>
    <w:rsid w:val="006362F0"/>
    <w:rPr>
      <w:sz w:val="24"/>
      <w:szCs w:val="24"/>
      <w:lang w:val="en-GB" w:eastAsia="ko-KR"/>
    </w:rPr>
  </w:style>
  <w:style w:type="paragraph" w:customStyle="1" w:styleId="INDENT1">
    <w:name w:val="INDENT1"/>
    <w:basedOn w:val="Normal"/>
    <w:qFormat/>
    <w:rsid w:val="006362F0"/>
    <w:pPr>
      <w:ind w:left="851"/>
    </w:pPr>
    <w:rPr>
      <w:rFonts w:eastAsia="SimSun"/>
      <w:lang w:eastAsia="ja-JP"/>
    </w:rPr>
  </w:style>
  <w:style w:type="paragraph" w:customStyle="1" w:styleId="INDENT2">
    <w:name w:val="INDENT2"/>
    <w:basedOn w:val="Normal"/>
    <w:qFormat/>
    <w:rsid w:val="006362F0"/>
    <w:pPr>
      <w:ind w:left="1135" w:hanging="284"/>
    </w:pPr>
    <w:rPr>
      <w:rFonts w:eastAsia="SimSun"/>
      <w:lang w:eastAsia="ja-JP"/>
    </w:rPr>
  </w:style>
  <w:style w:type="paragraph" w:customStyle="1" w:styleId="INDENT3">
    <w:name w:val="INDENT3"/>
    <w:basedOn w:val="Normal"/>
    <w:qFormat/>
    <w:rsid w:val="006362F0"/>
    <w:pPr>
      <w:ind w:left="1701" w:hanging="567"/>
    </w:pPr>
    <w:rPr>
      <w:rFonts w:eastAsia="SimSun"/>
      <w:lang w:eastAsia="ja-JP"/>
    </w:rPr>
  </w:style>
  <w:style w:type="paragraph" w:customStyle="1" w:styleId="FigureTitle">
    <w:name w:val="Figure_Title"/>
    <w:basedOn w:val="Normal"/>
    <w:next w:val="Normal"/>
    <w:qFormat/>
    <w:rsid w:val="006362F0"/>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qFormat/>
    <w:rsid w:val="006362F0"/>
    <w:pPr>
      <w:keepNext/>
      <w:keepLines/>
    </w:pPr>
    <w:rPr>
      <w:rFonts w:eastAsia="SimSun"/>
      <w:b/>
      <w:lang w:eastAsia="ja-JP"/>
    </w:rPr>
  </w:style>
  <w:style w:type="paragraph" w:customStyle="1" w:styleId="enumlev2">
    <w:name w:val="enumlev2"/>
    <w:basedOn w:val="Normal"/>
    <w:qFormat/>
    <w:rsid w:val="006362F0"/>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qFormat/>
    <w:rsid w:val="006362F0"/>
    <w:pPr>
      <w:keepNext/>
      <w:keepLines/>
      <w:spacing w:before="240"/>
      <w:ind w:left="1418"/>
    </w:pPr>
    <w:rPr>
      <w:rFonts w:ascii="Arial" w:eastAsia="SimSun" w:hAnsi="Arial"/>
      <w:b/>
      <w:sz w:val="36"/>
      <w:lang w:val="en-US" w:eastAsia="ja-JP"/>
    </w:rPr>
  </w:style>
  <w:style w:type="paragraph" w:customStyle="1" w:styleId="Figure">
    <w:name w:val="Figure"/>
    <w:basedOn w:val="Normal"/>
    <w:qFormat/>
    <w:rsid w:val="006362F0"/>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Normal"/>
    <w:link w:val="MTDisplayEquationZchn"/>
    <w:qFormat/>
    <w:rsid w:val="006362F0"/>
    <w:pPr>
      <w:tabs>
        <w:tab w:val="center" w:pos="4820"/>
        <w:tab w:val="right" w:pos="9640"/>
      </w:tabs>
    </w:pPr>
    <w:rPr>
      <w:lang w:val="x-none" w:eastAsia="ja-JP"/>
    </w:rPr>
  </w:style>
  <w:style w:type="table" w:customStyle="1" w:styleId="TableGrid11">
    <w:name w:val="Table Grid11"/>
    <w:basedOn w:val="TableNormal"/>
    <w:next w:val="TableGrid"/>
    <w:qFormat/>
    <w:rsid w:val="006362F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362F0"/>
    <w:pPr>
      <w:tabs>
        <w:tab w:val="left" w:pos="1418"/>
      </w:tabs>
      <w:spacing w:after="120"/>
    </w:pPr>
    <w:rPr>
      <w:rFonts w:ascii="Arial" w:eastAsia="MS Mincho" w:hAnsi="Arial"/>
      <w:sz w:val="24"/>
      <w:lang w:val="fr-FR"/>
    </w:rPr>
  </w:style>
  <w:style w:type="paragraph" w:customStyle="1" w:styleId="p20">
    <w:name w:val="p20"/>
    <w:basedOn w:val="Normal"/>
    <w:rsid w:val="006362F0"/>
    <w:pPr>
      <w:snapToGrid w:val="0"/>
      <w:spacing w:after="0"/>
    </w:pPr>
    <w:rPr>
      <w:rFonts w:ascii="Arial" w:eastAsia="SimSun" w:hAnsi="Arial" w:cs="Arial"/>
      <w:sz w:val="18"/>
      <w:szCs w:val="18"/>
      <w:lang w:val="en-US" w:eastAsia="zh-CN"/>
    </w:rPr>
  </w:style>
  <w:style w:type="paragraph" w:customStyle="1" w:styleId="ATC">
    <w:name w:val="ATC"/>
    <w:basedOn w:val="Normal"/>
    <w:qFormat/>
    <w:rsid w:val="006362F0"/>
    <w:rPr>
      <w:rFonts w:eastAsia="SimSun"/>
      <w:lang w:eastAsia="ja-JP"/>
    </w:rPr>
  </w:style>
  <w:style w:type="paragraph" w:customStyle="1" w:styleId="TaOC">
    <w:name w:val="TaOC"/>
    <w:basedOn w:val="TAC"/>
    <w:qFormat/>
    <w:rsid w:val="006362F0"/>
    <w:rPr>
      <w:rFonts w:eastAsia="SimSun"/>
      <w:szCs w:val="18"/>
      <w:lang w:eastAsia="ja-JP"/>
    </w:rPr>
  </w:style>
  <w:style w:type="paragraph" w:customStyle="1" w:styleId="1CharChar1Char">
    <w:name w:val="(文字) (文字)1 Char (文字) (文字) Char (文字) (文字)1 Char (文字) (文字)"/>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362F0"/>
    <w:rPr>
      <w:rFonts w:ascii="Arial" w:hAnsi="Arial"/>
      <w:sz w:val="32"/>
      <w:lang w:val="en-GB" w:eastAsia="en-US" w:bidi="ar-SA"/>
    </w:rPr>
  </w:style>
  <w:style w:type="paragraph" w:customStyle="1" w:styleId="xl40">
    <w:name w:val="xl40"/>
    <w:basedOn w:val="Normal"/>
    <w:qFormat/>
    <w:rsid w:val="006362F0"/>
    <w:pPr>
      <w:shd w:val="clear" w:color="000000" w:fill="FFFF00"/>
      <w:spacing w:before="100" w:beforeAutospacing="1" w:after="100" w:afterAutospacing="1"/>
      <w:jc w:val="center"/>
    </w:pPr>
    <w:rPr>
      <w:rFonts w:ascii="Arial" w:eastAsia="SimSun" w:hAnsi="Arial" w:cs="Arial"/>
      <w:b/>
      <w:bCs/>
      <w:color w:val="000000"/>
      <w:sz w:val="16"/>
      <w:szCs w:val="16"/>
    </w:rPr>
  </w:style>
  <w:style w:type="paragraph" w:customStyle="1" w:styleId="Separation">
    <w:name w:val="Separation"/>
    <w:basedOn w:val="Heading1"/>
    <w:next w:val="Normal"/>
    <w:qFormat/>
    <w:rsid w:val="006362F0"/>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362F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362F0"/>
    <w:rPr>
      <w:rFonts w:ascii="Arial" w:hAnsi="Arial"/>
      <w:sz w:val="28"/>
      <w:lang w:val="en-GB" w:eastAsia="en-US" w:bidi="ar-SA"/>
    </w:rPr>
  </w:style>
  <w:style w:type="character" w:customStyle="1" w:styleId="T1Char3">
    <w:name w:val="T1 Char3"/>
    <w:aliases w:val="Header 6 Char Char3"/>
    <w:qFormat/>
    <w:rsid w:val="006362F0"/>
    <w:rPr>
      <w:rFonts w:ascii="Arial" w:hAnsi="Arial"/>
      <w:lang w:val="en-GB" w:eastAsia="en-US" w:bidi="ar-SA"/>
    </w:rPr>
  </w:style>
  <w:style w:type="table" w:customStyle="1" w:styleId="Tabellengitternetz1">
    <w:name w:val="Tabellengitternetz1"/>
    <w:basedOn w:val="TableNormal"/>
    <w:next w:val="TableGrid"/>
    <w:qFormat/>
    <w:rsid w:val="006362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362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362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362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362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362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362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362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362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362F0"/>
    <w:pPr>
      <w:tabs>
        <w:tab w:val="num" w:pos="928"/>
      </w:tabs>
      <w:ind w:left="928" w:hanging="360"/>
    </w:pPr>
    <w:rPr>
      <w:rFonts w:eastAsia="Batang"/>
    </w:rPr>
  </w:style>
  <w:style w:type="table" w:customStyle="1" w:styleId="TableGrid2">
    <w:name w:val="Table Grid2"/>
    <w:basedOn w:val="TableNormal"/>
    <w:next w:val="TableGrid"/>
    <w:qFormat/>
    <w:rsid w:val="006362F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362F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6362F0"/>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6362F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6362F0"/>
    <w:rPr>
      <w:rFonts w:ascii="Tahoma" w:eastAsia="MS Mincho" w:hAnsi="Tahoma" w:cs="Tahoma"/>
      <w:sz w:val="16"/>
      <w:szCs w:val="16"/>
    </w:rPr>
  </w:style>
  <w:style w:type="paragraph" w:customStyle="1" w:styleId="JK-text-simpledoc">
    <w:name w:val="JK - text - simple doc"/>
    <w:basedOn w:val="BodyText"/>
    <w:autoRedefine/>
    <w:qFormat/>
    <w:rsid w:val="006362F0"/>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6362F0"/>
    <w:pPr>
      <w:spacing w:before="100" w:beforeAutospacing="1" w:after="100" w:afterAutospacing="1"/>
    </w:pPr>
    <w:rPr>
      <w:rFonts w:eastAsia="SimSun"/>
      <w:sz w:val="24"/>
      <w:szCs w:val="24"/>
      <w:lang w:val="en-US"/>
    </w:rPr>
  </w:style>
  <w:style w:type="paragraph" w:customStyle="1" w:styleId="12">
    <w:name w:val="吹き出し1"/>
    <w:basedOn w:val="Normal"/>
    <w:qFormat/>
    <w:rsid w:val="006362F0"/>
    <w:rPr>
      <w:rFonts w:ascii="Tahoma" w:eastAsia="MS Mincho" w:hAnsi="Tahoma" w:cs="Tahoma"/>
      <w:sz w:val="16"/>
      <w:szCs w:val="16"/>
    </w:rPr>
  </w:style>
  <w:style w:type="paragraph" w:customStyle="1" w:styleId="ZchnZchn">
    <w:name w:val="Zchn Zchn"/>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362F0"/>
    <w:rPr>
      <w:rFonts w:ascii="Arial" w:hAnsi="Arial"/>
      <w:b/>
      <w:noProof/>
      <w:sz w:val="18"/>
      <w:lang w:val="en-GB" w:eastAsia="en-US" w:bidi="ar-SA"/>
    </w:rPr>
  </w:style>
  <w:style w:type="paragraph" w:customStyle="1" w:styleId="20">
    <w:name w:val="吹き出し2"/>
    <w:basedOn w:val="Normal"/>
    <w:semiHidden/>
    <w:qFormat/>
    <w:rsid w:val="006362F0"/>
    <w:rPr>
      <w:rFonts w:ascii="Tahoma" w:eastAsia="MS Mincho" w:hAnsi="Tahoma" w:cs="Tahoma"/>
      <w:sz w:val="16"/>
      <w:szCs w:val="16"/>
    </w:rPr>
  </w:style>
  <w:style w:type="paragraph" w:customStyle="1" w:styleId="Note">
    <w:name w:val="Note"/>
    <w:basedOn w:val="B10"/>
    <w:qFormat/>
    <w:rsid w:val="006362F0"/>
    <w:rPr>
      <w:rFonts w:eastAsia="MS Mincho"/>
    </w:rPr>
  </w:style>
  <w:style w:type="paragraph" w:customStyle="1" w:styleId="tabletext0">
    <w:name w:val="table text"/>
    <w:basedOn w:val="Normal"/>
    <w:next w:val="Normal"/>
    <w:qFormat/>
    <w:rsid w:val="006362F0"/>
    <w:rPr>
      <w:rFonts w:eastAsia="MS Mincho"/>
      <w:i/>
    </w:rPr>
  </w:style>
  <w:style w:type="paragraph" w:customStyle="1" w:styleId="TOC91">
    <w:name w:val="TOC 91"/>
    <w:basedOn w:val="TOC8"/>
    <w:qFormat/>
    <w:rsid w:val="006362F0"/>
    <w:pPr>
      <w:ind w:left="1418" w:hanging="1418"/>
    </w:pPr>
    <w:rPr>
      <w:rFonts w:eastAsia="MS Mincho"/>
      <w:bCs/>
      <w:szCs w:val="22"/>
      <w:lang w:val="en-US"/>
    </w:rPr>
  </w:style>
  <w:style w:type="paragraph" w:customStyle="1" w:styleId="Caption1">
    <w:name w:val="Caption1"/>
    <w:basedOn w:val="Normal"/>
    <w:next w:val="Normal"/>
    <w:qFormat/>
    <w:rsid w:val="006362F0"/>
    <w:pPr>
      <w:spacing w:before="120" w:after="120"/>
    </w:pPr>
    <w:rPr>
      <w:rFonts w:eastAsia="MS Mincho"/>
      <w:b/>
    </w:rPr>
  </w:style>
  <w:style w:type="paragraph" w:customStyle="1" w:styleId="HE">
    <w:name w:val="HE"/>
    <w:basedOn w:val="Normal"/>
    <w:qFormat/>
    <w:rsid w:val="006362F0"/>
    <w:pPr>
      <w:spacing w:after="0"/>
    </w:pPr>
    <w:rPr>
      <w:rFonts w:eastAsia="MS Mincho"/>
      <w:b/>
    </w:rPr>
  </w:style>
  <w:style w:type="paragraph" w:customStyle="1" w:styleId="HO">
    <w:name w:val="HO"/>
    <w:basedOn w:val="Normal"/>
    <w:qFormat/>
    <w:rsid w:val="006362F0"/>
    <w:pPr>
      <w:spacing w:after="0"/>
      <w:jc w:val="right"/>
    </w:pPr>
    <w:rPr>
      <w:rFonts w:eastAsia="MS Mincho"/>
      <w:b/>
    </w:rPr>
  </w:style>
  <w:style w:type="paragraph" w:customStyle="1" w:styleId="WP">
    <w:name w:val="WP"/>
    <w:basedOn w:val="Normal"/>
    <w:qFormat/>
    <w:rsid w:val="006362F0"/>
    <w:pPr>
      <w:spacing w:after="0"/>
      <w:jc w:val="both"/>
    </w:pPr>
    <w:rPr>
      <w:rFonts w:eastAsia="MS Mincho"/>
    </w:rPr>
  </w:style>
  <w:style w:type="paragraph" w:customStyle="1" w:styleId="ZK">
    <w:name w:val="ZK"/>
    <w:qFormat/>
    <w:rsid w:val="006362F0"/>
    <w:pPr>
      <w:spacing w:after="240" w:line="240" w:lineRule="atLeast"/>
      <w:ind w:left="1191" w:right="113" w:hanging="1191"/>
    </w:pPr>
    <w:rPr>
      <w:rFonts w:eastAsia="MS Mincho"/>
      <w:lang w:val="en-GB"/>
    </w:rPr>
  </w:style>
  <w:style w:type="paragraph" w:customStyle="1" w:styleId="ZC">
    <w:name w:val="ZC"/>
    <w:qFormat/>
    <w:rsid w:val="006362F0"/>
    <w:pPr>
      <w:spacing w:line="360" w:lineRule="atLeast"/>
      <w:jc w:val="center"/>
    </w:pPr>
    <w:rPr>
      <w:rFonts w:eastAsia="MS Mincho"/>
      <w:lang w:val="en-GB"/>
    </w:rPr>
  </w:style>
  <w:style w:type="paragraph" w:customStyle="1" w:styleId="FooterCentred">
    <w:name w:val="FooterCentred"/>
    <w:basedOn w:val="Footer"/>
    <w:qFormat/>
    <w:rsid w:val="006362F0"/>
    <w:pPr>
      <w:tabs>
        <w:tab w:val="center" w:pos="4678"/>
        <w:tab w:val="right" w:pos="9356"/>
      </w:tabs>
      <w:jc w:val="both"/>
    </w:pPr>
    <w:rPr>
      <w:rFonts w:ascii="Times New Roman" w:eastAsia="MS Mincho" w:hAnsi="Times New Roman"/>
      <w:b w:val="0"/>
      <w:bCs/>
      <w:i w:val="0"/>
      <w:iCs/>
      <w:noProof w:val="0"/>
      <w:sz w:val="20"/>
      <w:szCs w:val="18"/>
      <w:lang w:val="x-none"/>
    </w:rPr>
  </w:style>
  <w:style w:type="paragraph" w:customStyle="1" w:styleId="CRfront">
    <w:name w:val="CR_front"/>
    <w:basedOn w:val="Normal"/>
    <w:qFormat/>
    <w:rsid w:val="006362F0"/>
    <w:rPr>
      <w:rFonts w:eastAsia="MS Mincho"/>
    </w:rPr>
  </w:style>
  <w:style w:type="paragraph" w:customStyle="1" w:styleId="NumberedList">
    <w:name w:val="Numbered List"/>
    <w:basedOn w:val="Para1"/>
    <w:qFormat/>
    <w:rsid w:val="006362F0"/>
    <w:pPr>
      <w:tabs>
        <w:tab w:val="left" w:pos="360"/>
      </w:tabs>
      <w:ind w:left="360" w:hanging="360"/>
    </w:pPr>
  </w:style>
  <w:style w:type="paragraph" w:customStyle="1" w:styleId="Para1">
    <w:name w:val="Para1"/>
    <w:basedOn w:val="Normal"/>
    <w:qFormat/>
    <w:rsid w:val="006362F0"/>
    <w:pPr>
      <w:spacing w:before="120" w:after="120"/>
    </w:pPr>
    <w:rPr>
      <w:rFonts w:eastAsia="MS Mincho"/>
      <w:lang w:val="en-US"/>
    </w:rPr>
  </w:style>
  <w:style w:type="paragraph" w:customStyle="1" w:styleId="Teststep">
    <w:name w:val="Test step"/>
    <w:basedOn w:val="Normal"/>
    <w:qFormat/>
    <w:rsid w:val="006362F0"/>
    <w:pPr>
      <w:tabs>
        <w:tab w:val="left" w:pos="720"/>
      </w:tabs>
      <w:spacing w:after="0"/>
      <w:ind w:left="720" w:hanging="720"/>
    </w:pPr>
    <w:rPr>
      <w:rFonts w:eastAsia="MS Mincho"/>
    </w:rPr>
  </w:style>
  <w:style w:type="paragraph" w:customStyle="1" w:styleId="TableTitle">
    <w:name w:val="TableTitle"/>
    <w:basedOn w:val="BodyText2"/>
    <w:next w:val="BodyText2"/>
    <w:qFormat/>
    <w:rsid w:val="006362F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6362F0"/>
    <w:pPr>
      <w:ind w:left="400" w:hanging="400"/>
      <w:jc w:val="center"/>
    </w:pPr>
    <w:rPr>
      <w:rFonts w:eastAsia="MS Mincho"/>
      <w:b/>
    </w:rPr>
  </w:style>
  <w:style w:type="paragraph" w:customStyle="1" w:styleId="table">
    <w:name w:val="table"/>
    <w:basedOn w:val="Normal"/>
    <w:next w:val="Normal"/>
    <w:qFormat/>
    <w:rsid w:val="006362F0"/>
    <w:pPr>
      <w:spacing w:after="0"/>
      <w:jc w:val="center"/>
    </w:pPr>
    <w:rPr>
      <w:rFonts w:eastAsia="MS Mincho"/>
      <w:lang w:val="en-US"/>
    </w:rPr>
  </w:style>
  <w:style w:type="paragraph" w:customStyle="1" w:styleId="t2">
    <w:name w:val="t2"/>
    <w:basedOn w:val="Normal"/>
    <w:qFormat/>
    <w:rsid w:val="006362F0"/>
    <w:pPr>
      <w:spacing w:after="0"/>
    </w:pPr>
    <w:rPr>
      <w:rFonts w:eastAsia="MS Mincho"/>
    </w:rPr>
  </w:style>
  <w:style w:type="paragraph" w:customStyle="1" w:styleId="CommentNokia">
    <w:name w:val="Comment Nokia"/>
    <w:basedOn w:val="Normal"/>
    <w:qFormat/>
    <w:rsid w:val="006362F0"/>
    <w:pPr>
      <w:tabs>
        <w:tab w:val="left" w:pos="360"/>
      </w:tabs>
      <w:ind w:left="360" w:hanging="360"/>
    </w:pPr>
    <w:rPr>
      <w:rFonts w:eastAsia="MS Mincho"/>
      <w:sz w:val="22"/>
      <w:lang w:val="en-US"/>
    </w:rPr>
  </w:style>
  <w:style w:type="paragraph" w:customStyle="1" w:styleId="Copyright">
    <w:name w:val="Copyright"/>
    <w:basedOn w:val="Normal"/>
    <w:qFormat/>
    <w:rsid w:val="006362F0"/>
    <w:pPr>
      <w:spacing w:after="0"/>
      <w:jc w:val="center"/>
    </w:pPr>
    <w:rPr>
      <w:rFonts w:ascii="Arial" w:eastAsia="MS Mincho" w:hAnsi="Arial"/>
      <w:b/>
      <w:sz w:val="16"/>
      <w:lang w:eastAsia="ja-JP"/>
    </w:rPr>
  </w:style>
  <w:style w:type="paragraph" w:customStyle="1" w:styleId="Tdoctable">
    <w:name w:val="Tdoc_table"/>
    <w:qFormat/>
    <w:rsid w:val="006362F0"/>
    <w:pPr>
      <w:ind w:left="244" w:hanging="244"/>
    </w:pPr>
    <w:rPr>
      <w:rFonts w:ascii="Arial" w:hAnsi="Arial"/>
      <w:noProof/>
      <w:color w:val="000000"/>
      <w:lang w:val="en-GB"/>
    </w:rPr>
  </w:style>
  <w:style w:type="paragraph" w:customStyle="1" w:styleId="Heading3Underrubrik2H3">
    <w:name w:val="Heading 3.Underrubrik2.H3"/>
    <w:basedOn w:val="Heading2Head2A2"/>
    <w:next w:val="Normal"/>
    <w:qFormat/>
    <w:rsid w:val="006362F0"/>
    <w:pPr>
      <w:spacing w:before="120"/>
      <w:outlineLvl w:val="2"/>
    </w:pPr>
    <w:rPr>
      <w:sz w:val="28"/>
    </w:rPr>
  </w:style>
  <w:style w:type="paragraph" w:customStyle="1" w:styleId="Heading2Head2A2">
    <w:name w:val="Heading 2.Head2A.2"/>
    <w:basedOn w:val="Heading1"/>
    <w:next w:val="Normal"/>
    <w:qFormat/>
    <w:rsid w:val="006362F0"/>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6362F0"/>
    <w:pPr>
      <w:spacing w:after="220"/>
    </w:pPr>
    <w:rPr>
      <w:rFonts w:eastAsia="MS Mincho"/>
      <w:b/>
      <w:lang w:val="en-US"/>
    </w:rPr>
  </w:style>
  <w:style w:type="paragraph" w:customStyle="1" w:styleId="berschrift2Head2A2">
    <w:name w:val="Überschrift 2.Head2A.2"/>
    <w:basedOn w:val="Heading1"/>
    <w:next w:val="Normal"/>
    <w:qFormat/>
    <w:rsid w:val="006362F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6362F0"/>
    <w:pPr>
      <w:spacing w:before="120"/>
      <w:outlineLvl w:val="2"/>
    </w:pPr>
    <w:rPr>
      <w:rFonts w:eastAsia="MS Mincho"/>
      <w:sz w:val="28"/>
      <w:szCs w:val="32"/>
      <w:lang w:eastAsia="de-DE"/>
    </w:rPr>
  </w:style>
  <w:style w:type="paragraph" w:customStyle="1" w:styleId="Reference">
    <w:name w:val="Reference"/>
    <w:basedOn w:val="Normal"/>
    <w:qFormat/>
    <w:rsid w:val="006362F0"/>
    <w:pPr>
      <w:spacing w:after="0"/>
      <w:ind w:left="567" w:hanging="283"/>
    </w:pPr>
    <w:rPr>
      <w:rFonts w:eastAsia="MS Mincho"/>
    </w:rPr>
  </w:style>
  <w:style w:type="paragraph" w:customStyle="1" w:styleId="Bullets">
    <w:name w:val="Bullets"/>
    <w:basedOn w:val="BodyText"/>
    <w:qFormat/>
    <w:rsid w:val="006362F0"/>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6362F0"/>
    <w:pPr>
      <w:spacing w:after="220"/>
      <w:ind w:left="1298"/>
    </w:pPr>
    <w:rPr>
      <w:rFonts w:ascii="Arial" w:hAnsi="Arial"/>
      <w:lang w:val="x-none"/>
    </w:rPr>
  </w:style>
  <w:style w:type="numbering" w:customStyle="1" w:styleId="13">
    <w:name w:val="无列表1"/>
    <w:next w:val="NoList"/>
    <w:semiHidden/>
    <w:rsid w:val="006362F0"/>
  </w:style>
  <w:style w:type="paragraph" w:customStyle="1" w:styleId="1030302">
    <w:name w:val="样式 样式 标题 1 + 两端对齐 段前: 0.3 行 段后: 0.3 行 行距: 单倍行距 + 段前: 0.2 行 段后: ..."/>
    <w:basedOn w:val="Normal"/>
    <w:autoRedefine/>
    <w:qFormat/>
    <w:rsid w:val="006362F0"/>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6362F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362F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362F0"/>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6362F0"/>
    <w:rPr>
      <w:kern w:val="2"/>
      <w:lang w:eastAsia="x-none"/>
    </w:rPr>
  </w:style>
  <w:style w:type="character" w:customStyle="1" w:styleId="StyleTACChar">
    <w:name w:val="Style TAC + Char"/>
    <w:link w:val="StyleTAC"/>
    <w:qFormat/>
    <w:rsid w:val="006362F0"/>
    <w:rPr>
      <w:rFonts w:ascii="Arial" w:eastAsia="SimSun" w:hAnsi="Arial"/>
      <w:kern w:val="2"/>
      <w:sz w:val="18"/>
      <w:lang w:val="en-GB" w:eastAsia="x-none"/>
    </w:rPr>
  </w:style>
  <w:style w:type="character" w:customStyle="1" w:styleId="CharChar29">
    <w:name w:val="Char Char29"/>
    <w:qFormat/>
    <w:rsid w:val="006362F0"/>
    <w:rPr>
      <w:rFonts w:ascii="Arial" w:hAnsi="Arial"/>
      <w:sz w:val="36"/>
      <w:lang w:val="en-GB" w:eastAsia="en-US" w:bidi="ar-SA"/>
    </w:rPr>
  </w:style>
  <w:style w:type="character" w:customStyle="1" w:styleId="CharChar28">
    <w:name w:val="Char Char28"/>
    <w:qFormat/>
    <w:rsid w:val="006362F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362F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362F0"/>
    <w:rPr>
      <w:rFonts w:ascii="Arial" w:hAnsi="Arial"/>
      <w:sz w:val="22"/>
      <w:lang w:val="en-GB" w:eastAsia="en-GB" w:bidi="ar-SA"/>
    </w:rPr>
  </w:style>
  <w:style w:type="character" w:customStyle="1" w:styleId="Heading7Char">
    <w:name w:val="Heading 7 Char"/>
    <w:aliases w:val="L7 Char,Header 7 Char"/>
    <w:link w:val="Heading7"/>
    <w:qFormat/>
    <w:rsid w:val="006362F0"/>
    <w:rPr>
      <w:rFonts w:ascii="Arial" w:eastAsia="Times New Roman" w:hAnsi="Arial"/>
    </w:rPr>
  </w:style>
  <w:style w:type="character" w:customStyle="1" w:styleId="Heading8Char">
    <w:name w:val="Heading 8 Char"/>
    <w:link w:val="Heading8"/>
    <w:qFormat/>
    <w:rsid w:val="006362F0"/>
    <w:rPr>
      <w:rFonts w:ascii="Arial" w:eastAsia="Times New Roman" w:hAnsi="Arial"/>
      <w:sz w:val="36"/>
    </w:rPr>
  </w:style>
  <w:style w:type="character" w:customStyle="1" w:styleId="Heading9Char">
    <w:name w:val="Heading 9 Char"/>
    <w:aliases w:val="Figure Heading Char1,FH Char1"/>
    <w:link w:val="Heading9"/>
    <w:qFormat/>
    <w:rsid w:val="006362F0"/>
    <w:rPr>
      <w:rFonts w:ascii="Arial" w:eastAsia="Times New Roman" w:hAnsi="Arial"/>
      <w:sz w:val="36"/>
    </w:rPr>
  </w:style>
  <w:style w:type="character" w:customStyle="1" w:styleId="B3Char">
    <w:name w:val="B3 Char"/>
    <w:link w:val="B30"/>
    <w:qFormat/>
    <w:rsid w:val="006362F0"/>
    <w:rPr>
      <w:rFonts w:eastAsia="Times New Roman"/>
    </w:rPr>
  </w:style>
  <w:style w:type="paragraph" w:customStyle="1" w:styleId="CharChar24">
    <w:name w:val="Char Char24"/>
    <w:basedOn w:val="Normal"/>
    <w:semiHidden/>
    <w:qFormat/>
    <w:rsid w:val="006362F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6362F0"/>
    <w:pPr>
      <w:tabs>
        <w:tab w:val="num" w:pos="45"/>
      </w:tabs>
      <w:ind w:left="405" w:hanging="405"/>
    </w:pPr>
    <w:rPr>
      <w:rFonts w:eastAsia="Arial"/>
    </w:rPr>
  </w:style>
  <w:style w:type="paragraph" w:styleId="TableofFigures">
    <w:name w:val="table of figures"/>
    <w:basedOn w:val="Normal"/>
    <w:next w:val="Normal"/>
    <w:qFormat/>
    <w:rsid w:val="006362F0"/>
    <w:pPr>
      <w:ind w:left="400" w:hanging="400"/>
      <w:jc w:val="center"/>
    </w:pPr>
    <w:rPr>
      <w:b/>
    </w:rPr>
  </w:style>
  <w:style w:type="paragraph" w:styleId="BodyTextIndent3">
    <w:name w:val="Body Text Indent 3"/>
    <w:basedOn w:val="Normal"/>
    <w:link w:val="BodyTextIndent3Char"/>
    <w:qFormat/>
    <w:rsid w:val="006362F0"/>
    <w:pPr>
      <w:ind w:left="1080"/>
    </w:pPr>
  </w:style>
  <w:style w:type="character" w:customStyle="1" w:styleId="BodyTextIndent3Char">
    <w:name w:val="Body Text Indent 3 Char"/>
    <w:link w:val="BodyTextIndent3"/>
    <w:qFormat/>
    <w:rsid w:val="006362F0"/>
    <w:rPr>
      <w:rFonts w:eastAsia="Times New Roman"/>
      <w:lang w:val="en-GB" w:eastAsia="en-US"/>
    </w:rPr>
  </w:style>
  <w:style w:type="paragraph" w:customStyle="1" w:styleId="MotorolaResponse1">
    <w:name w:val="Motorola Response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GuidanceChar">
    <w:name w:val="Guidance Char"/>
    <w:link w:val="Guidance"/>
    <w:qFormat/>
    <w:rsid w:val="006362F0"/>
    <w:rPr>
      <w:i/>
      <w:color w:val="0000FF"/>
      <w:lang w:val="en-GB" w:eastAsia="en-US"/>
    </w:rPr>
  </w:style>
  <w:style w:type="paragraph" w:customStyle="1" w:styleId="Char0">
    <w:name w:val="(文字) (文字) Ch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6362F0"/>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6362F0"/>
    <w:rPr>
      <w:rFonts w:eastAsia="Batang"/>
      <w:sz w:val="24"/>
      <w:lang w:val="fr-FR" w:eastAsia="en-US"/>
    </w:rPr>
  </w:style>
  <w:style w:type="paragraph" w:customStyle="1" w:styleId="FBCharCharCharChar1">
    <w:name w:val="FB Char Char Char Char1"/>
    <w:next w:val="Normal"/>
    <w:semiHidden/>
    <w:qFormat/>
    <w:rsid w:val="006362F0"/>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362F0"/>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362F0"/>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6362F0"/>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6362F0"/>
    <w:rPr>
      <w:rFonts w:ascii="Arial" w:eastAsia="Arial" w:hAnsi="Arial"/>
      <w:sz w:val="28"/>
      <w:lang w:val="en-GB" w:eastAsia="en-US"/>
    </w:rPr>
  </w:style>
  <w:style w:type="paragraph" w:customStyle="1" w:styleId="a">
    <w:name w:val="表格题注"/>
    <w:next w:val="Normal"/>
    <w:qFormat/>
    <w:rsid w:val="006362F0"/>
    <w:pPr>
      <w:numPr>
        <w:numId w:val="11"/>
      </w:numPr>
      <w:spacing w:beforeLines="50" w:before="50" w:afterLines="50" w:after="50"/>
      <w:jc w:val="center"/>
    </w:pPr>
    <w:rPr>
      <w:rFonts w:eastAsia="Times New Roman"/>
      <w:b/>
      <w:lang w:val="en-GB" w:eastAsia="zh-CN"/>
    </w:rPr>
  </w:style>
  <w:style w:type="paragraph" w:customStyle="1" w:styleId="a0">
    <w:name w:val="插图题注"/>
    <w:next w:val="Normal"/>
    <w:qFormat/>
    <w:rsid w:val="006362F0"/>
    <w:pPr>
      <w:numPr>
        <w:numId w:val="12"/>
      </w:numPr>
      <w:jc w:val="center"/>
    </w:pPr>
    <w:rPr>
      <w:rFonts w:eastAsia="Times New Roman"/>
      <w:b/>
      <w:lang w:val="en-GB" w:eastAsia="zh-CN"/>
    </w:rPr>
  </w:style>
  <w:style w:type="character" w:customStyle="1" w:styleId="textbodybold1">
    <w:name w:val="textbodybold1"/>
    <w:qFormat/>
    <w:rsid w:val="006362F0"/>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362F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362F0"/>
    <w:rPr>
      <w:vanish w:val="0"/>
      <w:color w:val="FF0000"/>
      <w:lang w:eastAsia="en-US"/>
    </w:rPr>
  </w:style>
  <w:style w:type="character" w:customStyle="1" w:styleId="ListChar">
    <w:name w:val="List Char"/>
    <w:link w:val="List"/>
    <w:qFormat/>
    <w:rsid w:val="006362F0"/>
    <w:rPr>
      <w:rFonts w:eastAsia="Times New Roman"/>
    </w:rPr>
  </w:style>
  <w:style w:type="character" w:customStyle="1" w:styleId="List2Char">
    <w:name w:val="List 2 Char"/>
    <w:link w:val="List2"/>
    <w:qFormat/>
    <w:rsid w:val="006362F0"/>
    <w:rPr>
      <w:rFonts w:eastAsia="Times New Roman"/>
    </w:rPr>
  </w:style>
  <w:style w:type="character" w:customStyle="1" w:styleId="ListBullet3Char">
    <w:name w:val="List Bullet 3 Char"/>
    <w:link w:val="ListBullet3"/>
    <w:qFormat/>
    <w:rsid w:val="006362F0"/>
    <w:rPr>
      <w:rFonts w:eastAsia="Times New Roman"/>
    </w:rPr>
  </w:style>
  <w:style w:type="character" w:customStyle="1" w:styleId="ListBulletChar">
    <w:name w:val="List Bullet Char"/>
    <w:aliases w:val="UL Char"/>
    <w:link w:val="ListBullet"/>
    <w:qFormat/>
    <w:rsid w:val="006362F0"/>
    <w:rPr>
      <w:rFonts w:eastAsia="Times New Roman"/>
    </w:rPr>
  </w:style>
  <w:style w:type="character" w:customStyle="1" w:styleId="1Char0">
    <w:name w:val="样式1 Char"/>
    <w:link w:val="1"/>
    <w:qFormat/>
    <w:rsid w:val="006362F0"/>
    <w:rPr>
      <w:rFonts w:ascii="Arial" w:eastAsia="Times New Roman" w:hAnsi="Arial"/>
      <w:sz w:val="18"/>
      <w:lang w:val="x-none" w:eastAsia="ja-JP"/>
    </w:rPr>
  </w:style>
  <w:style w:type="character" w:customStyle="1" w:styleId="superscript">
    <w:name w:val="superscript"/>
    <w:aliases w:val="+"/>
    <w:qFormat/>
    <w:rsid w:val="006362F0"/>
    <w:rPr>
      <w:rFonts w:ascii="Bookman" w:hAnsi="Bookman"/>
      <w:position w:val="6"/>
      <w:sz w:val="18"/>
    </w:rPr>
  </w:style>
  <w:style w:type="character" w:customStyle="1" w:styleId="NOChar1">
    <w:name w:val="NO Char1"/>
    <w:qFormat/>
    <w:rsid w:val="006362F0"/>
    <w:rPr>
      <w:rFonts w:eastAsia="MS Mincho"/>
      <w:lang w:val="en-GB" w:eastAsia="en-US" w:bidi="ar-SA"/>
    </w:rPr>
  </w:style>
  <w:style w:type="paragraph" w:customStyle="1" w:styleId="textintend1">
    <w:name w:val="text intend 1"/>
    <w:basedOn w:val="text"/>
    <w:qFormat/>
    <w:rsid w:val="006362F0"/>
    <w:pPr>
      <w:widowControl/>
      <w:tabs>
        <w:tab w:val="left" w:pos="992"/>
      </w:tabs>
      <w:spacing w:after="120"/>
      <w:ind w:left="992" w:hanging="425"/>
    </w:pPr>
    <w:rPr>
      <w:rFonts w:eastAsia="MS Mincho"/>
      <w:lang w:val="en-US"/>
    </w:rPr>
  </w:style>
  <w:style w:type="paragraph" w:customStyle="1" w:styleId="TabList">
    <w:name w:val="TabList"/>
    <w:basedOn w:val="Normal"/>
    <w:qFormat/>
    <w:rsid w:val="006362F0"/>
    <w:pPr>
      <w:tabs>
        <w:tab w:val="left" w:pos="1134"/>
      </w:tabs>
      <w:spacing w:after="0"/>
    </w:pPr>
    <w:rPr>
      <w:rFonts w:eastAsia="MS Mincho"/>
    </w:rPr>
  </w:style>
  <w:style w:type="character" w:customStyle="1" w:styleId="BodyText2Char1">
    <w:name w:val="Body Text 2 Char1"/>
    <w:qFormat/>
    <w:rsid w:val="006362F0"/>
    <w:rPr>
      <w:lang w:val="en-GB"/>
    </w:rPr>
  </w:style>
  <w:style w:type="character" w:customStyle="1" w:styleId="EndnoteTextChar1">
    <w:name w:val="Endnote Text Char1"/>
    <w:uiPriority w:val="99"/>
    <w:qFormat/>
    <w:rsid w:val="006362F0"/>
    <w:rPr>
      <w:lang w:val="en-GB"/>
    </w:rPr>
  </w:style>
  <w:style w:type="character" w:customStyle="1" w:styleId="TitleChar1">
    <w:name w:val="Title Char1"/>
    <w:qFormat/>
    <w:rsid w:val="006362F0"/>
    <w:rPr>
      <w:rFonts w:ascii="Cambria" w:eastAsia="Times New Roman" w:hAnsi="Cambria" w:cs="Times New Roman"/>
      <w:b/>
      <w:bCs/>
      <w:kern w:val="28"/>
      <w:sz w:val="32"/>
      <w:szCs w:val="32"/>
      <w:lang w:val="en-GB"/>
    </w:rPr>
  </w:style>
  <w:style w:type="paragraph" w:customStyle="1" w:styleId="textintend2">
    <w:name w:val="text intend 2"/>
    <w:basedOn w:val="text"/>
    <w:qFormat/>
    <w:rsid w:val="006362F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362F0"/>
    <w:rPr>
      <w:lang w:val="en-GB"/>
    </w:rPr>
  </w:style>
  <w:style w:type="character" w:customStyle="1" w:styleId="BodyTextIndentChar1">
    <w:name w:val="Body Text Indent Char1"/>
    <w:qFormat/>
    <w:rsid w:val="006362F0"/>
    <w:rPr>
      <w:lang w:val="en-GB"/>
    </w:rPr>
  </w:style>
  <w:style w:type="character" w:customStyle="1" w:styleId="BodyText3Char1">
    <w:name w:val="Body Text 3 Char1"/>
    <w:qFormat/>
    <w:rsid w:val="006362F0"/>
    <w:rPr>
      <w:sz w:val="16"/>
      <w:szCs w:val="16"/>
      <w:lang w:val="en-GB"/>
    </w:rPr>
  </w:style>
  <w:style w:type="paragraph" w:customStyle="1" w:styleId="text">
    <w:name w:val="text"/>
    <w:basedOn w:val="Normal"/>
    <w:qFormat/>
    <w:rsid w:val="006362F0"/>
    <w:pPr>
      <w:widowControl w:val="0"/>
      <w:spacing w:after="240"/>
      <w:jc w:val="both"/>
    </w:pPr>
    <w:rPr>
      <w:rFonts w:eastAsia="SimSun"/>
      <w:sz w:val="24"/>
      <w:lang w:val="en-AU"/>
    </w:rPr>
  </w:style>
  <w:style w:type="paragraph" w:customStyle="1" w:styleId="berschrift1H1">
    <w:name w:val="Überschrift 1.H1"/>
    <w:basedOn w:val="Normal"/>
    <w:next w:val="Normal"/>
    <w:qFormat/>
    <w:rsid w:val="006362F0"/>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362F0"/>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362F0"/>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6362F0"/>
    <w:pPr>
      <w:spacing w:after="240"/>
      <w:jc w:val="both"/>
    </w:pPr>
    <w:rPr>
      <w:rFonts w:ascii="Helvetica" w:eastAsia="SimSun" w:hAnsi="Helvetica"/>
    </w:rPr>
  </w:style>
  <w:style w:type="paragraph" w:customStyle="1" w:styleId="List10">
    <w:name w:val="List1"/>
    <w:basedOn w:val="Normal"/>
    <w:qFormat/>
    <w:rsid w:val="006362F0"/>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362F0"/>
    <w:pPr>
      <w:numPr>
        <w:numId w:val="13"/>
      </w:numPr>
    </w:pPr>
    <w:rPr>
      <w:lang w:val="x-none" w:eastAsia="ja-JP"/>
    </w:rPr>
  </w:style>
  <w:style w:type="paragraph" w:customStyle="1" w:styleId="TdocText">
    <w:name w:val="Tdoc_Text"/>
    <w:basedOn w:val="Normal"/>
    <w:qFormat/>
    <w:rsid w:val="006362F0"/>
    <w:pPr>
      <w:spacing w:before="120" w:after="0"/>
      <w:jc w:val="both"/>
    </w:pPr>
    <w:rPr>
      <w:rFonts w:eastAsia="SimSun"/>
      <w:lang w:val="en-US"/>
    </w:rPr>
  </w:style>
  <w:style w:type="paragraph" w:customStyle="1" w:styleId="centered">
    <w:name w:val="centered"/>
    <w:basedOn w:val="Normal"/>
    <w:qFormat/>
    <w:rsid w:val="006362F0"/>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6362F0"/>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6362F0"/>
    <w:pPr>
      <w:ind w:left="720"/>
      <w:contextualSpacing/>
    </w:pPr>
    <w:rPr>
      <w:rFonts w:eastAsia="SimSun"/>
    </w:rPr>
  </w:style>
  <w:style w:type="paragraph" w:customStyle="1" w:styleId="LightList-Accent31">
    <w:name w:val="Light List - Accent 31"/>
    <w:semiHidden/>
    <w:qFormat/>
    <w:rsid w:val="006362F0"/>
    <w:rPr>
      <w:rFonts w:eastAsia="Batang"/>
      <w:lang w:val="en-GB"/>
    </w:rPr>
  </w:style>
  <w:style w:type="numbering" w:customStyle="1" w:styleId="14">
    <w:name w:val="リストなし1"/>
    <w:next w:val="NoList"/>
    <w:uiPriority w:val="99"/>
    <w:semiHidden/>
    <w:unhideWhenUsed/>
    <w:rsid w:val="006362F0"/>
  </w:style>
  <w:style w:type="paragraph" w:customStyle="1" w:styleId="81">
    <w:name w:val="表 (赤)  81"/>
    <w:basedOn w:val="Normal"/>
    <w:uiPriority w:val="34"/>
    <w:qFormat/>
    <w:rsid w:val="006362F0"/>
    <w:pPr>
      <w:ind w:left="720"/>
      <w:contextualSpacing/>
    </w:pPr>
    <w:rPr>
      <w:rFonts w:eastAsia="SimSun"/>
    </w:rPr>
  </w:style>
  <w:style w:type="paragraph" w:customStyle="1" w:styleId="note0">
    <w:name w:val="note"/>
    <w:basedOn w:val="Normal"/>
    <w:qFormat/>
    <w:rsid w:val="006362F0"/>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6362F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362F0"/>
    <w:rPr>
      <w:lang w:val="en-GB"/>
    </w:rPr>
  </w:style>
  <w:style w:type="character" w:customStyle="1" w:styleId="-21">
    <w:name w:val="浅色网格 - 着色 21"/>
    <w:uiPriority w:val="99"/>
    <w:unhideWhenUsed/>
    <w:rsid w:val="006362F0"/>
    <w:rPr>
      <w:color w:val="808080"/>
    </w:rPr>
  </w:style>
  <w:style w:type="paragraph" w:customStyle="1" w:styleId="LGTdoc">
    <w:name w:val="LGTdoc_본문"/>
    <w:basedOn w:val="Normal"/>
    <w:qFormat/>
    <w:rsid w:val="006362F0"/>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Normal"/>
    <w:link w:val="ECCParagraphZchn"/>
    <w:qFormat/>
    <w:rsid w:val="006362F0"/>
    <w:pPr>
      <w:spacing w:after="240"/>
      <w:jc w:val="both"/>
    </w:pPr>
    <w:rPr>
      <w:rFonts w:ascii="Arial" w:hAnsi="Arial"/>
      <w:szCs w:val="24"/>
    </w:rPr>
  </w:style>
  <w:style w:type="paragraph" w:customStyle="1" w:styleId="ECCFootnote">
    <w:name w:val="ECC Footnote"/>
    <w:basedOn w:val="Normal"/>
    <w:autoRedefine/>
    <w:uiPriority w:val="99"/>
    <w:qFormat/>
    <w:rsid w:val="006362F0"/>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362F0"/>
    <w:rPr>
      <w:rFonts w:ascii="Arial" w:eastAsia="SimSun" w:hAnsi="Arial"/>
      <w:szCs w:val="24"/>
      <w:lang w:val="en-GB" w:eastAsia="en-US"/>
    </w:rPr>
  </w:style>
  <w:style w:type="paragraph" w:customStyle="1" w:styleId="Text1">
    <w:name w:val="Text 1"/>
    <w:basedOn w:val="Normal"/>
    <w:qFormat/>
    <w:rsid w:val="006362F0"/>
    <w:pPr>
      <w:spacing w:after="240"/>
      <w:ind w:left="482"/>
      <w:jc w:val="both"/>
    </w:pPr>
    <w:rPr>
      <w:rFonts w:eastAsia="SimSun"/>
      <w:sz w:val="24"/>
      <w:lang w:eastAsia="fr-BE"/>
    </w:rPr>
  </w:style>
  <w:style w:type="paragraph" w:customStyle="1" w:styleId="NumPar4">
    <w:name w:val="NumPar 4"/>
    <w:basedOn w:val="Heading4"/>
    <w:next w:val="Normal"/>
    <w:uiPriority w:val="99"/>
    <w:qFormat/>
    <w:rsid w:val="006362F0"/>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362F0"/>
  </w:style>
  <w:style w:type="paragraph" w:customStyle="1" w:styleId="cita">
    <w:name w:val="cita"/>
    <w:basedOn w:val="Normal"/>
    <w:qFormat/>
    <w:rsid w:val="006362F0"/>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6362F0"/>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6362F0"/>
    <w:rPr>
      <w:rFonts w:eastAsia="SimSun"/>
      <w:szCs w:val="36"/>
      <w:lang w:eastAsia="zh-CN"/>
    </w:rPr>
  </w:style>
  <w:style w:type="paragraph" w:customStyle="1" w:styleId="Atl">
    <w:name w:val="Atl"/>
    <w:basedOn w:val="Normal"/>
    <w:qFormat/>
    <w:rsid w:val="006362F0"/>
    <w:rPr>
      <w:rFonts w:eastAsia="MS Mincho" w:cs="v4.2.0"/>
    </w:rPr>
  </w:style>
  <w:style w:type="paragraph" w:customStyle="1" w:styleId="CharCharCharCharCharCharCharCharCharCharCharCharChar">
    <w:name w:val="Char Char Char Char Char Char Char Char Char Char Char Char Ch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6362F0"/>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6362F0"/>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6362F0"/>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6362F0"/>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6362F0"/>
    <w:rPr>
      <w:vanish w:val="0"/>
      <w:webHidden w:val="0"/>
      <w:color w:val="000000"/>
      <w:specVanish w:val="0"/>
    </w:rPr>
  </w:style>
  <w:style w:type="paragraph" w:customStyle="1" w:styleId="Equation">
    <w:name w:val="Equation"/>
    <w:basedOn w:val="Normal"/>
    <w:next w:val="Normal"/>
    <w:link w:val="EquationChar"/>
    <w:qFormat/>
    <w:rsid w:val="006362F0"/>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6362F0"/>
    <w:rPr>
      <w:rFonts w:eastAsia="SimSun"/>
      <w:sz w:val="22"/>
      <w:szCs w:val="22"/>
      <w:lang w:val="x-none" w:eastAsia="x-none"/>
    </w:rPr>
  </w:style>
  <w:style w:type="character" w:customStyle="1" w:styleId="shorttext">
    <w:name w:val="short_text"/>
    <w:qFormat/>
    <w:rsid w:val="006362F0"/>
  </w:style>
  <w:style w:type="character" w:customStyle="1" w:styleId="UnresolvedMention1">
    <w:name w:val="Unresolved Mention1"/>
    <w:uiPriority w:val="99"/>
    <w:unhideWhenUsed/>
    <w:qFormat/>
    <w:rsid w:val="006362F0"/>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3809DC"/>
    <w:rPr>
      <w:sz w:val="18"/>
      <w:szCs w:val="18"/>
      <w:lang w:val="en-GB" w:eastAsia="en-US"/>
    </w:rPr>
  </w:style>
  <w:style w:type="character" w:customStyle="1" w:styleId="Char10">
    <w:name w:val="页脚 Char1"/>
    <w:aliases w:val="footer odd Char1,footer Char1,fo Char1,pie de página Char1"/>
    <w:rsid w:val="003809DC"/>
    <w:rPr>
      <w:sz w:val="18"/>
      <w:szCs w:val="18"/>
      <w:lang w:val="en-GB" w:eastAsia="en-US"/>
    </w:rPr>
  </w:style>
  <w:style w:type="paragraph" w:customStyle="1" w:styleId="2-21">
    <w:name w:val="中等深浅列表 2 - 着色 21"/>
    <w:uiPriority w:val="99"/>
    <w:semiHidden/>
    <w:rsid w:val="003809DC"/>
    <w:rPr>
      <w:lang w:val="en-GB"/>
    </w:rPr>
  </w:style>
  <w:style w:type="paragraph" w:customStyle="1" w:styleId="1-21">
    <w:name w:val="中等深浅网格 1 - 着色 21"/>
    <w:basedOn w:val="Normal"/>
    <w:uiPriority w:val="34"/>
    <w:qFormat/>
    <w:rsid w:val="003809DC"/>
    <w:pPr>
      <w:ind w:left="720"/>
      <w:contextualSpacing/>
    </w:pPr>
  </w:style>
  <w:style w:type="character" w:customStyle="1" w:styleId="-11">
    <w:name w:val="浅色网格 - 着色 11"/>
    <w:uiPriority w:val="99"/>
    <w:rsid w:val="003809DC"/>
    <w:rPr>
      <w:color w:val="808080"/>
    </w:rPr>
  </w:style>
  <w:style w:type="character" w:customStyle="1" w:styleId="UnresolvedMention2">
    <w:name w:val="Unresolved Mention2"/>
    <w:uiPriority w:val="99"/>
    <w:qFormat/>
    <w:rsid w:val="003809DC"/>
    <w:rPr>
      <w:color w:val="808080"/>
      <w:shd w:val="clear" w:color="auto" w:fill="E6E6E6"/>
    </w:rPr>
  </w:style>
  <w:style w:type="paragraph" w:customStyle="1" w:styleId="-110">
    <w:name w:val="彩色底纹 - 着色 11"/>
    <w:hidden/>
    <w:uiPriority w:val="99"/>
    <w:semiHidden/>
    <w:rsid w:val="0033048E"/>
    <w:rPr>
      <w:lang w:val="en-GB"/>
    </w:rPr>
  </w:style>
  <w:style w:type="character" w:customStyle="1" w:styleId="EQChar">
    <w:name w:val="EQ Char"/>
    <w:link w:val="EQ"/>
    <w:qFormat/>
    <w:rsid w:val="002B0CEA"/>
    <w:rPr>
      <w:rFonts w:eastAsia="Times New Roman"/>
      <w:noProof/>
    </w:rPr>
  </w:style>
  <w:style w:type="character" w:styleId="HTMLAcronym">
    <w:name w:val="HTML Acronym"/>
    <w:uiPriority w:val="99"/>
    <w:unhideWhenUsed/>
    <w:rsid w:val="0098223B"/>
  </w:style>
  <w:style w:type="character" w:customStyle="1" w:styleId="UnresolvedMention3">
    <w:name w:val="Unresolved Mention3"/>
    <w:uiPriority w:val="99"/>
    <w:unhideWhenUsed/>
    <w:rsid w:val="00782042"/>
    <w:rPr>
      <w:color w:val="808080"/>
      <w:shd w:val="clear" w:color="auto" w:fill="E6E6E6"/>
    </w:rPr>
  </w:style>
  <w:style w:type="paragraph" w:customStyle="1" w:styleId="LightShading-Accent51">
    <w:name w:val="Light Shading - Accent 51"/>
    <w:hidden/>
    <w:uiPriority w:val="99"/>
    <w:semiHidden/>
    <w:rsid w:val="00782042"/>
    <w:rPr>
      <w:lang w:val="en-GB"/>
    </w:rPr>
  </w:style>
  <w:style w:type="character" w:customStyle="1" w:styleId="EXCar">
    <w:name w:val="EX Car"/>
    <w:qFormat/>
    <w:rsid w:val="00D83103"/>
    <w:rPr>
      <w:rFonts w:ascii="Times New Roman" w:hAnsi="Times New Roman"/>
      <w:lang w:val="en-GB" w:eastAsia="en-US"/>
    </w:rPr>
  </w:style>
  <w:style w:type="paragraph" w:customStyle="1" w:styleId="LightList-Accent51">
    <w:name w:val="Light List - Accent 51"/>
    <w:basedOn w:val="Normal"/>
    <w:uiPriority w:val="34"/>
    <w:qFormat/>
    <w:rsid w:val="004538B4"/>
    <w:pPr>
      <w:ind w:left="720"/>
    </w:pPr>
    <w:rPr>
      <w:rFonts w:eastAsia="DengXian"/>
    </w:rPr>
  </w:style>
  <w:style w:type="character" w:customStyle="1" w:styleId="a4">
    <w:name w:val="未处理的提及"/>
    <w:uiPriority w:val="52"/>
    <w:rsid w:val="00704FA5"/>
    <w:rPr>
      <w:color w:val="808080"/>
      <w:shd w:val="clear" w:color="auto" w:fill="E6E6E6"/>
    </w:rPr>
  </w:style>
  <w:style w:type="paragraph" w:customStyle="1" w:styleId="MediumList1-Accent41">
    <w:name w:val="Medium List 1 - Accent 41"/>
    <w:hidden/>
    <w:uiPriority w:val="99"/>
    <w:semiHidden/>
    <w:rsid w:val="006607C6"/>
    <w:rPr>
      <w:lang w:val="en-GB"/>
    </w:rPr>
  </w:style>
  <w:style w:type="character" w:customStyle="1" w:styleId="6">
    <w:name w:val="未处理的提及6"/>
    <w:uiPriority w:val="52"/>
    <w:rsid w:val="005B374A"/>
    <w:rPr>
      <w:color w:val="808080"/>
      <w:shd w:val="clear" w:color="auto" w:fill="E6E6E6"/>
    </w:rPr>
  </w:style>
  <w:style w:type="paragraph" w:customStyle="1" w:styleId="LightList-Accent32">
    <w:name w:val="Light List - Accent 32"/>
    <w:hidden/>
    <w:uiPriority w:val="99"/>
    <w:semiHidden/>
    <w:rsid w:val="00A64A21"/>
    <w:rPr>
      <w:lang w:val="en-GB"/>
    </w:rPr>
  </w:style>
  <w:style w:type="paragraph" w:customStyle="1" w:styleId="ColorfulShading-Accent11">
    <w:name w:val="Colorful Shading - Accent 11"/>
    <w:hidden/>
    <w:uiPriority w:val="99"/>
    <w:unhideWhenUsed/>
    <w:rsid w:val="00A6251B"/>
    <w:rPr>
      <w:lang w:val="en-GB"/>
    </w:rPr>
  </w:style>
  <w:style w:type="paragraph" w:styleId="Revision">
    <w:name w:val="Revision"/>
    <w:hidden/>
    <w:unhideWhenUsed/>
    <w:rsid w:val="00A95CD2"/>
    <w:rPr>
      <w:lang w:val="en-GB"/>
    </w:rPr>
  </w:style>
  <w:style w:type="character" w:customStyle="1" w:styleId="fontstyle01">
    <w:name w:val="fontstyle01"/>
    <w:qFormat/>
    <w:rsid w:val="00F24114"/>
    <w:rPr>
      <w:rFonts w:ascii="Times-Roman" w:hAnsi="Times-Roman" w:hint="default"/>
      <w:b w:val="0"/>
      <w:bCs w:val="0"/>
      <w:i w:val="0"/>
      <w:iCs w:val="0"/>
      <w:color w:val="000000"/>
      <w:sz w:val="20"/>
      <w:szCs w:val="20"/>
    </w:rPr>
  </w:style>
  <w:style w:type="character" w:styleId="SubtleReference">
    <w:name w:val="Subtle Reference"/>
    <w:uiPriority w:val="31"/>
    <w:qFormat/>
    <w:rsid w:val="0067527C"/>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67527C"/>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67527C"/>
    <w:rPr>
      <w:rFonts w:ascii="Courier New" w:eastAsia="Times New Roman" w:hAnsi="Courier New"/>
      <w:noProof/>
      <w:sz w:val="16"/>
    </w:rPr>
  </w:style>
  <w:style w:type="paragraph" w:customStyle="1" w:styleId="22">
    <w:name w:val="修订2"/>
    <w:hidden/>
    <w:semiHidden/>
    <w:qFormat/>
    <w:rsid w:val="0067527C"/>
    <w:rPr>
      <w:rFonts w:eastAsia="Batang"/>
      <w:lang w:val="en-GB"/>
    </w:rPr>
  </w:style>
  <w:style w:type="character" w:customStyle="1" w:styleId="CharChar44">
    <w:name w:val="Char Char44"/>
    <w:rsid w:val="0067527C"/>
    <w:rPr>
      <w:rFonts w:ascii="Arial" w:hAnsi="Arial"/>
      <w:sz w:val="24"/>
      <w:lang w:val="en-GB" w:eastAsia="en-US" w:bidi="ar-SA"/>
    </w:rPr>
  </w:style>
  <w:style w:type="character" w:customStyle="1" w:styleId="CharChar3">
    <w:name w:val="Char Char3"/>
    <w:rsid w:val="0067527C"/>
    <w:rPr>
      <w:rFonts w:ascii="Arial" w:hAnsi="Arial"/>
      <w:sz w:val="22"/>
      <w:lang w:val="en-GB" w:eastAsia="en-US" w:bidi="ar-SA"/>
    </w:rPr>
  </w:style>
  <w:style w:type="character" w:customStyle="1" w:styleId="CharChar2">
    <w:name w:val="Char Char2"/>
    <w:rsid w:val="0067527C"/>
    <w:rPr>
      <w:rFonts w:ascii="Arial" w:hAnsi="Arial"/>
      <w:lang w:val="en-GB" w:eastAsia="en-US" w:bidi="ar-SA"/>
    </w:rPr>
  </w:style>
  <w:style w:type="character" w:customStyle="1" w:styleId="CharChar5">
    <w:name w:val="Char Char5"/>
    <w:rsid w:val="0067527C"/>
    <w:rPr>
      <w:rFonts w:ascii="Arial" w:hAnsi="Arial"/>
      <w:sz w:val="28"/>
      <w:lang w:val="en-GB" w:eastAsia="en-US" w:bidi="ar-SA"/>
    </w:rPr>
  </w:style>
  <w:style w:type="paragraph" w:customStyle="1" w:styleId="44">
    <w:name w:val="(文字) (文字)4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4">
    <w:name w:val="Char Char Char Char Char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7">
    <w:name w:val="Char Char37"/>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4">
    <w:name w:val="Char4"/>
    <w:uiPriority w:val="99"/>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3">
    <w:name w:val="Char Char Char3"/>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4">
    <w:name w:val="Char Char114"/>
    <w:rsid w:val="0067527C"/>
    <w:rPr>
      <w:lang w:val="en-GB" w:eastAsia="ja-JP" w:bidi="ar-SA"/>
    </w:rPr>
  </w:style>
  <w:style w:type="paragraph" w:customStyle="1" w:styleId="1Char4">
    <w:name w:val="(文字) (文字)1 Char (文字) (文字)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4">
    <w:name w:val="Char Char1 Char Char4"/>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4">
    <w:name w:val="(文字) (文字)1 Char (文字) (文字) Char (文字) (文字)1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4">
    <w:name w:val="(文字) (文字)1 Char (文字) (文字) Char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4">
    <w:name w:val="(文字) (文字)1 Char (文字) (文字) Char (文字) (文字)1 Char (文字) (文字) Char Char Char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4">
    <w:name w:val="Char Char Char Char1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4">
    <w:name w:val="Char Char2 Char Char4"/>
    <w:basedOn w:val="Normal"/>
    <w:rsid w:val="0067527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rsid w:val="0067527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15">
    <w:name w:val="(文字) (文字)15"/>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2">
    <w:name w:val="Car Car12"/>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4">
    <w:name w:val="Zchn Zchn1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4">
    <w:name w:val="(文字) (文字)2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4">
    <w:name w:val="(文字) (文字)3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4">
    <w:name w:val="Zchn Zchn2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40">
    <w:name w:val="(文字) (文字)1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4">
    <w:name w:val="Char Char74"/>
    <w:rsid w:val="0067527C"/>
    <w:rPr>
      <w:rFonts w:ascii="Tahoma" w:hAnsi="Tahoma" w:cs="Tahoma"/>
      <w:shd w:val="clear" w:color="auto" w:fill="000080"/>
      <w:lang w:val="en-GB" w:eastAsia="en-US"/>
    </w:rPr>
  </w:style>
  <w:style w:type="character" w:customStyle="1" w:styleId="ZchnZchn54">
    <w:name w:val="Zchn Zchn54"/>
    <w:rsid w:val="0067527C"/>
    <w:rPr>
      <w:rFonts w:ascii="Courier New" w:eastAsia="Batang" w:hAnsi="Courier New"/>
      <w:lang w:val="nb-NO" w:eastAsia="en-US" w:bidi="ar-SA"/>
    </w:rPr>
  </w:style>
  <w:style w:type="character" w:customStyle="1" w:styleId="CharChar104">
    <w:name w:val="Char Char104"/>
    <w:semiHidden/>
    <w:rsid w:val="0067527C"/>
    <w:rPr>
      <w:rFonts w:ascii="Times New Roman" w:hAnsi="Times New Roman"/>
      <w:lang w:val="en-GB" w:eastAsia="en-US"/>
    </w:rPr>
  </w:style>
  <w:style w:type="character" w:customStyle="1" w:styleId="CharChar94">
    <w:name w:val="Char Char94"/>
    <w:rsid w:val="0067527C"/>
    <w:rPr>
      <w:rFonts w:ascii="Tahoma" w:hAnsi="Tahoma" w:cs="Tahoma"/>
      <w:sz w:val="16"/>
      <w:szCs w:val="16"/>
      <w:lang w:val="en-GB" w:eastAsia="en-US"/>
    </w:rPr>
  </w:style>
  <w:style w:type="character" w:customStyle="1" w:styleId="CharChar84">
    <w:name w:val="Char Char84"/>
    <w:semiHidden/>
    <w:rsid w:val="0067527C"/>
    <w:rPr>
      <w:rFonts w:ascii="Times New Roman" w:hAnsi="Times New Roman"/>
      <w:b/>
      <w:bCs/>
      <w:lang w:val="en-GB" w:eastAsia="en-US"/>
    </w:rPr>
  </w:style>
  <w:style w:type="paragraph" w:customStyle="1" w:styleId="1CharChar1Char4">
    <w:name w:val="(文字) (文字)1 Char (文字) (文字) Char (文字) (文字)1 Char (文字) (文字)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7">
    <w:name w:val="Zchn Zchn7"/>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67527C"/>
    <w:pPr>
      <w:ind w:left="1418" w:hanging="1418"/>
    </w:pPr>
    <w:rPr>
      <w:rFonts w:eastAsia="MS Mincho"/>
      <w:bCs/>
      <w:szCs w:val="22"/>
      <w:lang w:val="en-US"/>
    </w:rPr>
  </w:style>
  <w:style w:type="paragraph" w:customStyle="1" w:styleId="Caption2">
    <w:name w:val="Caption2"/>
    <w:basedOn w:val="Normal"/>
    <w:next w:val="Normal"/>
    <w:qFormat/>
    <w:rsid w:val="0067527C"/>
    <w:pPr>
      <w:spacing w:before="120" w:after="120"/>
    </w:pPr>
    <w:rPr>
      <w:rFonts w:eastAsia="MS Mincho"/>
      <w:b/>
    </w:rPr>
  </w:style>
  <w:style w:type="paragraph" w:customStyle="1" w:styleId="TableofFigures2">
    <w:name w:val="Table of Figures2"/>
    <w:basedOn w:val="Normal"/>
    <w:next w:val="Normal"/>
    <w:qFormat/>
    <w:rsid w:val="0067527C"/>
    <w:pPr>
      <w:ind w:left="400" w:hanging="400"/>
      <w:jc w:val="center"/>
    </w:pPr>
    <w:rPr>
      <w:rFonts w:eastAsia="MS Mincho"/>
      <w:b/>
    </w:rPr>
  </w:style>
  <w:style w:type="character" w:customStyle="1" w:styleId="CharChar294">
    <w:name w:val="Char Char294"/>
    <w:rsid w:val="0067527C"/>
    <w:rPr>
      <w:rFonts w:ascii="Arial" w:hAnsi="Arial"/>
      <w:sz w:val="36"/>
      <w:lang w:val="en-GB" w:eastAsia="en-US" w:bidi="ar-SA"/>
    </w:rPr>
  </w:style>
  <w:style w:type="character" w:customStyle="1" w:styleId="CharChar284">
    <w:name w:val="Char Char284"/>
    <w:rsid w:val="0067527C"/>
    <w:rPr>
      <w:rFonts w:ascii="Arial" w:hAnsi="Arial"/>
      <w:sz w:val="32"/>
      <w:lang w:val="en-GB"/>
    </w:rPr>
  </w:style>
  <w:style w:type="character" w:customStyle="1" w:styleId="B4Char">
    <w:name w:val="B4 Char"/>
    <w:link w:val="B4"/>
    <w:qFormat/>
    <w:rsid w:val="0067527C"/>
    <w:rPr>
      <w:rFonts w:eastAsia="Times New Roman"/>
    </w:rPr>
  </w:style>
  <w:style w:type="character" w:customStyle="1" w:styleId="B5Char">
    <w:name w:val="B5 Char"/>
    <w:link w:val="B5"/>
    <w:qFormat/>
    <w:rsid w:val="0067527C"/>
    <w:rPr>
      <w:rFonts w:eastAsia="Times New Roman"/>
    </w:rPr>
  </w:style>
  <w:style w:type="character" w:customStyle="1" w:styleId="CharChar21">
    <w:name w:val="Char Char21"/>
    <w:rsid w:val="0067527C"/>
    <w:rPr>
      <w:rFonts w:ascii="Times New Roman" w:hAnsi="Times New Roman"/>
      <w:lang w:val="en-GB" w:eastAsia="en-US"/>
    </w:rPr>
  </w:style>
  <w:style w:type="character" w:customStyle="1" w:styleId="HeadingChar">
    <w:name w:val="Heading Char"/>
    <w:link w:val="Heading"/>
    <w:qFormat/>
    <w:rsid w:val="0067527C"/>
    <w:rPr>
      <w:rFonts w:ascii="Arial" w:hAnsi="Arial"/>
      <w:b/>
      <w:sz w:val="22"/>
      <w:lang w:val="en-US" w:eastAsia="en-US" w:bidi="ar-SA"/>
    </w:rPr>
  </w:style>
  <w:style w:type="paragraph" w:customStyle="1" w:styleId="B6">
    <w:name w:val="B6"/>
    <w:basedOn w:val="B5"/>
    <w:link w:val="B6Char"/>
    <w:qFormat/>
    <w:rsid w:val="0067527C"/>
    <w:pPr>
      <w:ind w:left="1985"/>
    </w:pPr>
    <w:rPr>
      <w:lang w:eastAsia="x-none"/>
    </w:rPr>
  </w:style>
  <w:style w:type="character" w:customStyle="1" w:styleId="B6Char">
    <w:name w:val="B6 Char"/>
    <w:link w:val="B6"/>
    <w:qFormat/>
    <w:rsid w:val="0067527C"/>
    <w:rPr>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7527C"/>
    <w:rPr>
      <w:rFonts w:ascii="Arial" w:eastAsia="SimSun" w:hAnsi="Arial"/>
      <w:sz w:val="32"/>
      <w:lang w:val="en-GB" w:eastAsia="en-US" w:bidi="ar-SA"/>
    </w:rPr>
  </w:style>
  <w:style w:type="character" w:customStyle="1" w:styleId="CharChar16">
    <w:name w:val="Char Char16"/>
    <w:rsid w:val="0067527C"/>
    <w:rPr>
      <w:rFonts w:ascii="Arial" w:eastAsia="SimSun" w:hAnsi="Arial"/>
      <w:lang w:val="en-GB" w:eastAsia="en-US" w:bidi="ar-SA"/>
    </w:rPr>
  </w:style>
  <w:style w:type="character" w:customStyle="1" w:styleId="CharChar14">
    <w:name w:val="Char Char14"/>
    <w:rsid w:val="0067527C"/>
    <w:rPr>
      <w:rFonts w:ascii="Arial" w:eastAsia="SimSun" w:hAnsi="Arial"/>
      <w:sz w:val="36"/>
      <w:lang w:val="en-GB" w:eastAsia="en-US" w:bidi="ar-SA"/>
    </w:rPr>
  </w:style>
  <w:style w:type="paragraph" w:customStyle="1" w:styleId="a5">
    <w:name w:val="変更箇所"/>
    <w:hidden/>
    <w:semiHidden/>
    <w:qFormat/>
    <w:rsid w:val="0067527C"/>
    <w:rPr>
      <w:rFonts w:eastAsia="MS Mincho"/>
      <w:lang w:val="en-GB"/>
    </w:rPr>
  </w:style>
  <w:style w:type="paragraph" w:customStyle="1" w:styleId="CarCar1CharCharCarCar">
    <w:name w:val="Car Car1 Char Char Car Car"/>
    <w:semiHidden/>
    <w:rsid w:val="0067527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LatinItalique">
    <w:name w:val="B1 + (Latin) Italique"/>
    <w:basedOn w:val="B10"/>
    <w:link w:val="B1LatinItaliqueCar"/>
    <w:rsid w:val="0067527C"/>
    <w:rPr>
      <w:i/>
      <w:iCs/>
      <w:lang w:val="x-none" w:eastAsia="x-none"/>
    </w:rPr>
  </w:style>
  <w:style w:type="character" w:customStyle="1" w:styleId="B1LatinItaliqueCar">
    <w:name w:val="B1 + (Latin) Italique Car"/>
    <w:link w:val="B1LatinItalique"/>
    <w:rsid w:val="0067527C"/>
    <w:rPr>
      <w:i/>
      <w:iCs/>
      <w:lang w:eastAsia="x-none"/>
    </w:rPr>
  </w:style>
  <w:style w:type="paragraph" w:styleId="NoteHeading">
    <w:name w:val="Note Heading"/>
    <w:basedOn w:val="Normal"/>
    <w:next w:val="Normal"/>
    <w:link w:val="NoteHeadingChar"/>
    <w:qFormat/>
    <w:rsid w:val="0067527C"/>
    <w:rPr>
      <w:rFonts w:eastAsia="MS Mincho"/>
      <w:lang w:val="x-none"/>
    </w:rPr>
  </w:style>
  <w:style w:type="character" w:customStyle="1" w:styleId="NoteHeadingChar">
    <w:name w:val="Note Heading Char"/>
    <w:link w:val="NoteHeading"/>
    <w:qFormat/>
    <w:rsid w:val="0067527C"/>
    <w:rPr>
      <w:rFonts w:eastAsia="MS Mincho"/>
      <w:lang w:eastAsia="en-US"/>
    </w:rPr>
  </w:style>
  <w:style w:type="character" w:customStyle="1" w:styleId="CharChar25">
    <w:name w:val="Char Char25"/>
    <w:rsid w:val="0067527C"/>
    <w:rPr>
      <w:rFonts w:ascii="Arial" w:hAnsi="Arial"/>
      <w:lang w:val="en-GB" w:eastAsia="en-US"/>
    </w:rPr>
  </w:style>
  <w:style w:type="character" w:customStyle="1" w:styleId="CharChar243">
    <w:name w:val="Char Char243"/>
    <w:rsid w:val="0067527C"/>
    <w:rPr>
      <w:rFonts w:ascii="Arial" w:hAnsi="Arial"/>
      <w:sz w:val="36"/>
      <w:lang w:val="en-GB" w:eastAsia="en-US"/>
    </w:rPr>
  </w:style>
  <w:style w:type="character" w:customStyle="1" w:styleId="CharChar17">
    <w:name w:val="Char Char17"/>
    <w:rsid w:val="0067527C"/>
    <w:rPr>
      <w:rFonts w:ascii="Tahoma" w:hAnsi="Tahoma" w:cs="Tahoma"/>
      <w:shd w:val="clear" w:color="auto" w:fill="000080"/>
      <w:lang w:val="en-GB" w:eastAsia="en-US"/>
    </w:rPr>
  </w:style>
  <w:style w:type="character" w:customStyle="1" w:styleId="CharChar19">
    <w:name w:val="Char Char19"/>
    <w:rsid w:val="0067527C"/>
    <w:rPr>
      <w:rFonts w:ascii="Times New Roman" w:hAnsi="Times New Roman"/>
      <w:lang w:val="en-GB"/>
    </w:rPr>
  </w:style>
  <w:style w:type="character" w:customStyle="1" w:styleId="CharChar20">
    <w:name w:val="Char Char20"/>
    <w:rsid w:val="0067527C"/>
    <w:rPr>
      <w:rFonts w:ascii="Tahoma" w:hAnsi="Tahoma" w:cs="Tahoma"/>
      <w:sz w:val="16"/>
      <w:szCs w:val="16"/>
      <w:lang w:val="en-GB" w:eastAsia="en-US"/>
    </w:rPr>
  </w:style>
  <w:style w:type="paragraph" w:customStyle="1" w:styleId="a6">
    <w:name w:val="수정"/>
    <w:hidden/>
    <w:semiHidden/>
    <w:qFormat/>
    <w:rsid w:val="0067527C"/>
    <w:rPr>
      <w:rFonts w:eastAsia="Batang"/>
      <w:lang w:val="en-GB"/>
    </w:rPr>
  </w:style>
  <w:style w:type="character" w:customStyle="1" w:styleId="CharChar30">
    <w:name w:val="Char Char30"/>
    <w:rsid w:val="0067527C"/>
    <w:rPr>
      <w:rFonts w:ascii="Arial" w:hAnsi="Arial"/>
      <w:lang w:val="en-GB" w:eastAsia="en-US"/>
    </w:rPr>
  </w:style>
  <w:style w:type="character" w:customStyle="1" w:styleId="CharChar26">
    <w:name w:val="Char Char26"/>
    <w:rsid w:val="0067527C"/>
    <w:rPr>
      <w:rFonts w:ascii="Times New Roman" w:hAnsi="Times New Roman"/>
      <w:lang w:val="en-GB" w:eastAsia="en-US"/>
    </w:rPr>
  </w:style>
  <w:style w:type="character" w:customStyle="1" w:styleId="CharChar27">
    <w:name w:val="Char Char27"/>
    <w:rsid w:val="0067527C"/>
    <w:rPr>
      <w:rFonts w:ascii="Arial" w:hAnsi="Arial"/>
      <w:b/>
      <w:i/>
      <w:noProof/>
      <w:sz w:val="18"/>
      <w:lang w:val="en-GB" w:eastAsia="en-US"/>
    </w:rPr>
  </w:style>
  <w:style w:type="paragraph" w:customStyle="1" w:styleId="Objetducommentaire">
    <w:name w:val="Objet du commentaire"/>
    <w:basedOn w:val="CommentText"/>
    <w:next w:val="CommentText"/>
    <w:semiHidden/>
    <w:rsid w:val="0067527C"/>
    <w:rPr>
      <w:rFonts w:eastAsia="PMingLiU"/>
      <w:b/>
      <w:bCs/>
      <w:lang w:val="en-GB" w:eastAsia="x-none"/>
    </w:rPr>
  </w:style>
  <w:style w:type="paragraph" w:customStyle="1" w:styleId="Textedebulles">
    <w:name w:val="Texte de bulles"/>
    <w:basedOn w:val="Normal"/>
    <w:semiHidden/>
    <w:rsid w:val="0067527C"/>
    <w:rPr>
      <w:rFonts w:ascii="Tahoma" w:eastAsia="PMingLiU" w:hAnsi="Tahoma" w:cs="Tahoma"/>
      <w:sz w:val="16"/>
      <w:szCs w:val="16"/>
    </w:rPr>
  </w:style>
  <w:style w:type="character" w:customStyle="1" w:styleId="salin1c">
    <w:name w:val="salin1c"/>
    <w:semiHidden/>
    <w:rsid w:val="0067527C"/>
    <w:rPr>
      <w:rFonts w:ascii="Arial" w:hAnsi="Arial" w:cs="Arial"/>
      <w:color w:val="auto"/>
      <w:sz w:val="20"/>
      <w:szCs w:val="20"/>
    </w:rPr>
  </w:style>
  <w:style w:type="paragraph" w:customStyle="1" w:styleId="TALCharChar">
    <w:name w:val="TAL Char Char"/>
    <w:basedOn w:val="Normal"/>
    <w:link w:val="TALCharCharChar"/>
    <w:rsid w:val="0067527C"/>
    <w:pPr>
      <w:keepNext/>
      <w:keepLines/>
      <w:spacing w:after="0"/>
    </w:pPr>
    <w:rPr>
      <w:rFonts w:ascii="Arial" w:eastAsia="MS Mincho" w:hAnsi="Arial"/>
      <w:sz w:val="18"/>
      <w:lang w:val="x-none" w:eastAsia="x-none"/>
    </w:rPr>
  </w:style>
  <w:style w:type="character" w:customStyle="1" w:styleId="TALCharCharChar">
    <w:name w:val="TAL Char Char Char"/>
    <w:link w:val="TALCharChar"/>
    <w:rsid w:val="0067527C"/>
    <w:rPr>
      <w:rFonts w:ascii="Arial" w:eastAsia="MS Mincho" w:hAnsi="Arial"/>
      <w:sz w:val="18"/>
      <w:lang w:eastAsia="x-none"/>
    </w:rPr>
  </w:style>
  <w:style w:type="paragraph" w:customStyle="1" w:styleId="Arial">
    <w:name w:val="正文 + Arial"/>
    <w:aliases w:val="8 磅,加粗,段后: 0 磅"/>
    <w:basedOn w:val="TAL"/>
    <w:rsid w:val="0067527C"/>
    <w:rPr>
      <w:sz w:val="16"/>
      <w:szCs w:val="16"/>
      <w:lang w:eastAsia="x-none"/>
    </w:rPr>
  </w:style>
  <w:style w:type="numbering" w:customStyle="1" w:styleId="NoList1">
    <w:name w:val="No List1"/>
    <w:next w:val="NoList"/>
    <w:semiHidden/>
    <w:rsid w:val="0067527C"/>
  </w:style>
  <w:style w:type="paragraph" w:customStyle="1" w:styleId="xl22">
    <w:name w:val="xl22"/>
    <w:basedOn w:val="Normal"/>
    <w:rsid w:val="0067527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rsid w:val="0067527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Normal"/>
    <w:rsid w:val="0067527C"/>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rsid w:val="0067527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rsid w:val="0067527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rsid w:val="0067527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rsid w:val="006752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rsid w:val="0067527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rsid w:val="006752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rsid w:val="006752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67527C"/>
    <w:rPr>
      <w:rFonts w:eastAsia="PMingLiU"/>
    </w:rPr>
    <w:tblPr/>
  </w:style>
  <w:style w:type="character" w:customStyle="1" w:styleId="MTDisplayEquationZchn">
    <w:name w:val="MTDisplayEquation Zchn"/>
    <w:link w:val="MTDisplayEquation"/>
    <w:rsid w:val="0067527C"/>
    <w:rPr>
      <w:lang w:eastAsia="ja-JP"/>
    </w:rPr>
  </w:style>
  <w:style w:type="character" w:customStyle="1" w:styleId="ENChar">
    <w:name w:val="EN Char"/>
    <w:rsid w:val="00FF1418"/>
    <w:rPr>
      <w:rFonts w:ascii="Times New Roman" w:hAnsi="Times New Roman"/>
      <w:color w:val="FF0000"/>
      <w:lang w:val="en-US" w:eastAsia="en-US"/>
    </w:rPr>
  </w:style>
  <w:style w:type="character" w:customStyle="1" w:styleId="ListChar3">
    <w:name w:val="List Char3"/>
    <w:rsid w:val="00BA4B5D"/>
    <w:rPr>
      <w:rFonts w:ascii="Times New Roman" w:hAnsi="Times New Roman"/>
      <w:lang w:val="en-GB" w:eastAsia="en-US"/>
    </w:rPr>
  </w:style>
  <w:style w:type="paragraph" w:customStyle="1" w:styleId="Revision1">
    <w:name w:val="Revision1"/>
    <w:hidden/>
    <w:semiHidden/>
    <w:rsid w:val="00BA4B5D"/>
    <w:rPr>
      <w:rFonts w:eastAsia="Batang"/>
      <w:lang w:val="en-GB"/>
    </w:rPr>
  </w:style>
  <w:style w:type="paragraph" w:customStyle="1" w:styleId="7">
    <w:name w:val="修订7"/>
    <w:hidden/>
    <w:semiHidden/>
    <w:rsid w:val="00BA4B5D"/>
    <w:rPr>
      <w:rFonts w:eastAsia="Batang"/>
      <w:lang w:val="en-GB"/>
    </w:rPr>
  </w:style>
  <w:style w:type="character" w:customStyle="1" w:styleId="Heading1Char2">
    <w:name w:val="Heading 1 Char2"/>
    <w:rsid w:val="00BA4B5D"/>
    <w:rPr>
      <w:rFonts w:ascii="Arial" w:hAnsi="Arial"/>
      <w:sz w:val="36"/>
      <w:lang w:val="en-GB" w:eastAsia="en-US"/>
    </w:rPr>
  </w:style>
  <w:style w:type="character" w:customStyle="1" w:styleId="Char11">
    <w:name w:val="批注主题 Char1"/>
    <w:rsid w:val="00BA4B5D"/>
    <w:rPr>
      <w:rFonts w:eastAsia="MS Mincho"/>
      <w:b/>
      <w:bCs/>
      <w:lang w:val="en-GB"/>
    </w:rPr>
  </w:style>
  <w:style w:type="character" w:customStyle="1" w:styleId="EditorsNoteChar1">
    <w:name w:val="Editor's Note Char1"/>
    <w:rsid w:val="00BA4B5D"/>
    <w:rPr>
      <w:rFonts w:ascii="Times New Roman" w:hAnsi="Times New Roman"/>
      <w:color w:val="FF0000"/>
      <w:lang w:val="en-GB" w:eastAsia="en-US"/>
    </w:rPr>
  </w:style>
  <w:style w:type="character" w:customStyle="1" w:styleId="Char12">
    <w:name w:val="日期 Char1"/>
    <w:rsid w:val="00BA4B5D"/>
    <w:rPr>
      <w:rFonts w:eastAsia="MS Mincho"/>
      <w:lang w:val="en-GB" w:eastAsia="x-none"/>
    </w:rPr>
  </w:style>
  <w:style w:type="paragraph" w:customStyle="1" w:styleId="31">
    <w:name w:val="吹き出し3"/>
    <w:basedOn w:val="Normal"/>
    <w:semiHidden/>
    <w:qFormat/>
    <w:rsid w:val="00BA4B5D"/>
    <w:rPr>
      <w:rFonts w:ascii="Tahoma" w:eastAsia="MS Mincho" w:hAnsi="Tahoma" w:cs="Tahoma"/>
      <w:sz w:val="16"/>
      <w:szCs w:val="16"/>
      <w:lang w:eastAsia="ja-JP"/>
    </w:rPr>
  </w:style>
  <w:style w:type="paragraph" w:customStyle="1" w:styleId="17">
    <w:name w:val="无间隔1"/>
    <w:qFormat/>
    <w:rsid w:val="00BA4B5D"/>
    <w:rPr>
      <w:lang w:val="en-GB"/>
    </w:rPr>
  </w:style>
  <w:style w:type="paragraph" w:customStyle="1" w:styleId="Arial0">
    <w:name w:val="Arial"/>
    <w:basedOn w:val="Normal"/>
    <w:rsid w:val="00BA4B5D"/>
    <w:pPr>
      <w:tabs>
        <w:tab w:val="right" w:pos="9639"/>
      </w:tabs>
    </w:pPr>
    <w:rPr>
      <w:b/>
      <w:bCs/>
      <w:lang w:val="fr-FR"/>
    </w:rPr>
  </w:style>
  <w:style w:type="paragraph" w:customStyle="1" w:styleId="60">
    <w:name w:val="无间隔6"/>
    <w:qFormat/>
    <w:rsid w:val="00BA4B5D"/>
    <w:rPr>
      <w:lang w:val="en-GB"/>
    </w:rPr>
  </w:style>
  <w:style w:type="character" w:customStyle="1" w:styleId="CharChar36">
    <w:name w:val="Char Char36"/>
    <w:rsid w:val="00BA4B5D"/>
    <w:rPr>
      <w:rFonts w:ascii="Arial" w:hAnsi="Arial" w:cs="Arial" w:hint="default"/>
      <w:sz w:val="22"/>
      <w:lang w:val="en-GB" w:eastAsia="en-US" w:bidi="ar-SA"/>
    </w:rPr>
  </w:style>
  <w:style w:type="paragraph" w:customStyle="1" w:styleId="MO">
    <w:name w:val="MO"/>
    <w:basedOn w:val="Normal"/>
    <w:qFormat/>
    <w:rsid w:val="00BA4B5D"/>
    <w:rPr>
      <w:lang w:eastAsia="ja-JP"/>
    </w:rPr>
  </w:style>
  <w:style w:type="character" w:customStyle="1" w:styleId="FooterChar2">
    <w:name w:val="Footer Char2"/>
    <w:rsid w:val="00BA4B5D"/>
    <w:rPr>
      <w:sz w:val="18"/>
      <w:szCs w:val="18"/>
    </w:rPr>
  </w:style>
  <w:style w:type="character" w:customStyle="1" w:styleId="Heading7Char3">
    <w:name w:val="Heading 7 Char3"/>
    <w:rsid w:val="00BA4B5D"/>
    <w:rPr>
      <w:rFonts w:ascii="Arial" w:eastAsia="SimSun" w:hAnsi="Arial" w:cs="Times New Roman"/>
      <w:kern w:val="0"/>
      <w:sz w:val="20"/>
      <w:szCs w:val="20"/>
      <w:lang w:val="en-GB" w:eastAsia="en-US"/>
    </w:rPr>
  </w:style>
  <w:style w:type="character" w:customStyle="1" w:styleId="Heading8Char3">
    <w:name w:val="Heading 8 Char3"/>
    <w:rsid w:val="00BA4B5D"/>
    <w:rPr>
      <w:rFonts w:ascii="Arial" w:eastAsia="SimSun" w:hAnsi="Arial" w:cs="Times New Roman"/>
      <w:kern w:val="0"/>
      <w:sz w:val="36"/>
      <w:szCs w:val="20"/>
      <w:lang w:val="en-GB" w:eastAsia="en-US"/>
    </w:rPr>
  </w:style>
  <w:style w:type="character" w:customStyle="1" w:styleId="Heading9Char2">
    <w:name w:val="Heading 9 Char2"/>
    <w:rsid w:val="00BA4B5D"/>
    <w:rPr>
      <w:rFonts w:ascii="Arial" w:eastAsia="SimSun" w:hAnsi="Arial" w:cs="Times New Roman"/>
      <w:kern w:val="0"/>
      <w:sz w:val="36"/>
      <w:szCs w:val="20"/>
      <w:lang w:val="en-GB" w:eastAsia="en-US"/>
    </w:rPr>
  </w:style>
  <w:style w:type="character" w:customStyle="1" w:styleId="BalloonTextChar1">
    <w:name w:val="Balloon Text Char1"/>
    <w:uiPriority w:val="99"/>
    <w:rsid w:val="00BA4B5D"/>
    <w:rPr>
      <w:rFonts w:ascii="Tahoma" w:eastAsia="SimSun" w:hAnsi="Tahoma" w:cs="Times New Roman"/>
      <w:kern w:val="0"/>
      <w:sz w:val="16"/>
      <w:szCs w:val="16"/>
      <w:lang w:val="en-GB" w:eastAsia="ja-JP"/>
    </w:rPr>
  </w:style>
  <w:style w:type="character" w:customStyle="1" w:styleId="CommentSubjectChar1">
    <w:name w:val="Comment Subject Char1"/>
    <w:uiPriority w:val="99"/>
    <w:rsid w:val="00BA4B5D"/>
    <w:rPr>
      <w:rFonts w:ascii="Times New Roman" w:eastAsia="MS Mincho" w:hAnsi="Times New Roman"/>
      <w:lang w:val="en-GB" w:eastAsia="en-US"/>
    </w:rPr>
  </w:style>
  <w:style w:type="character" w:customStyle="1" w:styleId="CharChar215">
    <w:name w:val="Char Char215"/>
    <w:rsid w:val="00BA4B5D"/>
    <w:rPr>
      <w:rFonts w:ascii="Times New Roman" w:hAnsi="Times New Roman"/>
      <w:lang w:val="en-GB" w:eastAsia="en-US"/>
    </w:rPr>
  </w:style>
  <w:style w:type="character" w:customStyle="1" w:styleId="DocumentMapChar1">
    <w:name w:val="Document Map Char1"/>
    <w:uiPriority w:val="99"/>
    <w:semiHidden/>
    <w:rsid w:val="00BA4B5D"/>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BA4B5D"/>
    <w:pPr>
      <w:spacing w:before="360"/>
      <w:ind w:left="2552"/>
    </w:pPr>
    <w:rPr>
      <w:rFonts w:ascii="Arial" w:hAnsi="Arial"/>
      <w:b/>
      <w:sz w:val="22"/>
    </w:rPr>
  </w:style>
  <w:style w:type="character" w:customStyle="1" w:styleId="CharChar63">
    <w:name w:val="Char Char63"/>
    <w:rsid w:val="00BA4B5D"/>
    <w:rPr>
      <w:rFonts w:ascii="Arial" w:eastAsia="SimSun" w:hAnsi="Arial"/>
      <w:sz w:val="32"/>
      <w:lang w:val="en-GB" w:eastAsia="en-US" w:bidi="ar-SA"/>
    </w:rPr>
  </w:style>
  <w:style w:type="character" w:customStyle="1" w:styleId="CharChar53">
    <w:name w:val="Char Char53"/>
    <w:rsid w:val="00BA4B5D"/>
    <w:rPr>
      <w:rFonts w:ascii="Arial" w:eastAsia="SimSun" w:hAnsi="Arial"/>
      <w:sz w:val="28"/>
      <w:lang w:val="en-GB" w:eastAsia="en-US" w:bidi="ar-SA"/>
    </w:rPr>
  </w:style>
  <w:style w:type="character" w:customStyle="1" w:styleId="CharChar163">
    <w:name w:val="Char Char163"/>
    <w:rsid w:val="00BA4B5D"/>
    <w:rPr>
      <w:rFonts w:ascii="Arial" w:eastAsia="SimSun" w:hAnsi="Arial"/>
      <w:lang w:val="en-GB" w:eastAsia="en-US" w:bidi="ar-SA"/>
    </w:rPr>
  </w:style>
  <w:style w:type="character" w:customStyle="1" w:styleId="CharChar143">
    <w:name w:val="Char Char143"/>
    <w:rsid w:val="00BA4B5D"/>
    <w:rPr>
      <w:rFonts w:ascii="Arial" w:eastAsia="SimSun" w:hAnsi="Arial"/>
      <w:sz w:val="36"/>
      <w:lang w:val="en-GB" w:eastAsia="en-US" w:bidi="ar-SA"/>
    </w:rPr>
  </w:style>
  <w:style w:type="paragraph" w:customStyle="1" w:styleId="CarCar1CharCharCarCar3">
    <w:name w:val="Car Car1 Char Char Car Car3"/>
    <w:semiHidden/>
    <w:rsid w:val="00BA4B5D"/>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BA4B5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PlainTextChar3">
    <w:name w:val="Plain Text Char3"/>
    <w:rsid w:val="00BA4B5D"/>
    <w:rPr>
      <w:rFonts w:ascii="Courier New" w:eastAsia="SimSun" w:hAnsi="Courier New" w:cs="Times New Roman"/>
      <w:kern w:val="0"/>
      <w:sz w:val="20"/>
      <w:szCs w:val="20"/>
      <w:lang w:val="nb-NO" w:eastAsia="ja-JP"/>
    </w:rPr>
  </w:style>
  <w:style w:type="character" w:customStyle="1" w:styleId="CharChar253">
    <w:name w:val="Char Char253"/>
    <w:rsid w:val="00BA4B5D"/>
    <w:rPr>
      <w:rFonts w:ascii="Arial" w:hAnsi="Arial"/>
      <w:lang w:val="en-GB" w:eastAsia="en-US"/>
    </w:rPr>
  </w:style>
  <w:style w:type="character" w:customStyle="1" w:styleId="CharChar173">
    <w:name w:val="Char Char173"/>
    <w:rsid w:val="00BA4B5D"/>
    <w:rPr>
      <w:rFonts w:ascii="Tahoma" w:hAnsi="Tahoma" w:cs="Tahoma"/>
      <w:shd w:val="clear" w:color="auto" w:fill="000080"/>
      <w:lang w:val="en-GB" w:eastAsia="en-US"/>
    </w:rPr>
  </w:style>
  <w:style w:type="character" w:customStyle="1" w:styleId="CharChar193">
    <w:name w:val="Char Char193"/>
    <w:rsid w:val="00BA4B5D"/>
    <w:rPr>
      <w:rFonts w:ascii="Times New Roman" w:hAnsi="Times New Roman"/>
      <w:lang w:val="en-GB"/>
    </w:rPr>
  </w:style>
  <w:style w:type="character" w:customStyle="1" w:styleId="CharChar203">
    <w:name w:val="Char Char203"/>
    <w:rsid w:val="00BA4B5D"/>
    <w:rPr>
      <w:rFonts w:ascii="Tahoma" w:hAnsi="Tahoma" w:cs="Tahoma"/>
      <w:sz w:val="16"/>
      <w:szCs w:val="16"/>
      <w:lang w:val="en-GB" w:eastAsia="en-US"/>
    </w:rPr>
  </w:style>
  <w:style w:type="paragraph" w:customStyle="1" w:styleId="18">
    <w:name w:val="수정1"/>
    <w:hidden/>
    <w:semiHidden/>
    <w:rsid w:val="00BA4B5D"/>
    <w:rPr>
      <w:rFonts w:eastAsia="Batang"/>
      <w:lang w:val="en-GB"/>
    </w:rPr>
  </w:style>
  <w:style w:type="character" w:customStyle="1" w:styleId="CharChar303">
    <w:name w:val="Char Char303"/>
    <w:rsid w:val="00BA4B5D"/>
    <w:rPr>
      <w:rFonts w:ascii="Arial" w:hAnsi="Arial"/>
      <w:lang w:val="en-GB" w:eastAsia="en-US"/>
    </w:rPr>
  </w:style>
  <w:style w:type="character" w:customStyle="1" w:styleId="CharChar263">
    <w:name w:val="Char Char263"/>
    <w:rsid w:val="00BA4B5D"/>
    <w:rPr>
      <w:rFonts w:ascii="Times New Roman" w:hAnsi="Times New Roman"/>
      <w:lang w:val="en-GB" w:eastAsia="en-US"/>
    </w:rPr>
  </w:style>
  <w:style w:type="character" w:customStyle="1" w:styleId="CharChar273">
    <w:name w:val="Char Char273"/>
    <w:rsid w:val="00BA4B5D"/>
    <w:rPr>
      <w:rFonts w:ascii="Arial" w:hAnsi="Arial"/>
      <w:b/>
      <w:i/>
      <w:noProof/>
      <w:sz w:val="18"/>
      <w:lang w:val="en-GB" w:eastAsia="en-US"/>
    </w:rPr>
  </w:style>
  <w:style w:type="character" w:customStyle="1" w:styleId="Titre3Car">
    <w:name w:val="Titre 3 Car"/>
    <w:rsid w:val="00BA4B5D"/>
    <w:rPr>
      <w:rFonts w:ascii="Arial" w:hAnsi="Arial"/>
      <w:sz w:val="28"/>
      <w:szCs w:val="28"/>
      <w:lang w:val="en-GB" w:eastAsia="en-GB"/>
    </w:rPr>
  </w:style>
  <w:style w:type="character" w:styleId="Emphasis">
    <w:name w:val="Emphasis"/>
    <w:qFormat/>
    <w:rsid w:val="00BA4B5D"/>
    <w:rPr>
      <w:i/>
      <w:iCs/>
    </w:rPr>
  </w:style>
  <w:style w:type="paragraph" w:customStyle="1" w:styleId="IBN">
    <w:name w:val="IBN"/>
    <w:basedOn w:val="Normal"/>
    <w:rsid w:val="00BA4B5D"/>
    <w:pPr>
      <w:tabs>
        <w:tab w:val="left" w:pos="567"/>
      </w:tabs>
    </w:pPr>
  </w:style>
  <w:style w:type="paragraph" w:customStyle="1" w:styleId="1e9pt">
    <w:name w:val="1e) 9 pt"/>
    <w:basedOn w:val="B10"/>
    <w:link w:val="1e9ptCar"/>
    <w:rsid w:val="00BA4B5D"/>
    <w:rPr>
      <w:noProof/>
      <w:szCs w:val="18"/>
      <w:lang w:eastAsia="x-none"/>
    </w:rPr>
  </w:style>
  <w:style w:type="character" w:customStyle="1" w:styleId="1e9ptCar">
    <w:name w:val="1e) 9 pt Car"/>
    <w:link w:val="1e9pt"/>
    <w:rsid w:val="00BA4B5D"/>
    <w:rPr>
      <w:noProof/>
      <w:szCs w:val="18"/>
      <w:lang w:val="en-GB" w:eastAsia="x-none"/>
    </w:rPr>
  </w:style>
  <w:style w:type="paragraph" w:customStyle="1" w:styleId="Npr">
    <w:name w:val="Npr"/>
    <w:basedOn w:val="Normal"/>
    <w:rsid w:val="00BA4B5D"/>
    <w:pPr>
      <w:ind w:firstLine="284"/>
    </w:pPr>
    <w:rPr>
      <w:rFonts w:eastAsia="MS Mincho"/>
      <w:lang w:eastAsia="ja-JP"/>
    </w:rPr>
  </w:style>
  <w:style w:type="paragraph" w:customStyle="1" w:styleId="StyleFPArialLatin9ptCentrGauche5cmDroite5">
    <w:name w:val="Style FP + Arial (Latin) 9 pt Centré Gauche :  5 cm Droite :  5..."/>
    <w:basedOn w:val="FP"/>
    <w:rsid w:val="00BA4B5D"/>
    <w:pPr>
      <w:spacing w:after="20"/>
      <w:ind w:left="2835" w:right="2835"/>
      <w:jc w:val="center"/>
    </w:pPr>
    <w:rPr>
      <w:rFonts w:ascii="Arial" w:hAnsi="Arial" w:cs="Arial"/>
      <w:sz w:val="18"/>
    </w:rPr>
  </w:style>
  <w:style w:type="character" w:customStyle="1" w:styleId="B3Char2">
    <w:name w:val="B3 Char2"/>
    <w:qFormat/>
    <w:rsid w:val="00BA4B5D"/>
    <w:rPr>
      <w:lang w:val="en-GB" w:eastAsia="en-GB"/>
    </w:rPr>
  </w:style>
  <w:style w:type="paragraph" w:customStyle="1" w:styleId="NormalLatinItalique">
    <w:name w:val="Normal + (Latin) Italique"/>
    <w:basedOn w:val="Normal"/>
    <w:link w:val="NormalLatinItaliqueCar"/>
    <w:rsid w:val="00BA4B5D"/>
    <w:rPr>
      <w:lang w:eastAsia="x-none"/>
    </w:rPr>
  </w:style>
  <w:style w:type="character" w:customStyle="1" w:styleId="NormalLatinItaliqueCar">
    <w:name w:val="Normal + (Latin) Italique Car"/>
    <w:link w:val="NormalLatinItalique"/>
    <w:rsid w:val="00BA4B5D"/>
    <w:rPr>
      <w:lang w:val="en-GB" w:eastAsia="x-none"/>
    </w:rPr>
  </w:style>
  <w:style w:type="character" w:customStyle="1" w:styleId="H6Car">
    <w:name w:val="H6 Car"/>
    <w:rsid w:val="00BA4B5D"/>
    <w:rPr>
      <w:rFonts w:ascii="Arial" w:hAnsi="Arial"/>
      <w:sz w:val="22"/>
      <w:lang w:val="en-GB"/>
    </w:rPr>
  </w:style>
  <w:style w:type="paragraph" w:customStyle="1" w:styleId="B3H6">
    <w:name w:val="B3H6"/>
    <w:basedOn w:val="B30"/>
    <w:rsid w:val="00BA4B5D"/>
    <w:rPr>
      <w:lang w:eastAsia="x-none"/>
    </w:rPr>
  </w:style>
  <w:style w:type="paragraph" w:customStyle="1" w:styleId="NB2">
    <w:name w:val="NB2"/>
    <w:basedOn w:val="ZG"/>
    <w:qFormat/>
    <w:rsid w:val="00BA4B5D"/>
    <w:pPr>
      <w:framePr w:wrap="notBeside"/>
    </w:pPr>
    <w:rPr>
      <w:lang w:val="en-US"/>
    </w:rPr>
  </w:style>
  <w:style w:type="character" w:customStyle="1" w:styleId="TALZchn">
    <w:name w:val="TAL Zchn"/>
    <w:rsid w:val="00BA4B5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4B5D"/>
    <w:rPr>
      <w:rFonts w:ascii="Arial" w:eastAsia="SimSun" w:hAnsi="Arial" w:cs="Arial"/>
      <w:color w:val="0000FF"/>
      <w:kern w:val="2"/>
      <w:sz w:val="24"/>
      <w:szCs w:val="28"/>
      <w:lang w:val="en-GB" w:eastAsia="en-GB"/>
    </w:rPr>
  </w:style>
  <w:style w:type="character" w:customStyle="1" w:styleId="BodyText2Char3">
    <w:name w:val="Body Text 2 Char3"/>
    <w:rsid w:val="00BA4B5D"/>
    <w:rPr>
      <w:rFonts w:ascii="Times New Roman" w:eastAsia="SimSun" w:hAnsi="Times New Roman" w:cs="Times New Roman"/>
      <w:kern w:val="0"/>
      <w:sz w:val="20"/>
      <w:szCs w:val="20"/>
      <w:lang w:val="en-GB" w:eastAsia="ja-JP"/>
    </w:rPr>
  </w:style>
  <w:style w:type="character" w:customStyle="1" w:styleId="BodyText3Char3">
    <w:name w:val="Body Text 3 Char3"/>
    <w:rsid w:val="00BA4B5D"/>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BA4B5D"/>
    <w:pPr>
      <w:keepNext/>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4B5D"/>
    <w:rPr>
      <w:rFonts w:ascii="Arial" w:hAnsi="Arial"/>
      <w:sz w:val="28"/>
      <w:lang w:val="en-GB"/>
    </w:rPr>
  </w:style>
  <w:style w:type="paragraph" w:customStyle="1" w:styleId="H60">
    <w:name w:val="样式 H6"/>
    <w:basedOn w:val="H6"/>
    <w:rsid w:val="00BA4B5D"/>
    <w:rPr>
      <w:lang w:eastAsia="zh-CN"/>
    </w:rPr>
  </w:style>
  <w:style w:type="paragraph" w:customStyle="1" w:styleId="TH0">
    <w:name w:val="样式 TH"/>
    <w:basedOn w:val="TH"/>
    <w:rsid w:val="00BA4B5D"/>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4B5D"/>
    <w:rPr>
      <w:rFonts w:ascii="Arial" w:hAnsi="Arial"/>
      <w:sz w:val="28"/>
      <w:lang w:val="en-GB" w:eastAsia="en-US" w:bidi="ar-SA"/>
    </w:rPr>
  </w:style>
  <w:style w:type="character" w:customStyle="1" w:styleId="TFZchn">
    <w:name w:val="TF Zchn"/>
    <w:link w:val="TF1"/>
    <w:rsid w:val="00BA4B5D"/>
    <w:rPr>
      <w:rFonts w:ascii="Arial" w:eastAsia="MS Mincho" w:hAnsi="Arial"/>
      <w:b/>
      <w:bCs/>
      <w:lang w:val="en-GB" w:eastAsia="en-GB"/>
    </w:rPr>
  </w:style>
  <w:style w:type="paragraph" w:customStyle="1" w:styleId="TAH8pt">
    <w:name w:val="TAH + 8 pt"/>
    <w:basedOn w:val="TAH"/>
    <w:rsid w:val="00BA4B5D"/>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4B5D"/>
    <w:rPr>
      <w:sz w:val="28"/>
      <w:lang w:val="en-GB" w:eastAsia="en-US"/>
    </w:rPr>
  </w:style>
  <w:style w:type="character" w:customStyle="1" w:styleId="apple-style-span">
    <w:name w:val="apple-style-span"/>
    <w:basedOn w:val="DefaultParagraphFont"/>
    <w:rsid w:val="00BA4B5D"/>
  </w:style>
  <w:style w:type="paragraph" w:customStyle="1" w:styleId="TableEntry0">
    <w:name w:val="Table Entry"/>
    <w:basedOn w:val="Normal"/>
    <w:next w:val="Normal"/>
    <w:rsid w:val="00BA4B5D"/>
    <w:pPr>
      <w:spacing w:after="0"/>
    </w:pPr>
    <w:rPr>
      <w:rFonts w:ascii="IMHNGF+BookmanOldStyle" w:hAnsi="IMHNGF+BookmanOldStyle"/>
      <w:sz w:val="24"/>
      <w:szCs w:val="24"/>
      <w:lang w:val="en-US" w:eastAsia="ja-JP"/>
    </w:rPr>
  </w:style>
  <w:style w:type="character" w:customStyle="1" w:styleId="BodyTextIndentChar3">
    <w:name w:val="Body Text Indent Char3"/>
    <w:rsid w:val="00BA4B5D"/>
    <w:rPr>
      <w:rFonts w:ascii="Times New Roman" w:eastAsia="SimSun" w:hAnsi="Times New Roman" w:cs="Times New Roman"/>
      <w:kern w:val="0"/>
      <w:sz w:val="20"/>
      <w:szCs w:val="20"/>
      <w:lang w:val="en-GB" w:eastAsia="ja-JP"/>
    </w:rPr>
  </w:style>
  <w:style w:type="paragraph" w:customStyle="1" w:styleId="tac0">
    <w:name w:val="tac0"/>
    <w:basedOn w:val="Normal"/>
    <w:rsid w:val="00BA4B5D"/>
    <w:pPr>
      <w:keepNext/>
      <w:spacing w:after="0"/>
      <w:jc w:val="center"/>
    </w:pPr>
    <w:rPr>
      <w:rFonts w:ascii="Arial" w:hAnsi="Arial" w:cs="Arial"/>
      <w:sz w:val="18"/>
      <w:szCs w:val="18"/>
      <w:lang w:val="en-US" w:eastAsia="zh-CN"/>
    </w:rPr>
  </w:style>
  <w:style w:type="paragraph" w:customStyle="1" w:styleId="tal00">
    <w:name w:val="tal0"/>
    <w:basedOn w:val="Normal"/>
    <w:rsid w:val="00BA4B5D"/>
    <w:pPr>
      <w:keepNext/>
      <w:spacing w:after="0"/>
    </w:pPr>
    <w:rPr>
      <w:rFonts w:ascii="Arial" w:hAnsi="Arial" w:cs="Arial"/>
      <w:sz w:val="18"/>
      <w:szCs w:val="18"/>
      <w:lang w:val="en-US" w:eastAsia="zh-CN"/>
    </w:rPr>
  </w:style>
  <w:style w:type="character" w:customStyle="1" w:styleId="CharChar11">
    <w:name w:val="Char Char11"/>
    <w:qFormat/>
    <w:rsid w:val="00BA4B5D"/>
    <w:rPr>
      <w:lang w:val="en-GB" w:eastAsia="en-US" w:bidi="ar-SA"/>
    </w:rPr>
  </w:style>
  <w:style w:type="paragraph" w:customStyle="1" w:styleId="91">
    <w:name w:val="目录 91"/>
    <w:basedOn w:val="TOC8"/>
    <w:rsid w:val="00BA4B5D"/>
    <w:pPr>
      <w:keepNext w:val="0"/>
      <w:ind w:left="1418" w:hanging="1418"/>
    </w:pPr>
    <w:rPr>
      <w:rFonts w:eastAsia="MS Mincho"/>
      <w:lang w:val="en-US" w:eastAsia="ja-JP"/>
    </w:rPr>
  </w:style>
  <w:style w:type="character" w:customStyle="1" w:styleId="BodyTextIndent2Char3">
    <w:name w:val="Body Text Indent 2 Char3"/>
    <w:rsid w:val="00BA4B5D"/>
    <w:rPr>
      <w:rFonts w:ascii="Arial" w:eastAsia="MS Mincho" w:hAnsi="Arial" w:cs="Times New Roman"/>
      <w:kern w:val="0"/>
      <w:sz w:val="20"/>
      <w:szCs w:val="20"/>
      <w:lang w:val="en-GB" w:eastAsia="ja-JP"/>
    </w:rPr>
  </w:style>
  <w:style w:type="character" w:customStyle="1" w:styleId="EditorsNoteCharCharChar">
    <w:name w:val="Editor's Note Char Char Char"/>
    <w:rsid w:val="00BA4B5D"/>
    <w:rPr>
      <w:color w:val="FF0000"/>
      <w:lang w:val="en-GB" w:eastAsia="en-US" w:bidi="ar-SA"/>
    </w:rPr>
  </w:style>
  <w:style w:type="paragraph" w:styleId="HTMLPreformatted">
    <w:name w:val="HTML Preformatted"/>
    <w:basedOn w:val="Normal"/>
    <w:link w:val="HTMLPreformattedChar"/>
    <w:rsid w:val="00BA4B5D"/>
    <w:rPr>
      <w:rFonts w:ascii="Courier New" w:eastAsia="MS Mincho" w:hAnsi="Courier New"/>
      <w:lang w:eastAsia="ja-JP"/>
    </w:rPr>
  </w:style>
  <w:style w:type="character" w:customStyle="1" w:styleId="HTMLPreformattedChar">
    <w:name w:val="HTML Preformatted Char"/>
    <w:link w:val="HTMLPreformatted"/>
    <w:rsid w:val="00BA4B5D"/>
    <w:rPr>
      <w:rFonts w:ascii="Courier New" w:eastAsia="MS Mincho" w:hAnsi="Courier New"/>
      <w:lang w:val="en-GB" w:eastAsia="ja-JP"/>
    </w:rPr>
  </w:style>
  <w:style w:type="paragraph" w:customStyle="1" w:styleId="msolistparagraph0">
    <w:name w:val="msolistparagraph"/>
    <w:basedOn w:val="Normal"/>
    <w:rsid w:val="00BA4B5D"/>
    <w:pPr>
      <w:spacing w:after="0"/>
      <w:ind w:leftChars="400" w:left="400"/>
    </w:pPr>
    <w:rPr>
      <w:sz w:val="24"/>
      <w:szCs w:val="24"/>
      <w:lang w:val="en-US" w:eastAsia="ja-JP"/>
    </w:rPr>
  </w:style>
  <w:style w:type="paragraph" w:customStyle="1" w:styleId="no0">
    <w:name w:val="no"/>
    <w:basedOn w:val="Normal"/>
    <w:rsid w:val="00BA4B5D"/>
    <w:pPr>
      <w:ind w:left="1135" w:hanging="851"/>
    </w:pPr>
    <w:rPr>
      <w:lang w:val="en-US" w:eastAsia="ja-JP"/>
    </w:rPr>
  </w:style>
  <w:style w:type="paragraph" w:customStyle="1" w:styleId="talcharchar0">
    <w:name w:val="talcharchar"/>
    <w:basedOn w:val="Normal"/>
    <w:rsid w:val="00BA4B5D"/>
    <w:pPr>
      <w:spacing w:before="100" w:beforeAutospacing="1" w:after="100" w:afterAutospacing="1"/>
    </w:pPr>
    <w:rPr>
      <w:rFonts w:eastAsia="Calibri"/>
      <w:sz w:val="24"/>
      <w:szCs w:val="24"/>
    </w:rPr>
  </w:style>
  <w:style w:type="paragraph" w:customStyle="1" w:styleId="tal1">
    <w:name w:val="tal"/>
    <w:basedOn w:val="Normal"/>
    <w:qFormat/>
    <w:rsid w:val="00BA4B5D"/>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4B5D"/>
    <w:rPr>
      <w:rFonts w:ascii="Arial" w:hAnsi="Arial"/>
      <w:sz w:val="24"/>
      <w:lang w:val="en-GB" w:eastAsia="en-US" w:bidi="ar-SA"/>
    </w:rPr>
  </w:style>
  <w:style w:type="character" w:customStyle="1" w:styleId="CharChar15">
    <w:name w:val="Char Char15"/>
    <w:rsid w:val="00BA4B5D"/>
    <w:rPr>
      <w:rFonts w:ascii="Arial" w:hAnsi="Arial"/>
      <w:sz w:val="36"/>
      <w:lang w:val="en-GB" w:eastAsia="en-US" w:bidi="ar-SA"/>
    </w:rPr>
  </w:style>
  <w:style w:type="paragraph" w:customStyle="1" w:styleId="PLBold">
    <w:name w:val="PL Bold"/>
    <w:basedOn w:val="PL"/>
    <w:link w:val="PLBoldChar"/>
    <w:rsid w:val="00BA4B5D"/>
    <w:rPr>
      <w:rFonts w:eastAsia="MS Gothic"/>
      <w:b/>
      <w:bCs/>
      <w:lang w:eastAsia="ja-JP"/>
    </w:rPr>
  </w:style>
  <w:style w:type="character" w:customStyle="1" w:styleId="PLBoldChar">
    <w:name w:val="PL Bold Char"/>
    <w:link w:val="PLBold"/>
    <w:rsid w:val="00BA4B5D"/>
    <w:rPr>
      <w:rFonts w:ascii="Courier New" w:eastAsia="MS Gothic" w:hAnsi="Courier New"/>
      <w:b/>
      <w:bCs/>
      <w:noProof/>
      <w:sz w:val="16"/>
      <w:lang w:val="en-GB" w:eastAsia="ja-JP"/>
    </w:rPr>
  </w:style>
  <w:style w:type="paragraph" w:customStyle="1" w:styleId="PLBold0">
    <w:name w:val="PL + Bold"/>
    <w:basedOn w:val="PL"/>
    <w:link w:val="PLBoldChar0"/>
    <w:rsid w:val="00BA4B5D"/>
    <w:rPr>
      <w:lang w:eastAsia="ja-JP"/>
    </w:rPr>
  </w:style>
  <w:style w:type="character" w:customStyle="1" w:styleId="PLBoldChar0">
    <w:name w:val="PL + Bold Char"/>
    <w:link w:val="PLBold0"/>
    <w:rsid w:val="00BA4B5D"/>
    <w:rPr>
      <w:rFonts w:ascii="Courier New" w:hAnsi="Courier New"/>
      <w:noProof/>
      <w:sz w:val="16"/>
      <w:lang w:val="en-GB" w:eastAsia="ja-JP"/>
    </w:rPr>
  </w:style>
  <w:style w:type="character" w:customStyle="1" w:styleId="mediumtext1">
    <w:name w:val="medium_text1"/>
    <w:rsid w:val="00BA4B5D"/>
    <w:rPr>
      <w:sz w:val="18"/>
      <w:szCs w:val="18"/>
    </w:rPr>
  </w:style>
  <w:style w:type="character" w:customStyle="1" w:styleId="shorttext1">
    <w:name w:val="short_text1"/>
    <w:rsid w:val="00BA4B5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4B5D"/>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4B5D"/>
    <w:rPr>
      <w:rFonts w:ascii="Arial" w:hAnsi="Arial"/>
      <w:sz w:val="24"/>
      <w:szCs w:val="28"/>
      <w:lang w:val="en-GB" w:eastAsia="en-US"/>
    </w:rPr>
  </w:style>
  <w:style w:type="character" w:customStyle="1" w:styleId="CharChar18">
    <w:name w:val="Char Char18"/>
    <w:rsid w:val="00BA4B5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4B5D"/>
    <w:rPr>
      <w:rFonts w:eastAsia="MS Mincho"/>
      <w:sz w:val="32"/>
      <w:lang w:val="en-GB" w:eastAsia="en-US"/>
    </w:rPr>
  </w:style>
  <w:style w:type="numbering" w:customStyle="1" w:styleId="NoList2">
    <w:name w:val="No List2"/>
    <w:next w:val="NoList"/>
    <w:semiHidden/>
    <w:rsid w:val="00BA4B5D"/>
  </w:style>
  <w:style w:type="paragraph" w:customStyle="1" w:styleId="Char13">
    <w:name w:val="Char1"/>
    <w:semiHidden/>
    <w:qFormat/>
    <w:rsid w:val="00BA4B5D"/>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2">
    <w:name w:val="Car Car2"/>
    <w:semiHidden/>
    <w:qFormat/>
    <w:rsid w:val="00BA4B5D"/>
    <w:pPr>
      <w:keepNext/>
      <w:tabs>
        <w:tab w:val="num" w:pos="928"/>
      </w:tabs>
      <w:autoSpaceDE w:val="0"/>
      <w:autoSpaceDN w:val="0"/>
      <w:adjustRightInd w:val="0"/>
      <w:spacing w:before="60" w:after="60"/>
      <w:ind w:left="928" w:hanging="360"/>
      <w:jc w:val="both"/>
    </w:pPr>
    <w:rPr>
      <w:rFonts w:ascii="Arial" w:hAnsi="Arial" w:cs="Arial"/>
      <w:color w:val="0000FF"/>
      <w:kern w:val="2"/>
      <w:lang w:eastAsia="zh-CN"/>
    </w:rPr>
  </w:style>
  <w:style w:type="numbering" w:customStyle="1" w:styleId="NoList3">
    <w:name w:val="No List3"/>
    <w:next w:val="NoList"/>
    <w:semiHidden/>
    <w:rsid w:val="00BA4B5D"/>
  </w:style>
  <w:style w:type="numbering" w:customStyle="1" w:styleId="NoList4">
    <w:name w:val="No List4"/>
    <w:next w:val="NoList"/>
    <w:semiHidden/>
    <w:rsid w:val="00BA4B5D"/>
  </w:style>
  <w:style w:type="numbering" w:customStyle="1" w:styleId="NoList5">
    <w:name w:val="No List5"/>
    <w:next w:val="NoList"/>
    <w:semiHidden/>
    <w:rsid w:val="00BA4B5D"/>
  </w:style>
  <w:style w:type="numbering" w:customStyle="1" w:styleId="NoList6">
    <w:name w:val="No List6"/>
    <w:next w:val="NoList"/>
    <w:semiHidden/>
    <w:rsid w:val="00BA4B5D"/>
  </w:style>
  <w:style w:type="numbering" w:customStyle="1" w:styleId="NoList7">
    <w:name w:val="No List7"/>
    <w:next w:val="NoList"/>
    <w:semiHidden/>
    <w:rsid w:val="00BA4B5D"/>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4B5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4B5D"/>
    <w:rPr>
      <w:rFonts w:ascii="Arial" w:hAnsi="Arial"/>
      <w:sz w:val="24"/>
      <w:szCs w:val="28"/>
      <w:lang w:val="en-GB" w:eastAsia="en-GB" w:bidi="ar-SA"/>
    </w:rPr>
  </w:style>
  <w:style w:type="character" w:customStyle="1" w:styleId="Heading7Char2">
    <w:name w:val="Heading 7 Char2"/>
    <w:rsid w:val="00BA4B5D"/>
    <w:rPr>
      <w:rFonts w:ascii="Arial" w:hAnsi="Arial"/>
      <w:lang w:val="en-GB" w:eastAsia="en-GB" w:bidi="ar-SA"/>
    </w:rPr>
  </w:style>
  <w:style w:type="character" w:customStyle="1" w:styleId="Heading8Char2">
    <w:name w:val="Heading 8 Char2"/>
    <w:rsid w:val="00BA4B5D"/>
    <w:rPr>
      <w:rFonts w:ascii="Arial" w:hAnsi="Arial"/>
      <w:sz w:val="36"/>
      <w:lang w:val="en-GB" w:eastAsia="en-GB" w:bidi="ar-SA"/>
    </w:rPr>
  </w:style>
  <w:style w:type="character" w:customStyle="1" w:styleId="ListChar2">
    <w:name w:val="List Char2"/>
    <w:rsid w:val="00BA4B5D"/>
    <w:rPr>
      <w:lang w:val="en-GB" w:eastAsia="en-GB" w:bidi="ar-SA"/>
    </w:rPr>
  </w:style>
  <w:style w:type="character" w:customStyle="1" w:styleId="PlainTextChar2">
    <w:name w:val="Plain Text Char2"/>
    <w:rsid w:val="00BA4B5D"/>
    <w:rPr>
      <w:rFonts w:ascii="Courier New" w:hAnsi="Courier New"/>
      <w:lang w:val="nb-NO" w:eastAsia="en-US" w:bidi="ar-SA"/>
    </w:rPr>
  </w:style>
  <w:style w:type="character" w:customStyle="1" w:styleId="CommentTextChar2">
    <w:name w:val="Comment Text Char2"/>
    <w:semiHidden/>
    <w:rsid w:val="00BA4B5D"/>
    <w:rPr>
      <w:lang w:val="en-GB" w:eastAsia="en-US" w:bidi="ar-SA"/>
    </w:rPr>
  </w:style>
  <w:style w:type="character" w:customStyle="1" w:styleId="BodyText2Char2">
    <w:name w:val="Body Text 2 Char2"/>
    <w:rsid w:val="00BA4B5D"/>
    <w:rPr>
      <w:lang w:val="en-GB" w:eastAsia="ja-JP" w:bidi="ar-SA"/>
    </w:rPr>
  </w:style>
  <w:style w:type="character" w:customStyle="1" w:styleId="BodyText3Char2">
    <w:name w:val="Body Text 3 Char2"/>
    <w:rsid w:val="00BA4B5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4B5D"/>
    <w:rPr>
      <w:rFonts w:ascii="Arial" w:eastAsia="SimSun" w:hAnsi="Arial"/>
      <w:sz w:val="32"/>
      <w:lang w:val="en-GB" w:eastAsia="en-US" w:bidi="ar-SA"/>
    </w:rPr>
  </w:style>
  <w:style w:type="character" w:customStyle="1" w:styleId="BodyTextIndentChar2">
    <w:name w:val="Body Text Indent Char2"/>
    <w:rsid w:val="00BA4B5D"/>
    <w:rPr>
      <w:lang w:val="en-GB" w:eastAsia="en-US" w:bidi="ar-SA"/>
    </w:rPr>
  </w:style>
  <w:style w:type="character" w:customStyle="1" w:styleId="BodyTextIndent2Char2">
    <w:name w:val="Body Text Indent 2 Char2"/>
    <w:rsid w:val="00BA4B5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A4B5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4B5D"/>
    <w:rPr>
      <w:rFonts w:ascii="Arial" w:hAnsi="Arial"/>
      <w:sz w:val="28"/>
      <w:lang w:val="en-GB" w:eastAsia="en-GB" w:bidi="ar-SA"/>
    </w:rPr>
  </w:style>
  <w:style w:type="character" w:customStyle="1" w:styleId="CarCar9">
    <w:name w:val="Car Car9"/>
    <w:rsid w:val="00BA4B5D"/>
    <w:rPr>
      <w:rFonts w:ascii="Arial" w:hAnsi="Arial"/>
      <w:lang w:val="en-GB" w:eastAsia="ja-JP" w:bidi="ar-SA"/>
    </w:rPr>
  </w:style>
  <w:style w:type="numbering" w:customStyle="1" w:styleId="NoList11">
    <w:name w:val="No List11"/>
    <w:next w:val="NoList"/>
    <w:semiHidden/>
    <w:rsid w:val="00BA4B5D"/>
  </w:style>
  <w:style w:type="numbering" w:customStyle="1" w:styleId="NoList21">
    <w:name w:val="No List21"/>
    <w:next w:val="NoList"/>
    <w:semiHidden/>
    <w:rsid w:val="00BA4B5D"/>
  </w:style>
  <w:style w:type="character" w:customStyle="1" w:styleId="Heading9Char1">
    <w:name w:val="Heading 9 Char1"/>
    <w:aliases w:val="Figure Heading Char,FH Char"/>
    <w:rsid w:val="00BA4B5D"/>
    <w:rPr>
      <w:rFonts w:ascii="Arial" w:hAnsi="Arial"/>
      <w:sz w:val="36"/>
      <w:lang w:val="en-GB" w:eastAsia="en-GB" w:bidi="ar-SA"/>
    </w:rPr>
  </w:style>
  <w:style w:type="character" w:customStyle="1" w:styleId="FooterChar1">
    <w:name w:val="Footer Char1"/>
    <w:rsid w:val="00BA4B5D"/>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4B5D"/>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4B5D"/>
    <w:rPr>
      <w:rFonts w:ascii="Arial" w:hAnsi="Arial"/>
      <w:sz w:val="28"/>
      <w:lang w:val="en-GB" w:eastAsia="ja-JP" w:bidi="ar-SA"/>
    </w:rPr>
  </w:style>
  <w:style w:type="character" w:customStyle="1" w:styleId="Heading7Char1">
    <w:name w:val="Heading 7 Char1"/>
    <w:rsid w:val="00BA4B5D"/>
    <w:rPr>
      <w:rFonts w:ascii="Arial" w:hAnsi="Arial"/>
      <w:lang w:val="en-GB" w:eastAsia="ja-JP" w:bidi="ar-SA"/>
    </w:rPr>
  </w:style>
  <w:style w:type="character" w:customStyle="1" w:styleId="Heading8Char1">
    <w:name w:val="Heading 8 Char1"/>
    <w:rsid w:val="00BA4B5D"/>
    <w:rPr>
      <w:rFonts w:ascii="Arial" w:hAnsi="Arial"/>
      <w:sz w:val="36"/>
      <w:lang w:val="en-GB" w:eastAsia="ja-JP" w:bidi="ar-SA"/>
    </w:rPr>
  </w:style>
  <w:style w:type="character" w:customStyle="1" w:styleId="ListChar1">
    <w:name w:val="List Char1"/>
    <w:rsid w:val="00BA4B5D"/>
    <w:rPr>
      <w:lang w:val="en-GB" w:eastAsia="ja-JP" w:bidi="ar-SA"/>
    </w:rPr>
  </w:style>
  <w:style w:type="character" w:customStyle="1" w:styleId="PlainTextChar1">
    <w:name w:val="Plain Text Char1"/>
    <w:rsid w:val="00BA4B5D"/>
    <w:rPr>
      <w:rFonts w:ascii="Courier New" w:hAnsi="Courier New"/>
      <w:lang w:val="nb-NO" w:eastAsia="en-US" w:bidi="ar-SA"/>
    </w:rPr>
  </w:style>
  <w:style w:type="character" w:customStyle="1" w:styleId="CommentTextChar1">
    <w:name w:val="Comment Text Char1"/>
    <w:rsid w:val="00BA4B5D"/>
    <w:rPr>
      <w:lang w:val="en-GB" w:eastAsia="en-US" w:bidi="ar-SA"/>
    </w:rPr>
  </w:style>
  <w:style w:type="paragraph" w:customStyle="1" w:styleId="30mm">
    <w:name w:val="段落フォント + 左 :  30 mm"/>
    <w:aliases w:val="ぶら下げインデント :  2.81 字"/>
    <w:basedOn w:val="B20"/>
    <w:rsid w:val="00BA4B5D"/>
    <w:pPr>
      <w:ind w:left="1984" w:hanging="281"/>
    </w:pPr>
  </w:style>
  <w:style w:type="paragraph" w:customStyle="1" w:styleId="LD1">
    <w:name w:val="LD 1"/>
    <w:basedOn w:val="Normal"/>
    <w:rsid w:val="00BA4B5D"/>
    <w:pPr>
      <w:keepNext/>
      <w:keepLines/>
      <w:spacing w:before="60" w:after="60"/>
      <w:jc w:val="center"/>
    </w:pPr>
    <w:rPr>
      <w:rFonts w:ascii="Courier New" w:hAnsi="Courier New"/>
    </w:rPr>
  </w:style>
  <w:style w:type="paragraph" w:customStyle="1" w:styleId="a7">
    <w:name w:val="標準番号"/>
    <w:basedOn w:val="Normal"/>
    <w:rsid w:val="00BA4B5D"/>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rsid w:val="00BA4B5D"/>
    <w:rPr>
      <w:rFonts w:ascii="Arial" w:eastAsia="MS Mincho" w:hAnsi="Arial"/>
      <w:noProof/>
    </w:rPr>
  </w:style>
  <w:style w:type="paragraph" w:customStyle="1" w:styleId="H600">
    <w:name w:val="H6 + 左侧:  0 厘米"/>
    <w:aliases w:val="首行缩进:  0 厘H6米"/>
    <w:basedOn w:val="H6"/>
    <w:rsid w:val="00BA4B5D"/>
    <w:pPr>
      <w:ind w:left="0" w:firstLine="0"/>
    </w:pPr>
    <w:rPr>
      <w:lang w:eastAsia="zh-CN"/>
    </w:rPr>
  </w:style>
  <w:style w:type="paragraph" w:customStyle="1" w:styleId="23">
    <w:name w:val="列出段落2"/>
    <w:basedOn w:val="Normal"/>
    <w:qFormat/>
    <w:rsid w:val="00BA4B5D"/>
    <w:pPr>
      <w:ind w:firstLineChars="200" w:firstLine="420"/>
    </w:pPr>
  </w:style>
  <w:style w:type="paragraph" w:customStyle="1" w:styleId="19">
    <w:name w:val="列出段落1"/>
    <w:basedOn w:val="Normal"/>
    <w:qFormat/>
    <w:rsid w:val="00BA4B5D"/>
    <w:pPr>
      <w:ind w:firstLineChars="200" w:firstLine="420"/>
    </w:pPr>
  </w:style>
  <w:style w:type="paragraph" w:customStyle="1" w:styleId="CarCar5">
    <w:name w:val="Car Car5"/>
    <w:semiHidden/>
    <w:rsid w:val="00BA4B5D"/>
    <w:pPr>
      <w:keepNext/>
      <w:autoSpaceDE w:val="0"/>
      <w:autoSpaceDN w:val="0"/>
      <w:adjustRightInd w:val="0"/>
      <w:spacing w:before="60" w:after="60"/>
      <w:ind w:left="567" w:hanging="283"/>
      <w:jc w:val="both"/>
    </w:pPr>
    <w:rPr>
      <w:rFonts w:ascii="Arial" w:hAnsi="Arial" w:cs="Arial"/>
      <w:color w:val="0000FF"/>
      <w:kern w:val="2"/>
      <w:lang w:eastAsia="zh-CN"/>
    </w:rPr>
  </w:style>
  <w:style w:type="character" w:styleId="HTMLTypewriter">
    <w:name w:val="HTML Typewriter"/>
    <w:rsid w:val="00BA4B5D"/>
    <w:rPr>
      <w:rFonts w:ascii="Courier New" w:eastAsia="Times New Roman" w:hAnsi="Courier New" w:cs="Courier New"/>
      <w:sz w:val="20"/>
      <w:szCs w:val="20"/>
    </w:rPr>
  </w:style>
  <w:style w:type="paragraph" w:customStyle="1" w:styleId="b31">
    <w:name w:val="b3"/>
    <w:basedOn w:val="Normal"/>
    <w:rsid w:val="00BA4B5D"/>
    <w:pPr>
      <w:ind w:left="1135" w:hanging="284"/>
    </w:pPr>
    <w:rPr>
      <w:rFonts w:ascii="Calibri" w:eastAsia="MS PGothic" w:hAnsi="Calibri" w:cs="Calibri"/>
      <w:sz w:val="22"/>
      <w:szCs w:val="22"/>
    </w:rPr>
  </w:style>
  <w:style w:type="paragraph" w:customStyle="1" w:styleId="b40">
    <w:name w:val="b4"/>
    <w:basedOn w:val="Normal"/>
    <w:rsid w:val="00BA4B5D"/>
    <w:pPr>
      <w:ind w:left="1418" w:hanging="284"/>
    </w:pPr>
    <w:rPr>
      <w:rFonts w:ascii="Calibri" w:eastAsia="MS PGothic" w:hAnsi="Calibri" w:cs="Calibri"/>
      <w:sz w:val="22"/>
      <w:szCs w:val="22"/>
    </w:rPr>
  </w:style>
  <w:style w:type="paragraph" w:customStyle="1" w:styleId="b21">
    <w:name w:val="b2"/>
    <w:basedOn w:val="Normal"/>
    <w:rsid w:val="00BA4B5D"/>
    <w:pPr>
      <w:ind w:left="851" w:hanging="284"/>
    </w:pPr>
    <w:rPr>
      <w:rFonts w:eastAsia="MS PGothic"/>
    </w:rPr>
  </w:style>
  <w:style w:type="character" w:customStyle="1" w:styleId="Absatz-Standardschriftart">
    <w:name w:val="Absatz-Standardschriftart"/>
    <w:rsid w:val="00BA4B5D"/>
  </w:style>
  <w:style w:type="character" w:customStyle="1" w:styleId="WW-Absatz-Standardschriftart">
    <w:name w:val="WW-Absatz-Standardschriftart"/>
    <w:rsid w:val="00BA4B5D"/>
  </w:style>
  <w:style w:type="character" w:customStyle="1" w:styleId="WW8Num1z0">
    <w:name w:val="WW8Num1z0"/>
    <w:rsid w:val="00BA4B5D"/>
    <w:rPr>
      <w:rFonts w:ascii="Symbol" w:hAnsi="Symbol"/>
    </w:rPr>
  </w:style>
  <w:style w:type="character" w:customStyle="1" w:styleId="WW8Num5z0">
    <w:name w:val="WW8Num5z0"/>
    <w:rsid w:val="00BA4B5D"/>
    <w:rPr>
      <w:rFonts w:ascii="Times New Roman" w:eastAsia="MS Mincho" w:hAnsi="Times New Roman" w:cs="Times New Roman"/>
    </w:rPr>
  </w:style>
  <w:style w:type="character" w:customStyle="1" w:styleId="WW8Num5z1">
    <w:name w:val="WW8Num5z1"/>
    <w:rsid w:val="00BA4B5D"/>
    <w:rPr>
      <w:rFonts w:ascii="Courier New" w:hAnsi="Courier New" w:cs="Courier New"/>
    </w:rPr>
  </w:style>
  <w:style w:type="character" w:customStyle="1" w:styleId="WW8Num5z2">
    <w:name w:val="WW8Num5z2"/>
    <w:rsid w:val="00BA4B5D"/>
    <w:rPr>
      <w:rFonts w:ascii="Wingdings" w:hAnsi="Wingdings"/>
    </w:rPr>
  </w:style>
  <w:style w:type="character" w:customStyle="1" w:styleId="WW8Num5z3">
    <w:name w:val="WW8Num5z3"/>
    <w:rsid w:val="00BA4B5D"/>
    <w:rPr>
      <w:rFonts w:ascii="Symbol" w:hAnsi="Symbol"/>
    </w:rPr>
  </w:style>
  <w:style w:type="character" w:customStyle="1" w:styleId="WW8Num6z0">
    <w:name w:val="WW8Num6z0"/>
    <w:rsid w:val="00BA4B5D"/>
    <w:rPr>
      <w:rFonts w:ascii="Arial" w:eastAsia="MS Mincho" w:hAnsi="Arial" w:cs="Arial"/>
    </w:rPr>
  </w:style>
  <w:style w:type="character" w:customStyle="1" w:styleId="WW8Num6z1">
    <w:name w:val="WW8Num6z1"/>
    <w:rsid w:val="00BA4B5D"/>
    <w:rPr>
      <w:rFonts w:ascii="Courier New" w:hAnsi="Courier New" w:cs="Courier New"/>
    </w:rPr>
  </w:style>
  <w:style w:type="character" w:customStyle="1" w:styleId="WW8Num6z2">
    <w:name w:val="WW8Num6z2"/>
    <w:rsid w:val="00BA4B5D"/>
    <w:rPr>
      <w:rFonts w:ascii="Wingdings" w:hAnsi="Wingdings"/>
    </w:rPr>
  </w:style>
  <w:style w:type="character" w:customStyle="1" w:styleId="WW8Num6z3">
    <w:name w:val="WW8Num6z3"/>
    <w:rsid w:val="00BA4B5D"/>
    <w:rPr>
      <w:rFonts w:ascii="Symbol" w:hAnsi="Symbol"/>
    </w:rPr>
  </w:style>
  <w:style w:type="character" w:customStyle="1" w:styleId="WW8Num9z0">
    <w:name w:val="WW8Num9z0"/>
    <w:rsid w:val="00BA4B5D"/>
    <w:rPr>
      <w:rFonts w:ascii="Times New Roman" w:eastAsia="MS Mincho" w:hAnsi="Times New Roman" w:cs="Times New Roman"/>
    </w:rPr>
  </w:style>
  <w:style w:type="character" w:customStyle="1" w:styleId="WW8Num9z1">
    <w:name w:val="WW8Num9z1"/>
    <w:rsid w:val="00BA4B5D"/>
    <w:rPr>
      <w:rFonts w:ascii="Courier New" w:hAnsi="Courier New" w:cs="Courier New"/>
    </w:rPr>
  </w:style>
  <w:style w:type="character" w:customStyle="1" w:styleId="WW8Num9z2">
    <w:name w:val="WW8Num9z2"/>
    <w:rsid w:val="00BA4B5D"/>
    <w:rPr>
      <w:rFonts w:ascii="Wingdings" w:hAnsi="Wingdings"/>
    </w:rPr>
  </w:style>
  <w:style w:type="character" w:customStyle="1" w:styleId="WW8Num9z3">
    <w:name w:val="WW8Num9z3"/>
    <w:rsid w:val="00BA4B5D"/>
    <w:rPr>
      <w:rFonts w:ascii="Symbol" w:hAnsi="Symbol"/>
    </w:rPr>
  </w:style>
  <w:style w:type="character" w:customStyle="1" w:styleId="WW8Num11z0">
    <w:name w:val="WW8Num11z0"/>
    <w:rsid w:val="00BA4B5D"/>
    <w:rPr>
      <w:rFonts w:ascii="Times New Roman" w:eastAsia="MS Mincho" w:hAnsi="Times New Roman" w:cs="Times New Roman"/>
    </w:rPr>
  </w:style>
  <w:style w:type="character" w:customStyle="1" w:styleId="WW8Num11z1">
    <w:name w:val="WW8Num11z1"/>
    <w:rsid w:val="00BA4B5D"/>
    <w:rPr>
      <w:rFonts w:ascii="Courier New" w:hAnsi="Courier New" w:cs="Courier New"/>
    </w:rPr>
  </w:style>
  <w:style w:type="character" w:customStyle="1" w:styleId="WW8Num11z2">
    <w:name w:val="WW8Num11z2"/>
    <w:rsid w:val="00BA4B5D"/>
    <w:rPr>
      <w:rFonts w:ascii="Wingdings" w:hAnsi="Wingdings"/>
    </w:rPr>
  </w:style>
  <w:style w:type="character" w:customStyle="1" w:styleId="WW8Num11z3">
    <w:name w:val="WW8Num11z3"/>
    <w:rsid w:val="00BA4B5D"/>
    <w:rPr>
      <w:rFonts w:ascii="Symbol" w:hAnsi="Symbol"/>
    </w:rPr>
  </w:style>
  <w:style w:type="character" w:customStyle="1" w:styleId="WW8Num15z0">
    <w:name w:val="WW8Num15z0"/>
    <w:rsid w:val="00BA4B5D"/>
    <w:rPr>
      <w:rFonts w:ascii="Times New Roman" w:eastAsia="Times New Roman" w:hAnsi="Times New Roman" w:cs="Times New Roman"/>
    </w:rPr>
  </w:style>
  <w:style w:type="character" w:customStyle="1" w:styleId="WW8Num15z1">
    <w:name w:val="WW8Num15z1"/>
    <w:rsid w:val="00BA4B5D"/>
    <w:rPr>
      <w:rFonts w:ascii="Courier New" w:hAnsi="Courier New" w:cs="Courier New"/>
    </w:rPr>
  </w:style>
  <w:style w:type="character" w:customStyle="1" w:styleId="WW8Num15z2">
    <w:name w:val="WW8Num15z2"/>
    <w:rsid w:val="00BA4B5D"/>
    <w:rPr>
      <w:rFonts w:ascii="Wingdings" w:hAnsi="Wingdings"/>
    </w:rPr>
  </w:style>
  <w:style w:type="character" w:customStyle="1" w:styleId="WW8Num15z3">
    <w:name w:val="WW8Num15z3"/>
    <w:rsid w:val="00BA4B5D"/>
    <w:rPr>
      <w:rFonts w:ascii="Symbol" w:hAnsi="Symbol"/>
    </w:rPr>
  </w:style>
  <w:style w:type="character" w:customStyle="1" w:styleId="WW8Num16z0">
    <w:name w:val="WW8Num16z0"/>
    <w:rsid w:val="00BA4B5D"/>
    <w:rPr>
      <w:rFonts w:ascii="Times New Roman" w:eastAsia="MS Mincho" w:hAnsi="Times New Roman" w:cs="Times New Roman"/>
    </w:rPr>
  </w:style>
  <w:style w:type="character" w:customStyle="1" w:styleId="WW8Num16z1">
    <w:name w:val="WW8Num16z1"/>
    <w:rsid w:val="00BA4B5D"/>
    <w:rPr>
      <w:rFonts w:ascii="Courier New" w:hAnsi="Courier New" w:cs="Courier New"/>
    </w:rPr>
  </w:style>
  <w:style w:type="character" w:customStyle="1" w:styleId="WW8Num16z2">
    <w:name w:val="WW8Num16z2"/>
    <w:rsid w:val="00BA4B5D"/>
    <w:rPr>
      <w:rFonts w:ascii="Wingdings" w:hAnsi="Wingdings"/>
    </w:rPr>
  </w:style>
  <w:style w:type="character" w:customStyle="1" w:styleId="WW8Num16z3">
    <w:name w:val="WW8Num16z3"/>
    <w:rsid w:val="00BA4B5D"/>
    <w:rPr>
      <w:rFonts w:ascii="Symbol" w:hAnsi="Symbol"/>
    </w:rPr>
  </w:style>
  <w:style w:type="character" w:customStyle="1" w:styleId="WW8Num18z0">
    <w:name w:val="WW8Num18z0"/>
    <w:rsid w:val="00BA4B5D"/>
    <w:rPr>
      <w:rFonts w:ascii="Times New Roman" w:eastAsia="Times New Roman" w:hAnsi="Times New Roman" w:cs="Times New Roman"/>
    </w:rPr>
  </w:style>
  <w:style w:type="character" w:customStyle="1" w:styleId="WW8Num18z1">
    <w:name w:val="WW8Num18z1"/>
    <w:rsid w:val="00BA4B5D"/>
    <w:rPr>
      <w:rFonts w:ascii="Courier New" w:hAnsi="Courier New" w:cs="Courier New"/>
    </w:rPr>
  </w:style>
  <w:style w:type="character" w:customStyle="1" w:styleId="WW8Num18z2">
    <w:name w:val="WW8Num18z2"/>
    <w:rsid w:val="00BA4B5D"/>
    <w:rPr>
      <w:rFonts w:ascii="Wingdings" w:hAnsi="Wingdings"/>
    </w:rPr>
  </w:style>
  <w:style w:type="character" w:customStyle="1" w:styleId="WW8Num18z3">
    <w:name w:val="WW8Num18z3"/>
    <w:rsid w:val="00BA4B5D"/>
    <w:rPr>
      <w:rFonts w:ascii="Symbol" w:hAnsi="Symbol"/>
    </w:rPr>
  </w:style>
  <w:style w:type="character" w:customStyle="1" w:styleId="WW8Num19z0">
    <w:name w:val="WW8Num19z0"/>
    <w:rsid w:val="00BA4B5D"/>
    <w:rPr>
      <w:rFonts w:ascii="Times New Roman" w:eastAsia="MS Mincho" w:hAnsi="Times New Roman" w:cs="Times New Roman"/>
    </w:rPr>
  </w:style>
  <w:style w:type="character" w:customStyle="1" w:styleId="WW8Num19z1">
    <w:name w:val="WW8Num19z1"/>
    <w:rsid w:val="00BA4B5D"/>
    <w:rPr>
      <w:rFonts w:ascii="Wingdings" w:hAnsi="Wingdings"/>
    </w:rPr>
  </w:style>
  <w:style w:type="character" w:customStyle="1" w:styleId="WW8Num25z0">
    <w:name w:val="WW8Num25z0"/>
    <w:rsid w:val="00BA4B5D"/>
    <w:rPr>
      <w:rFonts w:ascii="Arial" w:eastAsia="SimSun" w:hAnsi="Arial" w:cs="Arial"/>
    </w:rPr>
  </w:style>
  <w:style w:type="character" w:customStyle="1" w:styleId="WW8Num25z1">
    <w:name w:val="WW8Num25z1"/>
    <w:rsid w:val="00BA4B5D"/>
    <w:rPr>
      <w:rFonts w:ascii="Wingdings" w:hAnsi="Wingdings"/>
    </w:rPr>
  </w:style>
  <w:style w:type="character" w:customStyle="1" w:styleId="WW8Num28z0">
    <w:name w:val="WW8Num28z0"/>
    <w:rsid w:val="00BA4B5D"/>
    <w:rPr>
      <w:rFonts w:ascii="Times New Roman" w:eastAsia="MS Mincho" w:hAnsi="Times New Roman" w:cs="Times New Roman"/>
    </w:rPr>
  </w:style>
  <w:style w:type="character" w:customStyle="1" w:styleId="WW8Num28z1">
    <w:name w:val="WW8Num28z1"/>
    <w:rsid w:val="00BA4B5D"/>
    <w:rPr>
      <w:rFonts w:ascii="Courier New" w:hAnsi="Courier New" w:cs="Courier New"/>
    </w:rPr>
  </w:style>
  <w:style w:type="character" w:customStyle="1" w:styleId="WW8Num28z2">
    <w:name w:val="WW8Num28z2"/>
    <w:rsid w:val="00BA4B5D"/>
    <w:rPr>
      <w:rFonts w:ascii="Wingdings" w:hAnsi="Wingdings"/>
    </w:rPr>
  </w:style>
  <w:style w:type="character" w:customStyle="1" w:styleId="WW8Num28z3">
    <w:name w:val="WW8Num28z3"/>
    <w:rsid w:val="00BA4B5D"/>
    <w:rPr>
      <w:rFonts w:ascii="Symbol" w:hAnsi="Symbol"/>
    </w:rPr>
  </w:style>
  <w:style w:type="character" w:customStyle="1" w:styleId="WW8Num32z0">
    <w:name w:val="WW8Num32z0"/>
    <w:rsid w:val="00BA4B5D"/>
    <w:rPr>
      <w:rFonts w:ascii="Times New Roman" w:eastAsia="Times New Roman" w:hAnsi="Times New Roman" w:cs="Times New Roman"/>
    </w:rPr>
  </w:style>
  <w:style w:type="character" w:customStyle="1" w:styleId="WW8Num32z1">
    <w:name w:val="WW8Num32z1"/>
    <w:rsid w:val="00BA4B5D"/>
    <w:rPr>
      <w:rFonts w:ascii="Courier New" w:hAnsi="Courier New" w:cs="Courier New"/>
    </w:rPr>
  </w:style>
  <w:style w:type="character" w:customStyle="1" w:styleId="WW8Num32z2">
    <w:name w:val="WW8Num32z2"/>
    <w:rsid w:val="00BA4B5D"/>
    <w:rPr>
      <w:rFonts w:ascii="Wingdings" w:hAnsi="Wingdings"/>
    </w:rPr>
  </w:style>
  <w:style w:type="character" w:customStyle="1" w:styleId="WW8Num32z3">
    <w:name w:val="WW8Num32z3"/>
    <w:rsid w:val="00BA4B5D"/>
    <w:rPr>
      <w:rFonts w:ascii="Symbol" w:hAnsi="Symbol"/>
    </w:rPr>
  </w:style>
  <w:style w:type="character" w:customStyle="1" w:styleId="WW8Num34z0">
    <w:name w:val="WW8Num34z0"/>
    <w:rsid w:val="00BA4B5D"/>
    <w:rPr>
      <w:rFonts w:ascii="Times New Roman" w:eastAsia="SimSun" w:hAnsi="Times New Roman" w:cs="Times New Roman"/>
    </w:rPr>
  </w:style>
  <w:style w:type="character" w:customStyle="1" w:styleId="WW8Num34z1">
    <w:name w:val="WW8Num34z1"/>
    <w:rsid w:val="00BA4B5D"/>
    <w:rPr>
      <w:rFonts w:ascii="Wingdings" w:hAnsi="Wingdings"/>
    </w:rPr>
  </w:style>
  <w:style w:type="character" w:customStyle="1" w:styleId="WW8Num35z0">
    <w:name w:val="WW8Num35z0"/>
    <w:rsid w:val="00BA4B5D"/>
    <w:rPr>
      <w:rFonts w:ascii="Times New Roman" w:eastAsia="SimSun" w:hAnsi="Times New Roman" w:cs="Times New Roman"/>
    </w:rPr>
  </w:style>
  <w:style w:type="character" w:customStyle="1" w:styleId="WW8Num35z1">
    <w:name w:val="WW8Num35z1"/>
    <w:rsid w:val="00BA4B5D"/>
    <w:rPr>
      <w:rFonts w:ascii="Wingdings" w:hAnsi="Wingdings"/>
    </w:rPr>
  </w:style>
  <w:style w:type="character" w:customStyle="1" w:styleId="WW8Num36z0">
    <w:name w:val="WW8Num36z0"/>
    <w:rsid w:val="00BA4B5D"/>
    <w:rPr>
      <w:rFonts w:ascii="Times New Roman" w:eastAsia="SimSun" w:hAnsi="Times New Roman" w:cs="Times New Roman"/>
    </w:rPr>
  </w:style>
  <w:style w:type="character" w:customStyle="1" w:styleId="WW8Num36z1">
    <w:name w:val="WW8Num36z1"/>
    <w:rsid w:val="00BA4B5D"/>
    <w:rPr>
      <w:rFonts w:ascii="Wingdings" w:hAnsi="Wingdings"/>
    </w:rPr>
  </w:style>
  <w:style w:type="character" w:customStyle="1" w:styleId="WW8Num39z0">
    <w:name w:val="WW8Num39z0"/>
    <w:rsid w:val="00BA4B5D"/>
    <w:rPr>
      <w:rFonts w:ascii="Times New Roman" w:eastAsia="SimSun" w:hAnsi="Times New Roman" w:cs="Times New Roman"/>
    </w:rPr>
  </w:style>
  <w:style w:type="character" w:customStyle="1" w:styleId="WW8Num39z1">
    <w:name w:val="WW8Num39z1"/>
    <w:rsid w:val="00BA4B5D"/>
    <w:rPr>
      <w:rFonts w:ascii="Wingdings" w:hAnsi="Wingdings"/>
    </w:rPr>
  </w:style>
  <w:style w:type="character" w:customStyle="1" w:styleId="WW8NumSt1z0">
    <w:name w:val="WW8NumSt1z0"/>
    <w:rsid w:val="00BA4B5D"/>
    <w:rPr>
      <w:rFonts w:ascii="Symbol" w:hAnsi="Symbol"/>
    </w:rPr>
  </w:style>
  <w:style w:type="character" w:customStyle="1" w:styleId="WW8NumSt18z0">
    <w:name w:val="WW8NumSt18z0"/>
    <w:rsid w:val="00BA4B5D"/>
    <w:rPr>
      <w:rFonts w:ascii="Geneva" w:hAnsi="Geneva"/>
    </w:rPr>
  </w:style>
  <w:style w:type="character" w:customStyle="1" w:styleId="a8">
    <w:name w:val="段落フォント"/>
    <w:rsid w:val="00BA4B5D"/>
  </w:style>
  <w:style w:type="character" w:customStyle="1" w:styleId="a9">
    <w:name w:val="脚注番号"/>
    <w:rsid w:val="00BA4B5D"/>
    <w:rPr>
      <w:b/>
      <w:position w:val="3"/>
      <w:sz w:val="16"/>
    </w:rPr>
  </w:style>
  <w:style w:type="character" w:customStyle="1" w:styleId="aa">
    <w:name w:val="コメント参照"/>
    <w:rsid w:val="00BA4B5D"/>
    <w:rPr>
      <w:sz w:val="16"/>
    </w:rPr>
  </w:style>
  <w:style w:type="character" w:customStyle="1" w:styleId="H1">
    <w:name w:val="H1 (文字)"/>
    <w:rsid w:val="00BA4B5D"/>
    <w:rPr>
      <w:rFonts w:ascii="Arial" w:eastAsia="MS Mincho" w:hAnsi="Arial"/>
      <w:sz w:val="36"/>
      <w:lang w:val="en-GB" w:eastAsia="ar-SA" w:bidi="ar-SA"/>
    </w:rPr>
  </w:style>
  <w:style w:type="character" w:customStyle="1" w:styleId="Head2A">
    <w:name w:val="Head2A (文字)"/>
    <w:rsid w:val="00BA4B5D"/>
    <w:rPr>
      <w:rFonts w:ascii="Arial" w:eastAsia="MS Mincho" w:hAnsi="Arial"/>
      <w:sz w:val="32"/>
      <w:lang w:val="en-GB" w:eastAsia="ar-SA" w:bidi="ar-SA"/>
    </w:rPr>
  </w:style>
  <w:style w:type="character" w:customStyle="1" w:styleId="Underrubrik2">
    <w:name w:val="Underrubrik2 (文字)"/>
    <w:rsid w:val="00BA4B5D"/>
    <w:rPr>
      <w:rFonts w:ascii="Arial" w:eastAsia="MS Mincho" w:hAnsi="Arial"/>
      <w:sz w:val="28"/>
      <w:lang w:val="en-GB" w:eastAsia="ar-SA" w:bidi="ar-SA"/>
    </w:rPr>
  </w:style>
  <w:style w:type="character" w:customStyle="1" w:styleId="h4">
    <w:name w:val="h4 (文字)"/>
    <w:rsid w:val="00BA4B5D"/>
    <w:rPr>
      <w:rFonts w:ascii="Arial" w:eastAsia="MS Mincho" w:hAnsi="Arial" w:cs="Arial"/>
      <w:color w:val="0000FF"/>
      <w:kern w:val="2"/>
      <w:sz w:val="24"/>
      <w:szCs w:val="28"/>
      <w:lang w:val="en-GB" w:eastAsia="ar-SA" w:bidi="ar-SA"/>
    </w:rPr>
  </w:style>
  <w:style w:type="character" w:customStyle="1" w:styleId="M5">
    <w:name w:val="M5 (文字)"/>
    <w:rsid w:val="00BA4B5D"/>
    <w:rPr>
      <w:rFonts w:ascii="Arial" w:eastAsia="MS Mincho" w:hAnsi="Arial"/>
      <w:sz w:val="22"/>
      <w:lang w:val="en-GB" w:eastAsia="ar-SA" w:bidi="ar-SA"/>
    </w:rPr>
  </w:style>
  <w:style w:type="character" w:customStyle="1" w:styleId="T1">
    <w:name w:val="T1 (文字)"/>
    <w:rsid w:val="00BA4B5D"/>
    <w:rPr>
      <w:rFonts w:ascii="Arial" w:eastAsia="MS Mincho" w:hAnsi="Arial"/>
      <w:lang w:val="en-GB" w:eastAsia="ar-SA" w:bidi="ar-SA"/>
    </w:rPr>
  </w:style>
  <w:style w:type="character" w:customStyle="1" w:styleId="8">
    <w:name w:val="(文字) (文字)8"/>
    <w:rsid w:val="00BA4B5D"/>
    <w:rPr>
      <w:rFonts w:ascii="Arial" w:eastAsia="MS Mincho" w:hAnsi="Arial"/>
      <w:lang w:val="en-GB" w:eastAsia="ar-SA" w:bidi="ar-SA"/>
    </w:rPr>
  </w:style>
  <w:style w:type="character" w:customStyle="1" w:styleId="70">
    <w:name w:val="(文字) (文字)7"/>
    <w:rsid w:val="00BA4B5D"/>
    <w:rPr>
      <w:rFonts w:ascii="Arial" w:eastAsia="MS Mincho" w:hAnsi="Arial"/>
      <w:sz w:val="36"/>
      <w:lang w:val="en-GB" w:eastAsia="ar-SA" w:bidi="ar-SA"/>
    </w:rPr>
  </w:style>
  <w:style w:type="character" w:customStyle="1" w:styleId="headerodd">
    <w:name w:val="header odd (文字)"/>
    <w:rsid w:val="00BA4B5D"/>
    <w:rPr>
      <w:rFonts w:ascii="Arial" w:eastAsia="MS Mincho" w:hAnsi="Arial"/>
      <w:b/>
      <w:sz w:val="18"/>
      <w:lang w:val="en-GB" w:eastAsia="ar-SA" w:bidi="ar-SA"/>
    </w:rPr>
  </w:style>
  <w:style w:type="character" w:customStyle="1" w:styleId="footnotetext1">
    <w:name w:val="footnote text1 (文字)"/>
    <w:rsid w:val="00BA4B5D"/>
    <w:rPr>
      <w:rFonts w:eastAsia="MS Mincho"/>
      <w:sz w:val="16"/>
      <w:lang w:val="en-GB" w:eastAsia="ar-SA" w:bidi="ar-SA"/>
    </w:rPr>
  </w:style>
  <w:style w:type="character" w:customStyle="1" w:styleId="61">
    <w:name w:val="(文字) (文字)6"/>
    <w:rsid w:val="00BA4B5D"/>
    <w:rPr>
      <w:rFonts w:eastAsia="MS Mincho"/>
      <w:lang w:val="en-GB" w:eastAsia="ar-SA" w:bidi="ar-SA"/>
    </w:rPr>
  </w:style>
  <w:style w:type="character" w:customStyle="1" w:styleId="cap">
    <w:name w:val="cap (文字)"/>
    <w:rsid w:val="00BA4B5D"/>
    <w:rPr>
      <w:rFonts w:eastAsia="MS Mincho"/>
      <w:b/>
      <w:lang w:val="en-GB" w:eastAsia="ar-SA" w:bidi="ar-SA"/>
    </w:rPr>
  </w:style>
  <w:style w:type="character" w:customStyle="1" w:styleId="5">
    <w:name w:val="(文字) (文字)5"/>
    <w:rsid w:val="00BA4B5D"/>
    <w:rPr>
      <w:rFonts w:ascii="Courier New" w:eastAsia="MS Mincho" w:hAnsi="Courier New"/>
      <w:lang w:val="nb-NO" w:eastAsia="ar-SA" w:bidi="ar-SA"/>
    </w:rPr>
  </w:style>
  <w:style w:type="character" w:customStyle="1" w:styleId="bt">
    <w:name w:val="bt (文字)"/>
    <w:rsid w:val="00BA4B5D"/>
    <w:rPr>
      <w:rFonts w:eastAsia="MS Mincho"/>
      <w:lang w:val="en-GB" w:eastAsia="ar-SA" w:bidi="ar-SA"/>
    </w:rPr>
  </w:style>
  <w:style w:type="character" w:customStyle="1" w:styleId="ab">
    <w:name w:val="番号付け記号"/>
    <w:rsid w:val="00BA4B5D"/>
  </w:style>
  <w:style w:type="paragraph" w:customStyle="1" w:styleId="ac">
    <w:name w:val="見出し"/>
    <w:basedOn w:val="Normal"/>
    <w:next w:val="BodyText"/>
    <w:rsid w:val="00BA4B5D"/>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BA4B5D"/>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BA4B5D"/>
    <w:pPr>
      <w:suppressLineNumbers/>
      <w:suppressAutoHyphens/>
    </w:pPr>
    <w:rPr>
      <w:rFonts w:eastAsia="MS Mincho" w:cs="Mangal"/>
      <w:lang w:eastAsia="ar-SA"/>
    </w:rPr>
  </w:style>
  <w:style w:type="paragraph" w:customStyle="1" w:styleId="af">
    <w:name w:val="段落番号"/>
    <w:basedOn w:val="List"/>
    <w:rsid w:val="00BA4B5D"/>
    <w:pPr>
      <w:tabs>
        <w:tab w:val="num" w:pos="644"/>
      </w:tabs>
      <w:suppressAutoHyphens/>
      <w:ind w:left="644" w:hanging="360"/>
    </w:pPr>
    <w:rPr>
      <w:rFonts w:cs="CG Times (WN)"/>
      <w:lang w:eastAsia="ar-SA"/>
    </w:rPr>
  </w:style>
  <w:style w:type="paragraph" w:customStyle="1" w:styleId="25">
    <w:name w:val="段落番号 2"/>
    <w:basedOn w:val="af"/>
    <w:rsid w:val="00BA4B5D"/>
    <w:pPr>
      <w:ind w:left="851" w:hanging="284"/>
    </w:pPr>
  </w:style>
  <w:style w:type="paragraph" w:customStyle="1" w:styleId="af0">
    <w:name w:val="箇条書き"/>
    <w:basedOn w:val="List"/>
    <w:rsid w:val="00BA4B5D"/>
    <w:pPr>
      <w:tabs>
        <w:tab w:val="num" w:pos="644"/>
      </w:tabs>
      <w:suppressAutoHyphens/>
      <w:ind w:left="644" w:hanging="360"/>
    </w:pPr>
    <w:rPr>
      <w:rFonts w:cs="CG Times (WN)"/>
      <w:lang w:eastAsia="ar-SA"/>
    </w:rPr>
  </w:style>
  <w:style w:type="paragraph" w:customStyle="1" w:styleId="26">
    <w:name w:val="箇条書き 2"/>
    <w:basedOn w:val="af0"/>
    <w:rsid w:val="00BA4B5D"/>
    <w:pPr>
      <w:tabs>
        <w:tab w:val="clear" w:pos="644"/>
        <w:tab w:val="num" w:pos="1494"/>
      </w:tabs>
      <w:ind w:left="851" w:hanging="284"/>
    </w:pPr>
  </w:style>
  <w:style w:type="paragraph" w:customStyle="1" w:styleId="32">
    <w:name w:val="箇条書き 3"/>
    <w:basedOn w:val="26"/>
    <w:rsid w:val="00BA4B5D"/>
    <w:pPr>
      <w:ind w:left="1135"/>
    </w:pPr>
  </w:style>
  <w:style w:type="paragraph" w:customStyle="1" w:styleId="27">
    <w:name w:val="一覧 2"/>
    <w:basedOn w:val="List"/>
    <w:rsid w:val="00BA4B5D"/>
    <w:pPr>
      <w:suppressAutoHyphens/>
      <w:ind w:left="851"/>
    </w:pPr>
    <w:rPr>
      <w:rFonts w:cs="CG Times (WN)"/>
      <w:lang w:eastAsia="ar-SA"/>
    </w:rPr>
  </w:style>
  <w:style w:type="paragraph" w:customStyle="1" w:styleId="33">
    <w:name w:val="一覧 3"/>
    <w:basedOn w:val="27"/>
    <w:rsid w:val="00BA4B5D"/>
    <w:pPr>
      <w:ind w:left="1135"/>
    </w:pPr>
  </w:style>
  <w:style w:type="paragraph" w:customStyle="1" w:styleId="41">
    <w:name w:val="一覧 4"/>
    <w:basedOn w:val="33"/>
    <w:rsid w:val="00BA4B5D"/>
    <w:pPr>
      <w:ind w:left="1418"/>
    </w:pPr>
  </w:style>
  <w:style w:type="paragraph" w:customStyle="1" w:styleId="50">
    <w:name w:val="一覧 5"/>
    <w:basedOn w:val="41"/>
    <w:rsid w:val="00BA4B5D"/>
    <w:pPr>
      <w:ind w:left="1702"/>
    </w:pPr>
  </w:style>
  <w:style w:type="paragraph" w:customStyle="1" w:styleId="42">
    <w:name w:val="箇条書き 4"/>
    <w:basedOn w:val="32"/>
    <w:rsid w:val="00BA4B5D"/>
    <w:pPr>
      <w:ind w:left="1418"/>
    </w:pPr>
  </w:style>
  <w:style w:type="paragraph" w:customStyle="1" w:styleId="51">
    <w:name w:val="箇条書き 5"/>
    <w:basedOn w:val="42"/>
    <w:rsid w:val="00BA4B5D"/>
    <w:pPr>
      <w:ind w:left="1702"/>
    </w:pPr>
  </w:style>
  <w:style w:type="paragraph" w:customStyle="1" w:styleId="af1">
    <w:name w:val="コメント文字列"/>
    <w:basedOn w:val="Normal"/>
    <w:rsid w:val="00BA4B5D"/>
    <w:pPr>
      <w:suppressAutoHyphens/>
    </w:pPr>
    <w:rPr>
      <w:rFonts w:eastAsia="MS Mincho" w:cs="CG Times (WN)"/>
      <w:lang w:eastAsia="ar-SA"/>
    </w:rPr>
  </w:style>
  <w:style w:type="paragraph" w:customStyle="1" w:styleId="af2">
    <w:name w:val="コメント内容"/>
    <w:basedOn w:val="af1"/>
    <w:next w:val="af1"/>
    <w:rsid w:val="00BA4B5D"/>
    <w:rPr>
      <w:b/>
      <w:bCs/>
    </w:rPr>
  </w:style>
  <w:style w:type="paragraph" w:customStyle="1" w:styleId="af3">
    <w:name w:val="見出しマップ"/>
    <w:basedOn w:val="Normal"/>
    <w:rsid w:val="00BA4B5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BA4B5D"/>
    <w:pPr>
      <w:suppressAutoHyphens/>
      <w:spacing w:before="120" w:after="120"/>
    </w:pPr>
    <w:rPr>
      <w:rFonts w:eastAsia="MS Mincho" w:cs="CG Times (WN)"/>
      <w:b/>
      <w:lang w:eastAsia="ar-SA"/>
    </w:rPr>
  </w:style>
  <w:style w:type="paragraph" w:customStyle="1" w:styleId="af4">
    <w:name w:val="書式なし"/>
    <w:basedOn w:val="Normal"/>
    <w:rsid w:val="00BA4B5D"/>
    <w:pPr>
      <w:suppressAutoHyphens/>
    </w:pPr>
    <w:rPr>
      <w:rFonts w:ascii="Courier New" w:eastAsia="MS Mincho" w:hAnsi="Courier New" w:cs="CG Times (WN)"/>
      <w:lang w:val="nb-NO" w:eastAsia="ar-SA"/>
    </w:rPr>
  </w:style>
  <w:style w:type="paragraph" w:customStyle="1" w:styleId="28">
    <w:name w:val="本文 2"/>
    <w:basedOn w:val="Normal"/>
    <w:rsid w:val="00BA4B5D"/>
    <w:pPr>
      <w:suppressAutoHyphens/>
      <w:spacing w:after="120"/>
    </w:pPr>
    <w:rPr>
      <w:rFonts w:eastAsia="MS Mincho" w:cs="CG Times (WN)"/>
      <w:lang w:eastAsia="ar-SA"/>
    </w:rPr>
  </w:style>
  <w:style w:type="paragraph" w:customStyle="1" w:styleId="35">
    <w:name w:val="本文 3"/>
    <w:basedOn w:val="Normal"/>
    <w:rsid w:val="00BA4B5D"/>
    <w:pPr>
      <w:suppressAutoHyphens/>
      <w:spacing w:after="120"/>
    </w:pPr>
    <w:rPr>
      <w:rFonts w:eastAsia="MS Mincho" w:cs="CG Times (WN)"/>
      <w:lang w:eastAsia="ar-SA"/>
    </w:rPr>
  </w:style>
  <w:style w:type="paragraph" w:customStyle="1" w:styleId="Web">
    <w:name w:val="標準 (Web)"/>
    <w:basedOn w:val="Normal"/>
    <w:rsid w:val="00BA4B5D"/>
    <w:pPr>
      <w:suppressAutoHyphens/>
      <w:spacing w:before="100" w:after="100"/>
    </w:pPr>
    <w:rPr>
      <w:rFonts w:eastAsia="Arial Unicode MS" w:cs="CG Times (WN)"/>
      <w:sz w:val="24"/>
      <w:szCs w:val="24"/>
    </w:rPr>
  </w:style>
  <w:style w:type="paragraph" w:customStyle="1" w:styleId="29">
    <w:name w:val="本文インデント 2"/>
    <w:basedOn w:val="Normal"/>
    <w:rsid w:val="00BA4B5D"/>
    <w:pPr>
      <w:suppressAutoHyphens/>
      <w:ind w:left="567"/>
    </w:pPr>
    <w:rPr>
      <w:rFonts w:ascii="Arial" w:eastAsia="MS Mincho" w:hAnsi="Arial" w:cs="Arial"/>
      <w:lang w:eastAsia="ar-SA"/>
    </w:rPr>
  </w:style>
  <w:style w:type="paragraph" w:customStyle="1" w:styleId="af5">
    <w:name w:val="標準インデント"/>
    <w:basedOn w:val="Normal"/>
    <w:rsid w:val="00BA4B5D"/>
    <w:pPr>
      <w:suppressAutoHyphens/>
      <w:ind w:left="708"/>
    </w:pPr>
    <w:rPr>
      <w:rFonts w:eastAsia="MS Mincho" w:cs="CG Times (WN)"/>
      <w:lang w:eastAsia="ar-SA"/>
    </w:rPr>
  </w:style>
  <w:style w:type="paragraph" w:customStyle="1" w:styleId="af6">
    <w:name w:val="記"/>
    <w:basedOn w:val="Normal"/>
    <w:next w:val="Normal"/>
    <w:rsid w:val="00BA4B5D"/>
    <w:pPr>
      <w:suppressAutoHyphens/>
    </w:pPr>
    <w:rPr>
      <w:rFonts w:eastAsia="MS Mincho" w:cs="CG Times (WN)"/>
      <w:lang w:eastAsia="ar-SA"/>
    </w:rPr>
  </w:style>
  <w:style w:type="paragraph" w:customStyle="1" w:styleId="HTML">
    <w:name w:val="HTML 書式付き"/>
    <w:basedOn w:val="Normal"/>
    <w:rsid w:val="00BA4B5D"/>
    <w:pPr>
      <w:suppressAutoHyphens/>
    </w:pPr>
    <w:rPr>
      <w:rFonts w:ascii="Courier New" w:eastAsia="MS Mincho" w:hAnsi="Courier New" w:cs="Courier New"/>
      <w:lang w:eastAsia="ar-SA"/>
    </w:rPr>
  </w:style>
  <w:style w:type="paragraph" w:customStyle="1" w:styleId="af7">
    <w:name w:val="表の内容"/>
    <w:basedOn w:val="Normal"/>
    <w:rsid w:val="00BA4B5D"/>
    <w:pPr>
      <w:suppressLineNumbers/>
      <w:suppressAutoHyphens/>
    </w:pPr>
    <w:rPr>
      <w:rFonts w:eastAsia="MS Mincho" w:cs="CG Times (WN)"/>
      <w:lang w:eastAsia="ar-SA"/>
    </w:rPr>
  </w:style>
  <w:style w:type="paragraph" w:customStyle="1" w:styleId="af8">
    <w:name w:val="表の見出し"/>
    <w:basedOn w:val="af7"/>
    <w:rsid w:val="00BA4B5D"/>
    <w:pPr>
      <w:jc w:val="center"/>
    </w:pPr>
    <w:rPr>
      <w:b/>
      <w:bCs/>
    </w:rPr>
  </w:style>
  <w:style w:type="character" w:customStyle="1" w:styleId="WW8Num27z0">
    <w:name w:val="WW8Num27z0"/>
    <w:rsid w:val="00BA4B5D"/>
    <w:rPr>
      <w:rFonts w:ascii="Arial" w:eastAsia="Times New Roman" w:hAnsi="Arial" w:cs="Arial"/>
    </w:rPr>
  </w:style>
  <w:style w:type="character" w:customStyle="1" w:styleId="WW8Num27z1">
    <w:name w:val="WW8Num27z1"/>
    <w:rsid w:val="00BA4B5D"/>
    <w:rPr>
      <w:rFonts w:ascii="Courier New" w:hAnsi="Courier New" w:cs="Courier New"/>
    </w:rPr>
  </w:style>
  <w:style w:type="character" w:customStyle="1" w:styleId="WW8Num27z2">
    <w:name w:val="WW8Num27z2"/>
    <w:rsid w:val="00BA4B5D"/>
    <w:rPr>
      <w:rFonts w:ascii="Wingdings" w:hAnsi="Wingdings"/>
    </w:rPr>
  </w:style>
  <w:style w:type="character" w:customStyle="1" w:styleId="WW8Num27z3">
    <w:name w:val="WW8Num27z3"/>
    <w:rsid w:val="00BA4B5D"/>
    <w:rPr>
      <w:rFonts w:ascii="Symbol" w:hAnsi="Symbol"/>
    </w:rPr>
  </w:style>
  <w:style w:type="character" w:customStyle="1" w:styleId="WW8Num29z0">
    <w:name w:val="WW8Num29z0"/>
    <w:rsid w:val="00BA4B5D"/>
    <w:rPr>
      <w:rFonts w:ascii="Times New Roman" w:eastAsia="MS Mincho" w:hAnsi="Times New Roman" w:cs="Times New Roman"/>
    </w:rPr>
  </w:style>
  <w:style w:type="character" w:customStyle="1" w:styleId="WW8Num29z1">
    <w:name w:val="WW8Num29z1"/>
    <w:rsid w:val="00BA4B5D"/>
    <w:rPr>
      <w:rFonts w:ascii="Courier New" w:hAnsi="Courier New" w:cs="Courier New"/>
    </w:rPr>
  </w:style>
  <w:style w:type="character" w:customStyle="1" w:styleId="WW8Num29z2">
    <w:name w:val="WW8Num29z2"/>
    <w:rsid w:val="00BA4B5D"/>
    <w:rPr>
      <w:rFonts w:ascii="Wingdings" w:hAnsi="Wingdings"/>
    </w:rPr>
  </w:style>
  <w:style w:type="character" w:customStyle="1" w:styleId="WW8Num29z3">
    <w:name w:val="WW8Num29z3"/>
    <w:rsid w:val="00BA4B5D"/>
    <w:rPr>
      <w:rFonts w:ascii="Symbol" w:hAnsi="Symbol"/>
    </w:rPr>
  </w:style>
  <w:style w:type="character" w:customStyle="1" w:styleId="WW8Num31z0">
    <w:name w:val="WW8Num31z0"/>
    <w:rsid w:val="00BA4B5D"/>
    <w:rPr>
      <w:rFonts w:ascii="Symbol" w:hAnsi="Symbol"/>
    </w:rPr>
  </w:style>
  <w:style w:type="character" w:customStyle="1" w:styleId="WW8Num31z1">
    <w:name w:val="WW8Num31z1"/>
    <w:rsid w:val="00BA4B5D"/>
    <w:rPr>
      <w:rFonts w:ascii="Courier New" w:hAnsi="Courier New" w:cs="Courier New"/>
    </w:rPr>
  </w:style>
  <w:style w:type="character" w:customStyle="1" w:styleId="WW8Num31z2">
    <w:name w:val="WW8Num31z2"/>
    <w:rsid w:val="00BA4B5D"/>
    <w:rPr>
      <w:rFonts w:ascii="Wingdings" w:hAnsi="Wingdings"/>
    </w:rPr>
  </w:style>
  <w:style w:type="character" w:customStyle="1" w:styleId="WW8Num34z2">
    <w:name w:val="WW8Num34z2"/>
    <w:rsid w:val="00BA4B5D"/>
    <w:rPr>
      <w:rFonts w:ascii="Wingdings" w:hAnsi="Wingdings"/>
    </w:rPr>
  </w:style>
  <w:style w:type="character" w:customStyle="1" w:styleId="WW8Num34z3">
    <w:name w:val="WW8Num34z3"/>
    <w:rsid w:val="00BA4B5D"/>
    <w:rPr>
      <w:rFonts w:ascii="Symbol" w:hAnsi="Symbol"/>
    </w:rPr>
  </w:style>
  <w:style w:type="character" w:customStyle="1" w:styleId="WW8Num37z0">
    <w:name w:val="WW8Num37z0"/>
    <w:rsid w:val="00BA4B5D"/>
    <w:rPr>
      <w:rFonts w:ascii="Times New Roman" w:eastAsia="SimSun" w:hAnsi="Times New Roman" w:cs="Times New Roman"/>
    </w:rPr>
  </w:style>
  <w:style w:type="character" w:customStyle="1" w:styleId="WW8Num37z1">
    <w:name w:val="WW8Num37z1"/>
    <w:rsid w:val="00BA4B5D"/>
    <w:rPr>
      <w:rFonts w:ascii="Wingdings" w:hAnsi="Wingdings"/>
    </w:rPr>
  </w:style>
  <w:style w:type="character" w:customStyle="1" w:styleId="WW8Num38z0">
    <w:name w:val="WW8Num38z0"/>
    <w:rsid w:val="00BA4B5D"/>
    <w:rPr>
      <w:rFonts w:ascii="Times New Roman" w:eastAsia="SimSun" w:hAnsi="Times New Roman" w:cs="Times New Roman"/>
    </w:rPr>
  </w:style>
  <w:style w:type="character" w:customStyle="1" w:styleId="WW8Num38z1">
    <w:name w:val="WW8Num38z1"/>
    <w:rsid w:val="00BA4B5D"/>
    <w:rPr>
      <w:rFonts w:ascii="Wingdings" w:hAnsi="Wingdings"/>
    </w:rPr>
  </w:style>
  <w:style w:type="character" w:customStyle="1" w:styleId="WW8Num41z0">
    <w:name w:val="WW8Num41z0"/>
    <w:rsid w:val="00BA4B5D"/>
    <w:rPr>
      <w:rFonts w:ascii="Times New Roman" w:eastAsia="SimSun" w:hAnsi="Times New Roman" w:cs="Times New Roman"/>
    </w:rPr>
  </w:style>
  <w:style w:type="character" w:customStyle="1" w:styleId="WW8Num41z1">
    <w:name w:val="WW8Num41z1"/>
    <w:rsid w:val="00BA4B5D"/>
    <w:rPr>
      <w:rFonts w:ascii="Wingdings" w:hAnsi="Wingdings"/>
    </w:rPr>
  </w:style>
  <w:style w:type="character" w:customStyle="1" w:styleId="WW8NumSt20z0">
    <w:name w:val="WW8NumSt20z0"/>
    <w:rsid w:val="00BA4B5D"/>
    <w:rPr>
      <w:rFonts w:ascii="Geneva" w:hAnsi="Geneva"/>
    </w:rPr>
  </w:style>
  <w:style w:type="character" w:customStyle="1" w:styleId="DefaultParagraphFont1">
    <w:name w:val="Default Paragraph Font1"/>
    <w:rsid w:val="00BA4B5D"/>
  </w:style>
  <w:style w:type="character" w:customStyle="1" w:styleId="CommentReference1">
    <w:name w:val="Comment Reference1"/>
    <w:rsid w:val="00BA4B5D"/>
    <w:rPr>
      <w:sz w:val="16"/>
    </w:rPr>
  </w:style>
  <w:style w:type="paragraph" w:customStyle="1" w:styleId="ListBullet1">
    <w:name w:val="List Bullet1"/>
    <w:basedOn w:val="Normal"/>
    <w:rsid w:val="00BA4B5D"/>
    <w:pPr>
      <w:tabs>
        <w:tab w:val="num" w:pos="644"/>
      </w:tabs>
      <w:suppressAutoHyphens/>
      <w:ind w:left="568" w:hanging="284"/>
    </w:pPr>
    <w:rPr>
      <w:rFonts w:eastAsia="MS Mincho"/>
      <w:lang w:eastAsia="ar-SA"/>
    </w:rPr>
  </w:style>
  <w:style w:type="paragraph" w:customStyle="1" w:styleId="ListBullet21">
    <w:name w:val="List Bullet 21"/>
    <w:basedOn w:val="ListBullet1"/>
    <w:rsid w:val="00BA4B5D"/>
    <w:pPr>
      <w:tabs>
        <w:tab w:val="clear" w:pos="644"/>
        <w:tab w:val="num" w:pos="1494"/>
      </w:tabs>
      <w:ind w:left="851"/>
    </w:pPr>
  </w:style>
  <w:style w:type="paragraph" w:customStyle="1" w:styleId="ListBullet31">
    <w:name w:val="List Bullet 31"/>
    <w:basedOn w:val="ListBullet21"/>
    <w:rsid w:val="00BA4B5D"/>
    <w:pPr>
      <w:ind w:left="1135"/>
    </w:pPr>
  </w:style>
  <w:style w:type="paragraph" w:customStyle="1" w:styleId="ListBullet41">
    <w:name w:val="List Bullet 41"/>
    <w:basedOn w:val="ListBullet31"/>
    <w:rsid w:val="00BA4B5D"/>
    <w:pPr>
      <w:ind w:left="1418"/>
    </w:pPr>
  </w:style>
  <w:style w:type="paragraph" w:customStyle="1" w:styleId="ListBullet51">
    <w:name w:val="List Bullet 51"/>
    <w:basedOn w:val="ListBullet41"/>
    <w:rsid w:val="00BA4B5D"/>
    <w:pPr>
      <w:ind w:left="1702"/>
    </w:pPr>
  </w:style>
  <w:style w:type="paragraph" w:customStyle="1" w:styleId="DocumentMap1">
    <w:name w:val="Document Map1"/>
    <w:basedOn w:val="Normal"/>
    <w:rsid w:val="00BA4B5D"/>
    <w:pPr>
      <w:shd w:val="clear" w:color="auto" w:fill="000080"/>
      <w:suppressAutoHyphens/>
    </w:pPr>
    <w:rPr>
      <w:rFonts w:ascii="Tahoma" w:eastAsia="MS Mincho" w:hAnsi="Tahoma"/>
      <w:lang w:eastAsia="ar-SA"/>
    </w:rPr>
  </w:style>
  <w:style w:type="paragraph" w:customStyle="1" w:styleId="PlainText1">
    <w:name w:val="Plain Text1"/>
    <w:basedOn w:val="Normal"/>
    <w:rsid w:val="00BA4B5D"/>
    <w:pPr>
      <w:suppressAutoHyphens/>
    </w:pPr>
    <w:rPr>
      <w:rFonts w:ascii="Courier New" w:eastAsia="MS Mincho" w:hAnsi="Courier New"/>
      <w:lang w:val="nb-NO" w:eastAsia="ar-SA"/>
    </w:rPr>
  </w:style>
  <w:style w:type="paragraph" w:customStyle="1" w:styleId="CommentText1">
    <w:name w:val="Comment Text1"/>
    <w:basedOn w:val="Normal"/>
    <w:rsid w:val="00BA4B5D"/>
    <w:pPr>
      <w:suppressAutoHyphens/>
    </w:pPr>
    <w:rPr>
      <w:rFonts w:eastAsia="MS Mincho"/>
      <w:lang w:eastAsia="ar-SA"/>
    </w:rPr>
  </w:style>
  <w:style w:type="paragraph" w:customStyle="1" w:styleId="List31">
    <w:name w:val="List 31"/>
    <w:basedOn w:val="Normal"/>
    <w:rsid w:val="00BA4B5D"/>
    <w:pPr>
      <w:suppressAutoHyphens/>
      <w:ind w:left="849" w:hanging="283"/>
    </w:pPr>
    <w:rPr>
      <w:rFonts w:eastAsia="MS Mincho"/>
      <w:lang w:eastAsia="ar-SA"/>
    </w:rPr>
  </w:style>
  <w:style w:type="paragraph" w:customStyle="1" w:styleId="List41">
    <w:name w:val="List 41"/>
    <w:basedOn w:val="List31"/>
    <w:rsid w:val="00BA4B5D"/>
    <w:pPr>
      <w:ind w:left="1418" w:hanging="284"/>
    </w:pPr>
  </w:style>
  <w:style w:type="paragraph" w:customStyle="1" w:styleId="ListNumber1">
    <w:name w:val="List Number1"/>
    <w:basedOn w:val="List"/>
    <w:rsid w:val="00BA4B5D"/>
    <w:pPr>
      <w:tabs>
        <w:tab w:val="num" w:pos="644"/>
      </w:tabs>
      <w:suppressAutoHyphens/>
      <w:ind w:left="644" w:hanging="360"/>
    </w:pPr>
    <w:rPr>
      <w:lang w:eastAsia="ar-SA"/>
    </w:rPr>
  </w:style>
  <w:style w:type="paragraph" w:customStyle="1" w:styleId="ListNumber21">
    <w:name w:val="List Number 21"/>
    <w:basedOn w:val="ListNumber1"/>
    <w:rsid w:val="00BA4B5D"/>
    <w:pPr>
      <w:ind w:left="851" w:hanging="284"/>
    </w:pPr>
  </w:style>
  <w:style w:type="paragraph" w:customStyle="1" w:styleId="List21">
    <w:name w:val="List 21"/>
    <w:basedOn w:val="List"/>
    <w:rsid w:val="00BA4B5D"/>
    <w:pPr>
      <w:suppressAutoHyphens/>
      <w:ind w:left="851"/>
    </w:pPr>
    <w:rPr>
      <w:lang w:eastAsia="ar-SA"/>
    </w:rPr>
  </w:style>
  <w:style w:type="paragraph" w:customStyle="1" w:styleId="List51">
    <w:name w:val="List 51"/>
    <w:basedOn w:val="List41"/>
    <w:rsid w:val="00BA4B5D"/>
    <w:pPr>
      <w:ind w:left="1702"/>
    </w:pPr>
  </w:style>
  <w:style w:type="paragraph" w:customStyle="1" w:styleId="BodyText21">
    <w:name w:val="Body Text 21"/>
    <w:basedOn w:val="Normal"/>
    <w:rsid w:val="00BA4B5D"/>
    <w:pPr>
      <w:suppressAutoHyphens/>
      <w:spacing w:after="120"/>
    </w:pPr>
    <w:rPr>
      <w:rFonts w:eastAsia="MS Mincho"/>
      <w:lang w:eastAsia="ar-SA"/>
    </w:rPr>
  </w:style>
  <w:style w:type="paragraph" w:customStyle="1" w:styleId="BodyText31">
    <w:name w:val="Body Text 31"/>
    <w:basedOn w:val="Normal"/>
    <w:rsid w:val="00BA4B5D"/>
    <w:pPr>
      <w:suppressAutoHyphens/>
      <w:spacing w:after="120"/>
    </w:pPr>
    <w:rPr>
      <w:rFonts w:eastAsia="MS Mincho"/>
      <w:lang w:eastAsia="ar-SA"/>
    </w:rPr>
  </w:style>
  <w:style w:type="paragraph" w:customStyle="1" w:styleId="BodyTextIndent21">
    <w:name w:val="Body Text Indent 21"/>
    <w:basedOn w:val="Normal"/>
    <w:rsid w:val="00BA4B5D"/>
    <w:pPr>
      <w:suppressAutoHyphens/>
      <w:ind w:left="567"/>
    </w:pPr>
    <w:rPr>
      <w:rFonts w:ascii="Arial" w:eastAsia="MS Mincho" w:hAnsi="Arial" w:cs="Arial"/>
      <w:lang w:eastAsia="ar-SA"/>
    </w:rPr>
  </w:style>
  <w:style w:type="paragraph" w:customStyle="1" w:styleId="NormalIndent1">
    <w:name w:val="Normal Indent1"/>
    <w:basedOn w:val="Normal"/>
    <w:rsid w:val="00BA4B5D"/>
    <w:pPr>
      <w:suppressAutoHyphens/>
      <w:ind w:left="708"/>
    </w:pPr>
    <w:rPr>
      <w:rFonts w:eastAsia="MS Mincho"/>
      <w:lang w:eastAsia="ar-SA"/>
    </w:rPr>
  </w:style>
  <w:style w:type="paragraph" w:customStyle="1" w:styleId="NoteHeading1">
    <w:name w:val="Note Heading1"/>
    <w:basedOn w:val="Normal"/>
    <w:next w:val="Normal"/>
    <w:rsid w:val="00BA4B5D"/>
    <w:pPr>
      <w:suppressAutoHyphens/>
    </w:pPr>
    <w:rPr>
      <w:rFonts w:eastAsia="MS Mincho"/>
      <w:lang w:eastAsia="ar-SA"/>
    </w:rPr>
  </w:style>
  <w:style w:type="paragraph" w:customStyle="1" w:styleId="af9">
    <w:name w:val="枠の内容"/>
    <w:basedOn w:val="BodyText"/>
    <w:rsid w:val="00BA4B5D"/>
  </w:style>
  <w:style w:type="character" w:customStyle="1" w:styleId="CharChar22">
    <w:name w:val="Char Char22"/>
    <w:rsid w:val="00BA4B5D"/>
    <w:rPr>
      <w:rFonts w:ascii="Arial" w:hAnsi="Arial"/>
      <w:lang w:val="en-GB"/>
    </w:rPr>
  </w:style>
  <w:style w:type="paragraph" w:customStyle="1" w:styleId="numberedlist0">
    <w:name w:val="numbered list"/>
    <w:basedOn w:val="ListBullet"/>
    <w:rsid w:val="00BA4B5D"/>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qFormat/>
    <w:rsid w:val="00BA4B5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rsid w:val="00BA4B5D"/>
    <w:pPr>
      <w:spacing w:after="0" w:line="240" w:lineRule="exact"/>
      <w:jc w:val="center"/>
    </w:pPr>
    <w:rPr>
      <w:sz w:val="16"/>
      <w:lang w:val="en-US"/>
    </w:rPr>
  </w:style>
  <w:style w:type="paragraph" w:customStyle="1" w:styleId="h61">
    <w:name w:val="h6"/>
    <w:basedOn w:val="Normal"/>
    <w:rsid w:val="00BA4B5D"/>
    <w:pPr>
      <w:spacing w:before="100" w:beforeAutospacing="1" w:after="100" w:afterAutospacing="1"/>
    </w:pPr>
    <w:rPr>
      <w:sz w:val="24"/>
      <w:szCs w:val="24"/>
      <w:lang w:val="en-US"/>
    </w:rPr>
  </w:style>
  <w:style w:type="paragraph" w:customStyle="1" w:styleId="tah0">
    <w:name w:val="tah"/>
    <w:basedOn w:val="Normal"/>
    <w:rsid w:val="00BA4B5D"/>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BA4B5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rsid w:val="00BA4B5D"/>
    <w:rPr>
      <w:rFonts w:ascii="Arial" w:hAnsi="Arial"/>
      <w:sz w:val="24"/>
      <w:lang w:val="en-GB" w:eastAsia="ja-JP" w:bidi="ar-SA"/>
    </w:rPr>
  </w:style>
  <w:style w:type="paragraph" w:customStyle="1" w:styleId="NormalAfter3pt">
    <w:name w:val="Normal + After:  3 pt"/>
    <w:basedOn w:val="Normal"/>
    <w:rsid w:val="00BA4B5D"/>
    <w:pPr>
      <w:tabs>
        <w:tab w:val="num" w:pos="2560"/>
      </w:tabs>
      <w:ind w:left="2560" w:hanging="357"/>
    </w:pPr>
    <w:rPr>
      <w:lang w:val="en-AU"/>
    </w:rPr>
  </w:style>
  <w:style w:type="character" w:customStyle="1" w:styleId="FigureCaption1">
    <w:name w:val="Figure Caption1"/>
    <w:aliases w:val="fc Char1,Figure Caption Char Char"/>
    <w:rsid w:val="00BA4B5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4B5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4B5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4B5D"/>
    <w:rPr>
      <w:lang w:val="en-GB" w:eastAsia="ja-JP" w:bidi="ar-SA"/>
    </w:rPr>
  </w:style>
  <w:style w:type="character" w:customStyle="1" w:styleId="CarCar10">
    <w:name w:val="Car Car10"/>
    <w:rsid w:val="00BA4B5D"/>
    <w:rPr>
      <w:rFonts w:ascii="Arial" w:hAnsi="Arial"/>
      <w:lang w:val="en-GB" w:eastAsia="ja-JP" w:bidi="ar-SA"/>
    </w:rPr>
  </w:style>
  <w:style w:type="paragraph" w:customStyle="1" w:styleId="Revision2">
    <w:name w:val="Revision2"/>
    <w:hidden/>
    <w:semiHidden/>
    <w:rsid w:val="00BA4B5D"/>
    <w:rPr>
      <w:rFonts w:eastAsia="MS Mincho"/>
      <w:lang w:val="en-GB"/>
    </w:rPr>
  </w:style>
  <w:style w:type="paragraph" w:customStyle="1" w:styleId="ListParagraph1">
    <w:name w:val="List Paragraph1"/>
    <w:basedOn w:val="Normal"/>
    <w:qFormat/>
    <w:rsid w:val="00BA4B5D"/>
    <w:pPr>
      <w:ind w:left="720"/>
      <w:contextualSpacing/>
    </w:pPr>
  </w:style>
  <w:style w:type="numbering" w:customStyle="1" w:styleId="NoList8">
    <w:name w:val="No List8"/>
    <w:next w:val="NoList"/>
    <w:semiHidden/>
    <w:rsid w:val="00BA4B5D"/>
  </w:style>
  <w:style w:type="numbering" w:customStyle="1" w:styleId="NoList12">
    <w:name w:val="No List12"/>
    <w:next w:val="NoList"/>
    <w:semiHidden/>
    <w:rsid w:val="00BA4B5D"/>
  </w:style>
  <w:style w:type="numbering" w:customStyle="1" w:styleId="NoList22">
    <w:name w:val="No List22"/>
    <w:next w:val="NoList"/>
    <w:semiHidden/>
    <w:rsid w:val="00BA4B5D"/>
  </w:style>
  <w:style w:type="numbering" w:customStyle="1" w:styleId="NoList9">
    <w:name w:val="No List9"/>
    <w:next w:val="NoList"/>
    <w:semiHidden/>
    <w:rsid w:val="00BA4B5D"/>
  </w:style>
  <w:style w:type="numbering" w:customStyle="1" w:styleId="NoList13">
    <w:name w:val="No List13"/>
    <w:next w:val="NoList"/>
    <w:semiHidden/>
    <w:rsid w:val="00BA4B5D"/>
  </w:style>
  <w:style w:type="numbering" w:customStyle="1" w:styleId="NoList23">
    <w:name w:val="No List23"/>
    <w:next w:val="NoList"/>
    <w:semiHidden/>
    <w:rsid w:val="00BA4B5D"/>
  </w:style>
  <w:style w:type="numbering" w:customStyle="1" w:styleId="NoList10">
    <w:name w:val="No List10"/>
    <w:next w:val="NoList"/>
    <w:semiHidden/>
    <w:rsid w:val="00BA4B5D"/>
  </w:style>
  <w:style w:type="character" w:customStyle="1" w:styleId="1a">
    <w:name w:val="段落フォント1"/>
    <w:rsid w:val="00BA4B5D"/>
  </w:style>
  <w:style w:type="character" w:customStyle="1" w:styleId="1b">
    <w:name w:val="コメント参照1"/>
    <w:rsid w:val="00BA4B5D"/>
    <w:rPr>
      <w:sz w:val="16"/>
    </w:rPr>
  </w:style>
  <w:style w:type="paragraph" w:customStyle="1" w:styleId="1c">
    <w:name w:val="図表番号1"/>
    <w:basedOn w:val="Normal"/>
    <w:rsid w:val="00BA4B5D"/>
    <w:pPr>
      <w:suppressLineNumbers/>
      <w:suppressAutoHyphens/>
      <w:spacing w:before="120" w:after="120"/>
    </w:pPr>
    <w:rPr>
      <w:rFonts w:eastAsia="MS Mincho" w:cs="Mangal"/>
      <w:i/>
      <w:iCs/>
      <w:sz w:val="24"/>
      <w:szCs w:val="24"/>
      <w:lang w:eastAsia="ar-SA"/>
    </w:rPr>
  </w:style>
  <w:style w:type="paragraph" w:customStyle="1" w:styleId="1d">
    <w:name w:val="段落番号1"/>
    <w:basedOn w:val="List"/>
    <w:rsid w:val="00BA4B5D"/>
    <w:pPr>
      <w:tabs>
        <w:tab w:val="num" w:pos="644"/>
      </w:tabs>
      <w:suppressAutoHyphens/>
      <w:ind w:left="644" w:hanging="360"/>
    </w:pPr>
    <w:rPr>
      <w:rFonts w:cs="CG Times (WN)"/>
      <w:lang w:eastAsia="ar-SA"/>
    </w:rPr>
  </w:style>
  <w:style w:type="paragraph" w:customStyle="1" w:styleId="210">
    <w:name w:val="段落番号 21"/>
    <w:basedOn w:val="1d"/>
    <w:rsid w:val="00BA4B5D"/>
    <w:pPr>
      <w:ind w:left="851" w:hanging="284"/>
    </w:pPr>
  </w:style>
  <w:style w:type="paragraph" w:customStyle="1" w:styleId="1e">
    <w:name w:val="箇条書き1"/>
    <w:basedOn w:val="List"/>
    <w:rsid w:val="00BA4B5D"/>
    <w:pPr>
      <w:tabs>
        <w:tab w:val="num" w:pos="644"/>
      </w:tabs>
      <w:suppressAutoHyphens/>
      <w:ind w:left="644" w:hanging="360"/>
    </w:pPr>
    <w:rPr>
      <w:rFonts w:cs="CG Times (WN)"/>
      <w:lang w:eastAsia="ar-SA"/>
    </w:rPr>
  </w:style>
  <w:style w:type="paragraph" w:customStyle="1" w:styleId="211">
    <w:name w:val="箇条書き 21"/>
    <w:basedOn w:val="1e"/>
    <w:rsid w:val="00BA4B5D"/>
    <w:pPr>
      <w:tabs>
        <w:tab w:val="clear" w:pos="644"/>
        <w:tab w:val="num" w:pos="1494"/>
      </w:tabs>
      <w:ind w:left="851" w:hanging="284"/>
    </w:pPr>
  </w:style>
  <w:style w:type="paragraph" w:customStyle="1" w:styleId="310">
    <w:name w:val="箇条書き 31"/>
    <w:basedOn w:val="211"/>
    <w:rsid w:val="00BA4B5D"/>
    <w:pPr>
      <w:ind w:left="1135"/>
    </w:pPr>
  </w:style>
  <w:style w:type="paragraph" w:customStyle="1" w:styleId="212">
    <w:name w:val="一覧 21"/>
    <w:basedOn w:val="List"/>
    <w:rsid w:val="00BA4B5D"/>
    <w:pPr>
      <w:suppressAutoHyphens/>
      <w:ind w:left="851"/>
    </w:pPr>
    <w:rPr>
      <w:rFonts w:cs="CG Times (WN)"/>
      <w:lang w:eastAsia="ar-SA"/>
    </w:rPr>
  </w:style>
  <w:style w:type="paragraph" w:customStyle="1" w:styleId="311">
    <w:name w:val="一覧 31"/>
    <w:basedOn w:val="212"/>
    <w:rsid w:val="00BA4B5D"/>
    <w:pPr>
      <w:ind w:left="1135"/>
    </w:pPr>
  </w:style>
  <w:style w:type="paragraph" w:customStyle="1" w:styleId="410">
    <w:name w:val="一覧 41"/>
    <w:basedOn w:val="311"/>
    <w:rsid w:val="00BA4B5D"/>
    <w:pPr>
      <w:ind w:left="1418"/>
    </w:pPr>
  </w:style>
  <w:style w:type="paragraph" w:customStyle="1" w:styleId="510">
    <w:name w:val="一覧 51"/>
    <w:basedOn w:val="410"/>
    <w:rsid w:val="00BA4B5D"/>
    <w:pPr>
      <w:ind w:left="1702"/>
    </w:pPr>
  </w:style>
  <w:style w:type="paragraph" w:customStyle="1" w:styleId="411">
    <w:name w:val="箇条書き 41"/>
    <w:basedOn w:val="310"/>
    <w:rsid w:val="00BA4B5D"/>
    <w:pPr>
      <w:ind w:left="1418"/>
    </w:pPr>
  </w:style>
  <w:style w:type="paragraph" w:customStyle="1" w:styleId="511">
    <w:name w:val="箇条書き 51"/>
    <w:basedOn w:val="411"/>
    <w:rsid w:val="00BA4B5D"/>
    <w:pPr>
      <w:ind w:left="1702"/>
    </w:pPr>
  </w:style>
  <w:style w:type="paragraph" w:customStyle="1" w:styleId="1f">
    <w:name w:val="コメント文字列1"/>
    <w:basedOn w:val="Normal"/>
    <w:rsid w:val="00BA4B5D"/>
    <w:pPr>
      <w:suppressAutoHyphens/>
    </w:pPr>
    <w:rPr>
      <w:rFonts w:eastAsia="MS Mincho" w:cs="CG Times (WN)"/>
      <w:lang w:eastAsia="ar-SA"/>
    </w:rPr>
  </w:style>
  <w:style w:type="paragraph" w:customStyle="1" w:styleId="1f0">
    <w:name w:val="コメント内容1"/>
    <w:basedOn w:val="1f"/>
    <w:next w:val="1f"/>
    <w:rsid w:val="00BA4B5D"/>
    <w:rPr>
      <w:b/>
      <w:bCs/>
    </w:rPr>
  </w:style>
  <w:style w:type="paragraph" w:customStyle="1" w:styleId="1f1">
    <w:name w:val="見出しマップ1"/>
    <w:basedOn w:val="Normal"/>
    <w:rsid w:val="00BA4B5D"/>
    <w:pPr>
      <w:shd w:val="clear" w:color="auto" w:fill="000080"/>
      <w:suppressAutoHyphens/>
    </w:pPr>
    <w:rPr>
      <w:rFonts w:ascii="Tahoma" w:eastAsia="MS Mincho" w:hAnsi="Tahoma" w:cs="Tahoma"/>
      <w:lang w:eastAsia="ar-SA"/>
    </w:rPr>
  </w:style>
  <w:style w:type="paragraph" w:customStyle="1" w:styleId="1f2">
    <w:name w:val="書式なし1"/>
    <w:basedOn w:val="Normal"/>
    <w:rsid w:val="00BA4B5D"/>
    <w:pPr>
      <w:suppressAutoHyphens/>
    </w:pPr>
    <w:rPr>
      <w:rFonts w:ascii="Courier New" w:eastAsia="MS Mincho" w:hAnsi="Courier New" w:cs="CG Times (WN)"/>
      <w:lang w:val="nb-NO" w:eastAsia="ar-SA"/>
    </w:rPr>
  </w:style>
  <w:style w:type="paragraph" w:customStyle="1" w:styleId="213">
    <w:name w:val="本文 21"/>
    <w:basedOn w:val="Normal"/>
    <w:rsid w:val="00BA4B5D"/>
    <w:pPr>
      <w:suppressAutoHyphens/>
      <w:spacing w:after="120"/>
    </w:pPr>
    <w:rPr>
      <w:rFonts w:eastAsia="MS Mincho" w:cs="CG Times (WN)"/>
      <w:lang w:eastAsia="ar-SA"/>
    </w:rPr>
  </w:style>
  <w:style w:type="paragraph" w:customStyle="1" w:styleId="312">
    <w:name w:val="本文 31"/>
    <w:basedOn w:val="Normal"/>
    <w:rsid w:val="00BA4B5D"/>
    <w:pPr>
      <w:suppressAutoHyphens/>
      <w:spacing w:after="120"/>
    </w:pPr>
    <w:rPr>
      <w:rFonts w:eastAsia="MS Mincho" w:cs="CG Times (WN)"/>
      <w:lang w:eastAsia="ar-SA"/>
    </w:rPr>
  </w:style>
  <w:style w:type="paragraph" w:customStyle="1" w:styleId="Web1">
    <w:name w:val="標準 (Web)1"/>
    <w:basedOn w:val="Normal"/>
    <w:rsid w:val="00BA4B5D"/>
    <w:pPr>
      <w:suppressAutoHyphens/>
      <w:spacing w:before="100" w:after="100"/>
    </w:pPr>
    <w:rPr>
      <w:rFonts w:eastAsia="Arial Unicode MS" w:cs="CG Times (WN)"/>
      <w:sz w:val="24"/>
      <w:szCs w:val="24"/>
    </w:rPr>
  </w:style>
  <w:style w:type="paragraph" w:customStyle="1" w:styleId="214">
    <w:name w:val="本文インデント 21"/>
    <w:basedOn w:val="Normal"/>
    <w:rsid w:val="00BA4B5D"/>
    <w:pPr>
      <w:suppressAutoHyphens/>
      <w:ind w:left="567"/>
    </w:pPr>
    <w:rPr>
      <w:rFonts w:ascii="Arial" w:eastAsia="MS Mincho" w:hAnsi="Arial" w:cs="Arial"/>
      <w:lang w:eastAsia="ar-SA"/>
    </w:rPr>
  </w:style>
  <w:style w:type="paragraph" w:customStyle="1" w:styleId="1f3">
    <w:name w:val="標準インデント1"/>
    <w:basedOn w:val="Normal"/>
    <w:rsid w:val="00BA4B5D"/>
    <w:pPr>
      <w:suppressAutoHyphens/>
      <w:ind w:left="708"/>
    </w:pPr>
    <w:rPr>
      <w:rFonts w:eastAsia="MS Mincho" w:cs="CG Times (WN)"/>
      <w:lang w:eastAsia="ar-SA"/>
    </w:rPr>
  </w:style>
  <w:style w:type="paragraph" w:customStyle="1" w:styleId="1f4">
    <w:name w:val="記1"/>
    <w:basedOn w:val="Normal"/>
    <w:next w:val="Normal"/>
    <w:rsid w:val="00BA4B5D"/>
    <w:pPr>
      <w:suppressAutoHyphens/>
    </w:pPr>
    <w:rPr>
      <w:rFonts w:eastAsia="MS Mincho" w:cs="CG Times (WN)"/>
      <w:lang w:eastAsia="ar-SA"/>
    </w:rPr>
  </w:style>
  <w:style w:type="paragraph" w:customStyle="1" w:styleId="HTML1">
    <w:name w:val="HTML 書式付き1"/>
    <w:basedOn w:val="Normal"/>
    <w:rsid w:val="00BA4B5D"/>
    <w:pPr>
      <w:suppressAutoHyphens/>
    </w:pPr>
    <w:rPr>
      <w:rFonts w:ascii="Courier New" w:eastAsia="MS Mincho" w:hAnsi="Courier New" w:cs="Courier New"/>
      <w:lang w:eastAsia="ar-SA"/>
    </w:rPr>
  </w:style>
  <w:style w:type="numbering" w:customStyle="1" w:styleId="NoList14">
    <w:name w:val="No List14"/>
    <w:next w:val="NoList"/>
    <w:semiHidden/>
    <w:rsid w:val="00BA4B5D"/>
  </w:style>
  <w:style w:type="character" w:customStyle="1" w:styleId="CharChar23">
    <w:name w:val="Char Char23"/>
    <w:rsid w:val="00BA4B5D"/>
    <w:rPr>
      <w:rFonts w:ascii="Arial" w:hAnsi="Arial"/>
      <w:lang w:val="en-GB" w:eastAsia="en-US"/>
    </w:rPr>
  </w:style>
  <w:style w:type="numbering" w:customStyle="1" w:styleId="NoList24">
    <w:name w:val="No List24"/>
    <w:next w:val="NoList"/>
    <w:semiHidden/>
    <w:rsid w:val="00BA4B5D"/>
  </w:style>
  <w:style w:type="numbering" w:customStyle="1" w:styleId="NoList31">
    <w:name w:val="No List31"/>
    <w:next w:val="NoList"/>
    <w:semiHidden/>
    <w:rsid w:val="00BA4B5D"/>
  </w:style>
  <w:style w:type="numbering" w:customStyle="1" w:styleId="NoList41">
    <w:name w:val="No List41"/>
    <w:next w:val="NoList"/>
    <w:semiHidden/>
    <w:rsid w:val="00BA4B5D"/>
  </w:style>
  <w:style w:type="numbering" w:customStyle="1" w:styleId="NoList51">
    <w:name w:val="No List51"/>
    <w:next w:val="NoList"/>
    <w:semiHidden/>
    <w:rsid w:val="00BA4B5D"/>
  </w:style>
  <w:style w:type="character" w:customStyle="1" w:styleId="EmailStyle97">
    <w:name w:val="EmailStyle97"/>
    <w:semiHidden/>
    <w:rsid w:val="00BA4B5D"/>
    <w:rPr>
      <w:rFonts w:ascii="Arial" w:hAnsi="Arial" w:cs="Arial"/>
      <w:color w:val="auto"/>
      <w:sz w:val="20"/>
      <w:szCs w:val="20"/>
    </w:rPr>
  </w:style>
  <w:style w:type="character" w:customStyle="1" w:styleId="THC">
    <w:name w:val="TH C"/>
    <w:rsid w:val="00BA4B5D"/>
    <w:rPr>
      <w:rFonts w:ascii="Arial" w:eastAsia="MS Mincho" w:hAnsi="Arial" w:cs="Arial"/>
      <w:b/>
      <w:bCs/>
      <w:lang w:val="en-GB" w:eastAsia="ja-JP"/>
    </w:rPr>
  </w:style>
  <w:style w:type="character" w:customStyle="1" w:styleId="B1C">
    <w:name w:val="B1 C"/>
    <w:rsid w:val="00BA4B5D"/>
    <w:rPr>
      <w:lang w:val="en-GB" w:eastAsia="en-US" w:bidi="ar-SA"/>
    </w:rPr>
  </w:style>
  <w:style w:type="character" w:customStyle="1" w:styleId="Heading4C">
    <w:name w:val="Heading 4 C"/>
    <w:rsid w:val="00BA4B5D"/>
    <w:rPr>
      <w:rFonts w:ascii="Arial" w:hAnsi="Arial"/>
      <w:sz w:val="24"/>
      <w:szCs w:val="28"/>
      <w:lang w:val="en-GB" w:eastAsia="en-US" w:bidi="ar-SA"/>
    </w:rPr>
  </w:style>
  <w:style w:type="character" w:customStyle="1" w:styleId="Titre3">
    <w:name w:val="Titre 3"/>
    <w:rsid w:val="00BA4B5D"/>
    <w:rPr>
      <w:rFonts w:ascii="Arial" w:hAnsi="Arial"/>
      <w:sz w:val="28"/>
      <w:szCs w:val="28"/>
      <w:lang w:val="en-GB" w:eastAsia="en-GB"/>
    </w:rPr>
  </w:style>
  <w:style w:type="character" w:customStyle="1" w:styleId="B3c">
    <w:name w:val="B3 c"/>
    <w:rsid w:val="00BA4B5D"/>
    <w:rPr>
      <w:lang w:val="en-GB" w:eastAsia="en-GB"/>
    </w:rPr>
  </w:style>
  <w:style w:type="character" w:customStyle="1" w:styleId="B2C">
    <w:name w:val="B2 C"/>
    <w:rsid w:val="00BA4B5D"/>
    <w:rPr>
      <w:lang w:val="en-GB" w:eastAsia="en-GB"/>
    </w:rPr>
  </w:style>
  <w:style w:type="character" w:customStyle="1" w:styleId="H6C">
    <w:name w:val="H6 C"/>
    <w:rsid w:val="00BA4B5D"/>
    <w:rPr>
      <w:rFonts w:ascii="Arial" w:eastAsia="Times New Roman" w:hAnsi="Arial"/>
      <w:sz w:val="22"/>
      <w:lang w:eastAsia="en-US"/>
    </w:rPr>
  </w:style>
  <w:style w:type="character" w:customStyle="1" w:styleId="h51">
    <w:name w:val="h5 1"/>
    <w:rsid w:val="00BA4B5D"/>
    <w:rPr>
      <w:rFonts w:ascii="Arial" w:eastAsia="MS Mincho" w:hAnsi="Arial"/>
      <w:sz w:val="22"/>
      <w:lang w:val="en-GB" w:eastAsia="en-US" w:bidi="ar-SA"/>
    </w:rPr>
  </w:style>
  <w:style w:type="paragraph" w:customStyle="1" w:styleId="1f5">
    <w:name w:val="题注1"/>
    <w:basedOn w:val="Normal"/>
    <w:next w:val="Normal"/>
    <w:rsid w:val="00BA4B5D"/>
    <w:pPr>
      <w:spacing w:before="120" w:after="120"/>
    </w:pPr>
    <w:rPr>
      <w:rFonts w:eastAsia="MS Mincho"/>
      <w:b/>
    </w:rPr>
  </w:style>
  <w:style w:type="paragraph" w:customStyle="1" w:styleId="1f6">
    <w:name w:val="图表目录1"/>
    <w:basedOn w:val="Normal"/>
    <w:next w:val="Normal"/>
    <w:rsid w:val="00BA4B5D"/>
    <w:pPr>
      <w:ind w:left="400" w:hanging="400"/>
      <w:jc w:val="center"/>
    </w:pPr>
    <w:rPr>
      <w:rFonts w:eastAsia="MS Mincho"/>
      <w:b/>
    </w:rPr>
  </w:style>
  <w:style w:type="character" w:customStyle="1" w:styleId="st1">
    <w:name w:val="st1"/>
    <w:rsid w:val="00BA4B5D"/>
  </w:style>
  <w:style w:type="numbering" w:customStyle="1" w:styleId="NoList15">
    <w:name w:val="No List15"/>
    <w:next w:val="NoList"/>
    <w:semiHidden/>
    <w:rsid w:val="00BA4B5D"/>
  </w:style>
  <w:style w:type="numbering" w:customStyle="1" w:styleId="NoList16">
    <w:name w:val="No List16"/>
    <w:next w:val="NoList"/>
    <w:semiHidden/>
    <w:rsid w:val="00BA4B5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4B5D"/>
    <w:rPr>
      <w:rFonts w:ascii="Arial" w:hAnsi="Arial"/>
      <w:sz w:val="24"/>
      <w:szCs w:val="28"/>
      <w:lang w:val="en-GB" w:eastAsia="en-US"/>
    </w:rPr>
  </w:style>
  <w:style w:type="character" w:customStyle="1" w:styleId="T1Char5">
    <w:name w:val="T1 Char5"/>
    <w:aliases w:val="Header 6 Char Char5"/>
    <w:rsid w:val="00BA4B5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4B5D"/>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4B5D"/>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4B5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4B5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4B5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4B5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4B5D"/>
    <w:rPr>
      <w:rFonts w:ascii="Arial" w:eastAsia="MS Mincho" w:hAnsi="Arial"/>
      <w:sz w:val="22"/>
      <w:lang w:val="en-GB" w:eastAsia="en-US" w:bidi="ar-SA"/>
    </w:rPr>
  </w:style>
  <w:style w:type="character" w:customStyle="1" w:styleId="T1Car">
    <w:name w:val="T1 Car"/>
    <w:aliases w:val="Header 6 Car Car"/>
    <w:rsid w:val="00BA4B5D"/>
    <w:rPr>
      <w:rFonts w:ascii="Arial" w:eastAsia="MS Mincho" w:hAnsi="Arial"/>
      <w:lang w:val="en-GB" w:eastAsia="en-US" w:bidi="ar-SA"/>
    </w:rPr>
  </w:style>
  <w:style w:type="character" w:customStyle="1" w:styleId="CarCar4">
    <w:name w:val="Car Car4"/>
    <w:rsid w:val="00BA4B5D"/>
    <w:rPr>
      <w:rFonts w:ascii="Arial" w:eastAsia="MS Mincho" w:hAnsi="Arial"/>
      <w:lang w:val="en-GB" w:eastAsia="en-US" w:bidi="ar-SA"/>
    </w:rPr>
  </w:style>
  <w:style w:type="character" w:customStyle="1" w:styleId="CarCar8">
    <w:name w:val="Car Car8"/>
    <w:rsid w:val="00BA4B5D"/>
    <w:rPr>
      <w:rFonts w:ascii="Arial" w:eastAsia="MS Mincho" w:hAnsi="Arial"/>
      <w:sz w:val="36"/>
      <w:lang w:val="en-GB" w:eastAsia="en-US" w:bidi="ar-SA"/>
    </w:rPr>
  </w:style>
  <w:style w:type="character" w:customStyle="1" w:styleId="CarCar3">
    <w:name w:val="Car Car3"/>
    <w:rsid w:val="00BA4B5D"/>
    <w:rPr>
      <w:rFonts w:ascii="Arial" w:eastAsia="MS Mincho" w:hAnsi="Arial"/>
      <w:sz w:val="36"/>
      <w:lang w:val="en-GB" w:eastAsia="en-US" w:bidi="ar-SA"/>
    </w:rPr>
  </w:style>
  <w:style w:type="character" w:customStyle="1" w:styleId="CarCar7">
    <w:name w:val="Car Car7"/>
    <w:rsid w:val="00BA4B5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4B5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4B5D"/>
    <w:rPr>
      <w:b/>
      <w:lang w:val="en-GB" w:eastAsia="ja-JP" w:bidi="ar-SA"/>
    </w:rPr>
  </w:style>
  <w:style w:type="character" w:customStyle="1" w:styleId="CarCar6">
    <w:name w:val="Car Car6"/>
    <w:rsid w:val="00BA4B5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4B5D"/>
    <w:rPr>
      <w:lang w:val="en-GB" w:eastAsia="ja-JP" w:bidi="ar-SA"/>
    </w:rPr>
  </w:style>
  <w:style w:type="character" w:customStyle="1" w:styleId="T1Char6">
    <w:name w:val="T1 Char6"/>
    <w:aliases w:val="Header 6 Char Char6"/>
    <w:rsid w:val="00BA4B5D"/>
  </w:style>
  <w:style w:type="character" w:customStyle="1" w:styleId="capChar5">
    <w:name w:val="cap Char5"/>
    <w:aliases w:val="cap Char Char5,Caption Char Char4,Caption Char1 Char Char4,cap Char Char1 Char4,Caption Char Char1 Char Char4,cap Char2 Char Char Char4"/>
    <w:rsid w:val="00BA4B5D"/>
    <w:rPr>
      <w:b/>
      <w:lang w:val="en-GB" w:eastAsia="en-US" w:bidi="ar-SA"/>
    </w:rPr>
  </w:style>
  <w:style w:type="paragraph" w:customStyle="1" w:styleId="DAText">
    <w:name w:val="DA_Text"/>
    <w:basedOn w:val="Normal"/>
    <w:link w:val="DATextZchn"/>
    <w:rsid w:val="00BA4B5D"/>
    <w:pPr>
      <w:spacing w:after="0"/>
      <w:jc w:val="both"/>
    </w:pPr>
    <w:rPr>
      <w:szCs w:val="24"/>
      <w:lang w:val="de-DE" w:eastAsia="de-DE"/>
    </w:rPr>
  </w:style>
  <w:style w:type="character" w:customStyle="1" w:styleId="DATextZchn">
    <w:name w:val="DA_Text Zchn"/>
    <w:link w:val="DAText"/>
    <w:rsid w:val="00BA4B5D"/>
    <w:rPr>
      <w:szCs w:val="24"/>
      <w:lang w:val="de-DE" w:eastAsia="de-DE"/>
    </w:rPr>
  </w:style>
  <w:style w:type="character" w:customStyle="1" w:styleId="Head2AZchn">
    <w:name w:val="Head2A Zchn"/>
    <w:aliases w:val="2 Zchn,H2 Zchn,h2 Zchn,DO NOT USE_h2 Zchn,h21 Zchn,UNDERRUBRIK 1-2 Zchn Zchn"/>
    <w:rsid w:val="00BA4B5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4B5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4B5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A4B5D"/>
    <w:rPr>
      <w:rFonts w:ascii="Arial" w:hAnsi="Arial"/>
      <w:sz w:val="22"/>
      <w:lang w:val="en-GB" w:eastAsia="en-GB" w:bidi="ar-SA"/>
    </w:rPr>
  </w:style>
  <w:style w:type="character" w:customStyle="1" w:styleId="T1Zchn">
    <w:name w:val="T1 Zchn"/>
    <w:aliases w:val="Header 6 Zchn Zchn"/>
    <w:rsid w:val="00BA4B5D"/>
  </w:style>
  <w:style w:type="character" w:customStyle="1" w:styleId="capChar3">
    <w:name w:val="cap Char3"/>
    <w:aliases w:val="cap Char Char3,Caption Char Char2,Caption Char1 Char Char2,cap Char Char1 Char2,Caption Char Char1 Char Char2,cap Char2 Char Char Char2"/>
    <w:rsid w:val="00BA4B5D"/>
    <w:rPr>
      <w:rFonts w:ascii="Times New Roman" w:eastAsia="Batang" w:hAnsi="Times New Roman"/>
      <w:b/>
      <w:lang w:val="en-GB"/>
    </w:rPr>
  </w:style>
  <w:style w:type="character" w:customStyle="1" w:styleId="Heading6Char2">
    <w:name w:val="Heading 6 Char2"/>
    <w:rsid w:val="00BA4B5D"/>
  </w:style>
  <w:style w:type="character" w:customStyle="1" w:styleId="capChar4">
    <w:name w:val="cap Char4"/>
    <w:aliases w:val="cap Char Char4,Caption Char Char3,Caption Char1 Char Char3,cap Char Char1 Char3,Caption Char Char1 Char Char3,cap Char2 Char Char Char3"/>
    <w:rsid w:val="00BA4B5D"/>
    <w:rPr>
      <w:rFonts w:ascii="Times New Roman" w:eastAsia="MS Mincho" w:hAnsi="Times New Roman"/>
      <w:b/>
      <w:lang w:val="en-GB"/>
    </w:rPr>
  </w:style>
  <w:style w:type="character" w:customStyle="1" w:styleId="T1Char8">
    <w:name w:val="T1 Char8"/>
    <w:aliases w:val="Header 6 Char Char7"/>
    <w:rsid w:val="00BA4B5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4B5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4B5D"/>
    <w:rPr>
      <w:rFonts w:ascii="Arial" w:hAnsi="Arial"/>
      <w:sz w:val="24"/>
      <w:szCs w:val="28"/>
      <w:lang w:val="en-GB" w:eastAsia="en-US"/>
    </w:rPr>
  </w:style>
  <w:style w:type="character" w:customStyle="1" w:styleId="T1Char7">
    <w:name w:val="T1 Char7"/>
    <w:aliases w:val="Header 6 Char Char8"/>
    <w:rsid w:val="00BA4B5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4B5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4B5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4B5D"/>
    <w:rPr>
      <w:rFonts w:ascii="Arial" w:hAnsi="Arial" w:cs="Arial"/>
      <w:sz w:val="24"/>
      <w:szCs w:val="24"/>
      <w:lang w:val="en-GB" w:eastAsia="en-US" w:bidi="he-IL"/>
    </w:rPr>
  </w:style>
  <w:style w:type="character" w:customStyle="1" w:styleId="T1Char9">
    <w:name w:val="T1 Char9"/>
    <w:aliases w:val="Header 6 Char Char9"/>
    <w:rsid w:val="00BA4B5D"/>
    <w:rPr>
      <w:rFonts w:ascii="Arial" w:hAnsi="Arial" w:cs="Arial"/>
      <w:lang w:val="en-GB" w:eastAsia="en-US" w:bidi="he-IL"/>
    </w:rPr>
  </w:style>
  <w:style w:type="character" w:customStyle="1" w:styleId="List3Char">
    <w:name w:val="List 3 Char"/>
    <w:link w:val="List3"/>
    <w:rsid w:val="00BA4B5D"/>
    <w:rPr>
      <w:rFonts w:eastAsia="Times New Roman"/>
    </w:rPr>
  </w:style>
  <w:style w:type="paragraph" w:customStyle="1" w:styleId="CharChar3CharCharCharCharCharChar">
    <w:name w:val="Char Char3 Char Char Char Char Char Char"/>
    <w:semiHidden/>
    <w:rsid w:val="00BA4B5D"/>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214">
    <w:name w:val="Char Char214"/>
    <w:rsid w:val="00BA4B5D"/>
    <w:rPr>
      <w:rFonts w:ascii="Arial" w:hAnsi="Arial"/>
      <w:lang w:val="en-GB" w:eastAsia="en-US" w:bidi="ar-SA"/>
    </w:rPr>
  </w:style>
  <w:style w:type="numbering" w:customStyle="1" w:styleId="110">
    <w:name w:val="无列表11"/>
    <w:next w:val="NoList"/>
    <w:semiHidden/>
    <w:rsid w:val="00BA4B5D"/>
  </w:style>
  <w:style w:type="paragraph" w:customStyle="1" w:styleId="2a">
    <w:name w:val="无间隔2"/>
    <w:qFormat/>
    <w:rsid w:val="00BA4B5D"/>
    <w:rPr>
      <w:lang w:val="en-GB"/>
    </w:rPr>
  </w:style>
  <w:style w:type="paragraph" w:customStyle="1" w:styleId="CarCar53">
    <w:name w:val="Car Car53"/>
    <w:semiHidden/>
    <w:rsid w:val="00BA4B5D"/>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A4B5D"/>
    <w:rPr>
      <w:b/>
      <w:lang w:val="en-GB" w:eastAsia="en-US" w:bidi="ar-SA"/>
    </w:rPr>
  </w:style>
  <w:style w:type="character" w:customStyle="1" w:styleId="CharChar13">
    <w:name w:val="Char Char13"/>
    <w:semiHidden/>
    <w:rsid w:val="00BA4B5D"/>
    <w:rPr>
      <w:rFonts w:eastAsia="SimSun"/>
      <w:lang w:val="en-GB" w:eastAsia="en-US" w:bidi="ar-SA"/>
    </w:rPr>
  </w:style>
  <w:style w:type="character" w:customStyle="1" w:styleId="CharChar113">
    <w:name w:val="Char Char113"/>
    <w:rsid w:val="00BA4B5D"/>
    <w:rPr>
      <w:rFonts w:ascii="Tahoma" w:eastAsia="SimSun" w:hAnsi="Tahoma" w:cs="Tahoma"/>
      <w:lang w:val="en-GB" w:eastAsia="en-US" w:bidi="ar-SA"/>
    </w:rPr>
  </w:style>
  <w:style w:type="paragraph" w:customStyle="1" w:styleId="Normal1">
    <w:name w:val="Normal 1"/>
    <w:semiHidden/>
    <w:rsid w:val="00BA4B5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1f7">
    <w:name w:val="목록 없음1"/>
    <w:next w:val="NoList"/>
    <w:semiHidden/>
    <w:unhideWhenUsed/>
    <w:rsid w:val="00BA4B5D"/>
  </w:style>
  <w:style w:type="paragraph" w:customStyle="1" w:styleId="font5">
    <w:name w:val="font5"/>
    <w:basedOn w:val="Normal"/>
    <w:rsid w:val="00BA4B5D"/>
    <w:pPr>
      <w:spacing w:before="100" w:beforeAutospacing="1" w:after="100" w:afterAutospacing="1"/>
    </w:pPr>
    <w:rPr>
      <w:rFonts w:ascii="Arial" w:eastAsia="Gulim" w:hAnsi="Arial" w:cs="Arial"/>
      <w:b/>
      <w:bCs/>
      <w:color w:val="000000"/>
      <w:sz w:val="18"/>
      <w:szCs w:val="18"/>
      <w:lang w:val="en-US"/>
    </w:rPr>
  </w:style>
  <w:style w:type="paragraph" w:customStyle="1" w:styleId="font6">
    <w:name w:val="font6"/>
    <w:basedOn w:val="Normal"/>
    <w:rsid w:val="00BA4B5D"/>
    <w:pPr>
      <w:spacing w:before="100" w:beforeAutospacing="1" w:after="100" w:afterAutospacing="1"/>
    </w:pPr>
    <w:rPr>
      <w:rFonts w:ascii="Arial" w:eastAsia="Gulim" w:hAnsi="Arial" w:cs="Arial"/>
      <w:color w:val="000000"/>
      <w:sz w:val="18"/>
      <w:szCs w:val="18"/>
      <w:lang w:val="en-US"/>
    </w:rPr>
  </w:style>
  <w:style w:type="paragraph" w:customStyle="1" w:styleId="font7">
    <w:name w:val="font7"/>
    <w:basedOn w:val="Normal"/>
    <w:rsid w:val="00BA4B5D"/>
    <w:pPr>
      <w:spacing w:before="100" w:beforeAutospacing="1" w:after="100" w:afterAutospacing="1"/>
    </w:pPr>
    <w:rPr>
      <w:rFonts w:ascii="Arial" w:eastAsia="Gulim" w:hAnsi="Arial" w:cs="Arial"/>
      <w:color w:val="000000"/>
      <w:sz w:val="16"/>
      <w:szCs w:val="16"/>
      <w:lang w:val="en-US"/>
    </w:rPr>
  </w:style>
  <w:style w:type="paragraph" w:customStyle="1" w:styleId="font8">
    <w:name w:val="font8"/>
    <w:basedOn w:val="Normal"/>
    <w:rsid w:val="00BA4B5D"/>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rsid w:val="00BA4B5D"/>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rsid w:val="00BA4B5D"/>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rsid w:val="00BA4B5D"/>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rsid w:val="00BA4B5D"/>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rsid w:val="00BA4B5D"/>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rsid w:val="00BA4B5D"/>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rsid w:val="00BA4B5D"/>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rsid w:val="00BA4B5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rsid w:val="00BA4B5D"/>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rsid w:val="00BA4B5D"/>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rsid w:val="00BA4B5D"/>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rsid w:val="00BA4B5D"/>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rsid w:val="00BA4B5D"/>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rsid w:val="00BA4B5D"/>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rsid w:val="00BA4B5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rsid w:val="00BA4B5D"/>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rsid w:val="00BA4B5D"/>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rsid w:val="00BA4B5D"/>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rsid w:val="00BA4B5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rsid w:val="00BA4B5D"/>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rsid w:val="00BA4B5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rsid w:val="00BA4B5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rsid w:val="00BA4B5D"/>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rsid w:val="00BA4B5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rsid w:val="00BA4B5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rsid w:val="00BA4B5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rsid w:val="00BA4B5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rsid w:val="00BA4B5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rsid w:val="00BA4B5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rsid w:val="00BA4B5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rsid w:val="00BA4B5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rsid w:val="00BA4B5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rsid w:val="00BA4B5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rsid w:val="00BA4B5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rsid w:val="00BA4B5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numbering" w:customStyle="1" w:styleId="2b">
    <w:name w:val="목록 없음2"/>
    <w:next w:val="NoList"/>
    <w:semiHidden/>
    <w:rsid w:val="00BA4B5D"/>
  </w:style>
  <w:style w:type="character" w:customStyle="1" w:styleId="Absatz-Standardschriftart1">
    <w:name w:val="Absatz-Standardschriftart1"/>
    <w:rsid w:val="00BA4B5D"/>
  </w:style>
  <w:style w:type="character" w:customStyle="1" w:styleId="Absatz-Standardschriftart2">
    <w:name w:val="Absatz-Standardschriftart2"/>
    <w:rsid w:val="00BA4B5D"/>
  </w:style>
  <w:style w:type="paragraph" w:customStyle="1" w:styleId="editorsnote0">
    <w:name w:val="editorsnote"/>
    <w:basedOn w:val="Normal"/>
    <w:rsid w:val="00BA4B5D"/>
    <w:pPr>
      <w:spacing w:after="0"/>
    </w:pPr>
    <w:rPr>
      <w:rFonts w:eastAsia="Calibri"/>
      <w:sz w:val="24"/>
      <w:szCs w:val="24"/>
      <w:lang w:val="sv-SE" w:eastAsia="sv-SE"/>
    </w:rPr>
  </w:style>
  <w:style w:type="character" w:customStyle="1" w:styleId="313">
    <w:name w:val="(文字) (文字)31"/>
    <w:rsid w:val="00BA4B5D"/>
    <w:rPr>
      <w:rFonts w:ascii="MS Mincho" w:eastAsia="MS Mincho" w:hAnsi="MS Mincho" w:hint="eastAsia"/>
      <w:lang w:val="en-GB" w:eastAsia="ar-SA" w:bidi="ar-SA"/>
    </w:rPr>
  </w:style>
  <w:style w:type="character" w:customStyle="1" w:styleId="111">
    <w:name w:val="(文字) (文字)11"/>
    <w:rsid w:val="00BA4B5D"/>
    <w:rPr>
      <w:rFonts w:ascii="MS Mincho" w:eastAsia="MS Mincho" w:hAnsi="MS Mincho" w:hint="eastAsia"/>
      <w:lang w:val="en-GB" w:eastAsia="ar-SA" w:bidi="ar-SA"/>
    </w:rPr>
  </w:style>
  <w:style w:type="character" w:customStyle="1" w:styleId="CharChar133">
    <w:name w:val="Char Char133"/>
    <w:semiHidden/>
    <w:rsid w:val="00BA4B5D"/>
    <w:rPr>
      <w:rFonts w:ascii="SimSun" w:eastAsia="SimSun" w:hAnsi="SimSun" w:hint="eastAsia"/>
      <w:lang w:val="en-GB" w:eastAsia="en-US" w:bidi="ar-SA"/>
    </w:rPr>
  </w:style>
  <w:style w:type="character" w:customStyle="1" w:styleId="Absatz-Standardschriftart3">
    <w:name w:val="Absatz-Standardschriftart3"/>
    <w:rsid w:val="00BA4B5D"/>
  </w:style>
  <w:style w:type="paragraph" w:customStyle="1" w:styleId="36">
    <w:name w:val="修订3"/>
    <w:hidden/>
    <w:semiHidden/>
    <w:rsid w:val="00BA4B5D"/>
    <w:rPr>
      <w:rFonts w:eastAsia="Batang"/>
      <w:lang w:val="en-GB"/>
    </w:rPr>
  </w:style>
  <w:style w:type="character" w:customStyle="1" w:styleId="CharChar153">
    <w:name w:val="Char Char153"/>
    <w:rsid w:val="00BA4B5D"/>
    <w:rPr>
      <w:rFonts w:ascii="Arial" w:hAnsi="Arial"/>
      <w:sz w:val="36"/>
      <w:lang w:val="en-GB"/>
    </w:rPr>
  </w:style>
  <w:style w:type="paragraph" w:customStyle="1" w:styleId="1f8">
    <w:name w:val="変更箇所1"/>
    <w:hidden/>
    <w:semiHidden/>
    <w:rsid w:val="00BA4B5D"/>
    <w:rPr>
      <w:rFonts w:eastAsia="MS Mincho"/>
      <w:lang w:val="en-GB"/>
    </w:rPr>
  </w:style>
  <w:style w:type="character" w:customStyle="1" w:styleId="hps">
    <w:name w:val="hps"/>
    <w:rsid w:val="00BA4B5D"/>
  </w:style>
  <w:style w:type="paragraph" w:customStyle="1" w:styleId="B7">
    <w:name w:val="B7"/>
    <w:basedOn w:val="B6"/>
    <w:link w:val="B7Char"/>
    <w:qFormat/>
    <w:rsid w:val="00BA4B5D"/>
    <w:pPr>
      <w:ind w:left="2269"/>
    </w:pPr>
  </w:style>
  <w:style w:type="character" w:customStyle="1" w:styleId="B7Char">
    <w:name w:val="B7 Char"/>
    <w:link w:val="B7"/>
    <w:rsid w:val="00BA4B5D"/>
    <w:rPr>
      <w:lang w:val="en-GB" w:eastAsia="x-none"/>
    </w:rPr>
  </w:style>
  <w:style w:type="character" w:customStyle="1" w:styleId="1f9">
    <w:name w:val="書式なし (文字)1"/>
    <w:rsid w:val="00BA4B5D"/>
    <w:rPr>
      <w:rFonts w:ascii="MS Mincho" w:eastAsia="MS Mincho" w:hAnsi="Courier New" w:cs="Courier New" w:hint="eastAsia"/>
      <w:sz w:val="21"/>
      <w:szCs w:val="21"/>
      <w:lang w:val="en-GB" w:eastAsia="en-US"/>
    </w:rPr>
  </w:style>
  <w:style w:type="character" w:customStyle="1" w:styleId="1fa">
    <w:name w:val="文末脚注文字列 (文字)1"/>
    <w:rsid w:val="00BA4B5D"/>
    <w:rPr>
      <w:rFonts w:ascii="Times New Roman" w:hAnsi="Times New Roman" w:cs="Times New Roman" w:hint="default"/>
      <w:lang w:val="en-GB" w:eastAsia="en-US"/>
    </w:rPr>
  </w:style>
  <w:style w:type="paragraph" w:customStyle="1" w:styleId="TTan">
    <w:name w:val="TTan"/>
    <w:basedOn w:val="FP"/>
    <w:qFormat/>
    <w:rsid w:val="00BA4B5D"/>
    <w:rPr>
      <w:rFonts w:ascii="Arial" w:hAnsi="Arial"/>
      <w:sz w:val="18"/>
    </w:rPr>
  </w:style>
  <w:style w:type="character" w:customStyle="1" w:styleId="8Char1">
    <w:name w:val="标题 8 Char1"/>
    <w:rsid w:val="00BA4B5D"/>
    <w:rPr>
      <w:rFonts w:ascii="Arial" w:hAnsi="Arial"/>
      <w:sz w:val="36"/>
      <w:lang w:val="en-GB" w:eastAsia="en-US" w:bidi="ar-SA"/>
    </w:rPr>
  </w:style>
  <w:style w:type="paragraph" w:customStyle="1" w:styleId="52">
    <w:name w:val="修订5"/>
    <w:hidden/>
    <w:semiHidden/>
    <w:rsid w:val="00BA4B5D"/>
    <w:rPr>
      <w:rFonts w:eastAsia="Batang"/>
      <w:lang w:val="en-GB"/>
    </w:rPr>
  </w:style>
  <w:style w:type="character" w:customStyle="1" w:styleId="Char14">
    <w:name w:val="批注文字 Char1"/>
    <w:rsid w:val="00BA4B5D"/>
    <w:rPr>
      <w:rFonts w:eastAsia="SimSun"/>
      <w:lang w:eastAsia="en-US"/>
    </w:rPr>
  </w:style>
  <w:style w:type="character" w:customStyle="1" w:styleId="Char2">
    <w:name w:val="批注主题 Char2"/>
    <w:rsid w:val="00BA4B5D"/>
    <w:rPr>
      <w:rFonts w:eastAsia="SimSun"/>
      <w:b/>
      <w:bCs/>
      <w:lang w:eastAsia="en-US"/>
    </w:rPr>
  </w:style>
  <w:style w:type="character" w:customStyle="1" w:styleId="Char15">
    <w:name w:val="注释标题 Char1"/>
    <w:rsid w:val="00BA4B5D"/>
    <w:rPr>
      <w:rFonts w:eastAsia="MS Mincho"/>
      <w:lang w:eastAsia="en-US"/>
    </w:rPr>
  </w:style>
  <w:style w:type="character" w:customStyle="1" w:styleId="9Char1">
    <w:name w:val="标题 9 Char1"/>
    <w:rsid w:val="00BA4B5D"/>
    <w:rPr>
      <w:rFonts w:ascii="Arial" w:hAnsi="Arial"/>
      <w:sz w:val="36"/>
      <w:lang w:val="en-GB"/>
    </w:rPr>
  </w:style>
  <w:style w:type="character" w:customStyle="1" w:styleId="Char16">
    <w:name w:val="文档结构图 Char1"/>
    <w:semiHidden/>
    <w:rsid w:val="00BA4B5D"/>
    <w:rPr>
      <w:rFonts w:ascii="Tahoma" w:hAnsi="Tahoma" w:cs="Tahoma"/>
      <w:shd w:val="clear" w:color="auto" w:fill="000080"/>
      <w:lang w:val="en-GB"/>
    </w:rPr>
  </w:style>
  <w:style w:type="character" w:customStyle="1" w:styleId="Char17">
    <w:name w:val="纯文本 Char1"/>
    <w:rsid w:val="00BA4B5D"/>
    <w:rPr>
      <w:rFonts w:ascii="Courier New" w:eastAsia="SimSun" w:hAnsi="Courier New"/>
      <w:lang w:val="nb-NO"/>
    </w:rPr>
  </w:style>
  <w:style w:type="character" w:customStyle="1" w:styleId="Char18">
    <w:name w:val="批注框文本 Char1"/>
    <w:uiPriority w:val="99"/>
    <w:rsid w:val="00BA4B5D"/>
    <w:rPr>
      <w:rFonts w:ascii="Tahoma" w:hAnsi="Tahoma" w:cs="Tahoma"/>
      <w:sz w:val="16"/>
      <w:szCs w:val="16"/>
      <w:lang w:val="en-GB"/>
    </w:rPr>
  </w:style>
  <w:style w:type="character" w:customStyle="1" w:styleId="Char19">
    <w:name w:val="尾注文本 Char1"/>
    <w:rsid w:val="00BA4B5D"/>
    <w:rPr>
      <w:rFonts w:eastAsia="SimSun"/>
      <w:lang w:val="en-GB"/>
    </w:rPr>
  </w:style>
  <w:style w:type="character" w:customStyle="1" w:styleId="Char1a">
    <w:name w:val="正文文本缩进 Char1"/>
    <w:rsid w:val="00BA4B5D"/>
    <w:rPr>
      <w:rFonts w:eastAsia="Batang"/>
      <w:lang w:val="en-GB"/>
    </w:rPr>
  </w:style>
  <w:style w:type="character" w:customStyle="1" w:styleId="2Char1">
    <w:name w:val="正文文本 2 Char1"/>
    <w:rsid w:val="00BA4B5D"/>
    <w:rPr>
      <w:rFonts w:ascii="CG Times (WN)" w:eastAsia="Malgun Gothic" w:hAnsi="CG Times (WN)"/>
      <w:i/>
      <w:lang w:val="en-GB" w:eastAsia="ko-KR"/>
    </w:rPr>
  </w:style>
  <w:style w:type="character" w:customStyle="1" w:styleId="3Char1">
    <w:name w:val="正文文本 3 Char1"/>
    <w:rsid w:val="00BA4B5D"/>
    <w:rPr>
      <w:rFonts w:ascii="CG Times (WN)" w:eastAsia="Osaka" w:hAnsi="CG Times (WN)"/>
      <w:color w:val="000000"/>
      <w:lang w:val="en-GB" w:eastAsia="ko-KR"/>
    </w:rPr>
  </w:style>
  <w:style w:type="character" w:customStyle="1" w:styleId="2Char10">
    <w:name w:val="正文文本缩进 2 Char1"/>
    <w:rsid w:val="00BA4B5D"/>
    <w:rPr>
      <w:rFonts w:ascii="CG Times (WN)" w:eastAsia="MS Mincho" w:hAnsi="CG Times (WN)"/>
      <w:lang w:val="en-GB"/>
    </w:rPr>
  </w:style>
  <w:style w:type="character" w:customStyle="1" w:styleId="HTMLChar1">
    <w:name w:val="HTML 预设格式 Char1"/>
    <w:rsid w:val="00BA4B5D"/>
    <w:rPr>
      <w:rFonts w:ascii="Courier New" w:eastAsia="MS Mincho" w:hAnsi="Courier New"/>
      <w:lang w:val="en-GB" w:eastAsia="x-none"/>
    </w:rPr>
  </w:style>
  <w:style w:type="paragraph" w:customStyle="1" w:styleId="37">
    <w:name w:val="変更箇所3"/>
    <w:hidden/>
    <w:semiHidden/>
    <w:rsid w:val="00BA4B5D"/>
    <w:rPr>
      <w:rFonts w:eastAsia="MS Mincho"/>
      <w:lang w:val="en-GB"/>
    </w:rPr>
  </w:style>
  <w:style w:type="paragraph" w:customStyle="1" w:styleId="2c">
    <w:name w:val="変更箇所2"/>
    <w:hidden/>
    <w:semiHidden/>
    <w:rsid w:val="00BA4B5D"/>
    <w:rPr>
      <w:rFonts w:eastAsia="MS Mincho"/>
      <w:lang w:val="en-GB"/>
    </w:rPr>
  </w:style>
  <w:style w:type="paragraph" w:customStyle="1" w:styleId="2d">
    <w:name w:val="수정2"/>
    <w:hidden/>
    <w:semiHidden/>
    <w:rsid w:val="00BA4B5D"/>
    <w:rPr>
      <w:rFonts w:eastAsia="Batang"/>
      <w:lang w:val="en-GB"/>
    </w:rPr>
  </w:style>
  <w:style w:type="character" w:customStyle="1" w:styleId="h410">
    <w:name w:val="h410"/>
    <w:rsid w:val="00BA4B5D"/>
    <w:rPr>
      <w:rFonts w:ascii="Arial" w:hAnsi="Arial"/>
      <w:sz w:val="24"/>
      <w:lang w:val="en-GB"/>
    </w:rPr>
  </w:style>
  <w:style w:type="character" w:customStyle="1" w:styleId="h53">
    <w:name w:val="h53"/>
    <w:rsid w:val="00BA4B5D"/>
    <w:rPr>
      <w:rFonts w:ascii="Arial" w:eastAsia="SimSun" w:hAnsi="Arial"/>
      <w:sz w:val="22"/>
      <w:lang w:val="en-GB" w:eastAsia="en-US" w:bidi="ar-SA"/>
    </w:rPr>
  </w:style>
  <w:style w:type="paragraph" w:customStyle="1" w:styleId="43">
    <w:name w:val="修订4"/>
    <w:hidden/>
    <w:semiHidden/>
    <w:rsid w:val="00BA4B5D"/>
    <w:rPr>
      <w:rFonts w:eastAsia="Batang"/>
      <w:lang w:val="en-GB"/>
    </w:rPr>
  </w:style>
  <w:style w:type="character" w:customStyle="1" w:styleId="gt-baf-word-clickable1">
    <w:name w:val="gt-baf-word-clickable1"/>
    <w:rsid w:val="00BA4B5D"/>
    <w:rPr>
      <w:color w:val="000000"/>
    </w:rPr>
  </w:style>
  <w:style w:type="paragraph" w:customStyle="1" w:styleId="910">
    <w:name w:val="目錄 91"/>
    <w:basedOn w:val="TOC8"/>
    <w:rsid w:val="00BA4B5D"/>
    <w:pPr>
      <w:ind w:left="1418" w:hanging="1418"/>
    </w:pPr>
    <w:rPr>
      <w:rFonts w:eastAsia="MS Mincho"/>
      <w:lang w:val="en-US"/>
    </w:rPr>
  </w:style>
  <w:style w:type="paragraph" w:customStyle="1" w:styleId="1fb">
    <w:name w:val="標號1"/>
    <w:basedOn w:val="Normal"/>
    <w:next w:val="Normal"/>
    <w:rsid w:val="00BA4B5D"/>
    <w:pPr>
      <w:spacing w:before="120" w:after="120"/>
    </w:pPr>
    <w:rPr>
      <w:rFonts w:eastAsia="MS Mincho"/>
      <w:b/>
    </w:rPr>
  </w:style>
  <w:style w:type="paragraph" w:customStyle="1" w:styleId="1fc">
    <w:name w:val="圖表目錄1"/>
    <w:basedOn w:val="Normal"/>
    <w:next w:val="Normal"/>
    <w:rsid w:val="00BA4B5D"/>
    <w:pPr>
      <w:ind w:left="400" w:hanging="400"/>
      <w:jc w:val="center"/>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4B5D"/>
    <w:rPr>
      <w:rFonts w:ascii="Arial" w:hAnsi="Arial"/>
      <w:b/>
      <w:sz w:val="18"/>
      <w:lang w:val="en-GB" w:eastAsia="en-US"/>
    </w:rPr>
  </w:style>
  <w:style w:type="paragraph" w:customStyle="1" w:styleId="Verzeichnis91">
    <w:name w:val="Verzeichnis 91"/>
    <w:basedOn w:val="TOC8"/>
    <w:rsid w:val="00BA4B5D"/>
    <w:pPr>
      <w:ind w:left="1418" w:hanging="1418"/>
    </w:pPr>
    <w:rPr>
      <w:rFonts w:eastAsia="MS Mincho"/>
      <w:lang w:val="en-US" w:eastAsia="ja-JP"/>
    </w:rPr>
  </w:style>
  <w:style w:type="paragraph" w:customStyle="1" w:styleId="Beschriftung1">
    <w:name w:val="Beschriftung1"/>
    <w:basedOn w:val="Normal"/>
    <w:next w:val="Normal"/>
    <w:rsid w:val="00BA4B5D"/>
    <w:pPr>
      <w:spacing w:before="120" w:after="120"/>
    </w:pPr>
    <w:rPr>
      <w:rFonts w:eastAsia="MS Mincho"/>
      <w:b/>
      <w:lang w:eastAsia="ja-JP"/>
    </w:rPr>
  </w:style>
  <w:style w:type="paragraph" w:customStyle="1" w:styleId="Abbildungsverzeichnis1">
    <w:name w:val="Abbildungsverzeichnis1"/>
    <w:basedOn w:val="Normal"/>
    <w:next w:val="Normal"/>
    <w:rsid w:val="00BA4B5D"/>
    <w:pPr>
      <w:ind w:left="400" w:hanging="400"/>
      <w:jc w:val="center"/>
    </w:pPr>
    <w:rPr>
      <w:rFonts w:eastAsia="MS Mincho"/>
      <w:b/>
      <w:lang w:eastAsia="ja-JP"/>
    </w:rPr>
  </w:style>
  <w:style w:type="paragraph" w:customStyle="1" w:styleId="62">
    <w:name w:val="修订6"/>
    <w:hidden/>
    <w:semiHidden/>
    <w:rsid w:val="00BA4B5D"/>
    <w:rPr>
      <w:rFonts w:eastAsia="Batang"/>
      <w:lang w:val="en-GB"/>
    </w:rPr>
  </w:style>
  <w:style w:type="paragraph" w:customStyle="1" w:styleId="38">
    <w:name w:val="无间隔3"/>
    <w:qFormat/>
    <w:rsid w:val="00BA4B5D"/>
    <w:rPr>
      <w:lang w:val="en-GB"/>
    </w:rPr>
  </w:style>
  <w:style w:type="paragraph" w:customStyle="1" w:styleId="39">
    <w:name w:val="수정3"/>
    <w:hidden/>
    <w:semiHidden/>
    <w:rsid w:val="00BA4B5D"/>
    <w:rPr>
      <w:rFonts w:eastAsia="Batang"/>
      <w:lang w:val="en-GB"/>
    </w:rPr>
  </w:style>
  <w:style w:type="character" w:customStyle="1" w:styleId="Char20">
    <w:name w:val="메모 주제 Char2"/>
    <w:rsid w:val="00BA4B5D"/>
    <w:rPr>
      <w:rFonts w:ascii="Times New Roman" w:eastAsia="Times New Roman" w:hAnsi="Times New Roman"/>
      <w:b/>
      <w:bCs/>
      <w:lang w:val="en-GB" w:eastAsia="en-US"/>
    </w:rPr>
  </w:style>
  <w:style w:type="paragraph" w:customStyle="1" w:styleId="45">
    <w:name w:val="수정4"/>
    <w:hidden/>
    <w:semiHidden/>
    <w:rsid w:val="00BA4B5D"/>
    <w:rPr>
      <w:rFonts w:eastAsia="Batang"/>
      <w:lang w:val="en-GB"/>
    </w:rPr>
  </w:style>
  <w:style w:type="character" w:customStyle="1" w:styleId="11BodyTextChar">
    <w:name w:val="11 BodyText Char"/>
    <w:link w:val="11BodyText"/>
    <w:rsid w:val="00BA4B5D"/>
    <w:rPr>
      <w:rFonts w:ascii="Arial" w:hAnsi="Arial"/>
      <w:lang w:eastAsia="en-GB"/>
    </w:rPr>
  </w:style>
  <w:style w:type="paragraph" w:customStyle="1" w:styleId="TableContent-Bulleted">
    <w:name w:val="Table Content - Bulleted"/>
    <w:basedOn w:val="Normal"/>
    <w:rsid w:val="00BA4B5D"/>
    <w:pPr>
      <w:numPr>
        <w:numId w:val="16"/>
      </w:numPr>
    </w:pPr>
  </w:style>
  <w:style w:type="paragraph" w:customStyle="1" w:styleId="Tadc">
    <w:name w:val="Tadc"/>
    <w:basedOn w:val="Normal"/>
    <w:qFormat/>
    <w:rsid w:val="00BA4B5D"/>
    <w:rPr>
      <w:rFonts w:cs="v4.2.0"/>
    </w:rPr>
  </w:style>
  <w:style w:type="character" w:customStyle="1" w:styleId="searchcontent1">
    <w:name w:val="search_content1"/>
    <w:rsid w:val="00BA4B5D"/>
    <w:rPr>
      <w:sz w:val="13"/>
      <w:szCs w:val="13"/>
    </w:rPr>
  </w:style>
  <w:style w:type="paragraph" w:customStyle="1" w:styleId="Es">
    <w:name w:val="Es"/>
    <w:basedOn w:val="B10"/>
    <w:rsid w:val="00BA4B5D"/>
    <w:rPr>
      <w:rFonts w:cs="v4.2.0"/>
      <w:lang w:eastAsia="x-none"/>
    </w:rPr>
  </w:style>
  <w:style w:type="paragraph" w:customStyle="1" w:styleId="TTH">
    <w:name w:val="TTH"/>
    <w:basedOn w:val="Normal"/>
    <w:rsid w:val="00BA4B5D"/>
    <w:pPr>
      <w:jc w:val="center"/>
    </w:pPr>
    <w:rPr>
      <w:rFonts w:ascii="Arial" w:hAnsi="Arial" w:cs="Arial"/>
      <w:b/>
      <w:lang w:eastAsia="ja-JP"/>
    </w:rPr>
  </w:style>
  <w:style w:type="paragraph" w:customStyle="1" w:styleId="standard">
    <w:name w:val="standard"/>
    <w:rsid w:val="00BA4B5D"/>
    <w:pPr>
      <w:tabs>
        <w:tab w:val="left" w:pos="426"/>
      </w:tabs>
    </w:pPr>
    <w:rPr>
      <w:lang w:val="en-GB" w:eastAsia="zh-CN"/>
    </w:rPr>
  </w:style>
  <w:style w:type="paragraph" w:customStyle="1" w:styleId="Headernonumber">
    <w:name w:val="Header_nonumber"/>
    <w:basedOn w:val="Heading1"/>
    <w:rsid w:val="00BA4B5D"/>
    <w:pPr>
      <w:tabs>
        <w:tab w:val="left" w:pos="432"/>
      </w:tabs>
      <w:ind w:left="0" w:firstLine="0"/>
      <w:outlineLvl w:val="9"/>
    </w:pPr>
    <w:rPr>
      <w:lang w:eastAsia="zh-CN"/>
    </w:rPr>
  </w:style>
  <w:style w:type="paragraph" w:customStyle="1" w:styleId="21">
    <w:name w:val="21"/>
    <w:basedOn w:val="Normal"/>
    <w:rsid w:val="00BA4B5D"/>
    <w:pPr>
      <w:numPr>
        <w:ilvl w:val="1"/>
        <w:numId w:val="17"/>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BA4B5D"/>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BA4B5D"/>
    <w:rPr>
      <w:spacing w:val="-4"/>
      <w:kern w:val="2"/>
      <w:sz w:val="21"/>
      <w:szCs w:val="21"/>
      <w:lang w:val="x-none" w:eastAsia="x-none"/>
    </w:rPr>
  </w:style>
  <w:style w:type="paragraph" w:customStyle="1" w:styleId="Heading3Specs">
    <w:name w:val="Heading 3 Specs"/>
    <w:basedOn w:val="Heading3"/>
    <w:qFormat/>
    <w:rsid w:val="00BA4B5D"/>
    <w:pPr>
      <w:spacing w:before="200" w:after="0"/>
      <w:ind w:left="0" w:firstLine="0"/>
    </w:pPr>
    <w:rPr>
      <w:rFonts w:cs="Arial"/>
      <w:bCs/>
    </w:rPr>
  </w:style>
  <w:style w:type="paragraph" w:customStyle="1" w:styleId="Heading4specs">
    <w:name w:val="Heading4 specs"/>
    <w:basedOn w:val="Heading3Specs"/>
    <w:qFormat/>
    <w:rsid w:val="00BA4B5D"/>
    <w:rPr>
      <w:sz w:val="24"/>
    </w:rPr>
  </w:style>
  <w:style w:type="table" w:customStyle="1" w:styleId="TableGrid4">
    <w:name w:val="Table Grid4"/>
    <w:basedOn w:val="TableNormal"/>
    <w:next w:val="TableGrid"/>
    <w:qFormat/>
    <w:rsid w:val="00BA4B5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BA4B5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A4B5D"/>
    <w:rPr>
      <w:rFonts w:eastAsia="Times New Roman"/>
    </w:rPr>
    <w:tblPr/>
  </w:style>
  <w:style w:type="table" w:customStyle="1" w:styleId="TableGrid21">
    <w:name w:val="Table Grid21"/>
    <w:basedOn w:val="TableNormal"/>
    <w:next w:val="TableGrid"/>
    <w:qFormat/>
    <w:rsid w:val="00BA4B5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A4B5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A4B5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BA4B5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BA4B5D"/>
    <w:rPr>
      <w:rFonts w:ascii="MingLiU" w:eastAsia="MingLiU" w:hAnsi="Courier New" w:cs="Courier New"/>
      <w:sz w:val="24"/>
      <w:szCs w:val="24"/>
      <w:lang w:val="en-GB" w:eastAsia="en-US"/>
    </w:rPr>
  </w:style>
  <w:style w:type="character" w:customStyle="1" w:styleId="1fe">
    <w:name w:val="章節附註文字 字元1"/>
    <w:rsid w:val="00BA4B5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4B5D"/>
    <w:rPr>
      <w:rFonts w:ascii="Arial" w:eastAsia="Times New Roman" w:hAnsi="Arial"/>
      <w:sz w:val="36"/>
      <w:lang w:val="en-GB" w:eastAsia="ja-JP" w:bidi="ar-SA"/>
    </w:rPr>
  </w:style>
  <w:style w:type="paragraph" w:customStyle="1" w:styleId="220">
    <w:name w:val="本文 22"/>
    <w:basedOn w:val="Normal"/>
    <w:rsid w:val="00BA4B5D"/>
    <w:pPr>
      <w:suppressAutoHyphens/>
      <w:spacing w:after="120"/>
    </w:pPr>
    <w:rPr>
      <w:rFonts w:eastAsia="MS Mincho" w:cs="CG Times (WN)"/>
      <w:lang w:eastAsia="ar-SA"/>
    </w:rPr>
  </w:style>
  <w:style w:type="paragraph" w:customStyle="1" w:styleId="320">
    <w:name w:val="本文 32"/>
    <w:basedOn w:val="Normal"/>
    <w:rsid w:val="00BA4B5D"/>
    <w:pPr>
      <w:suppressAutoHyphens/>
      <w:spacing w:after="120"/>
    </w:pPr>
    <w:rPr>
      <w:rFonts w:eastAsia="MS Mincho" w:cs="CG Times (WN)"/>
      <w:lang w:eastAsia="ar-SA"/>
    </w:rPr>
  </w:style>
  <w:style w:type="character" w:customStyle="1" w:styleId="CommentSubjectChar2">
    <w:name w:val="Comment Subject Char2"/>
    <w:rsid w:val="00BA4B5D"/>
    <w:rPr>
      <w:rFonts w:eastAsia="Times New Roman"/>
      <w:b/>
      <w:bCs/>
      <w:lang w:val="en-GB"/>
    </w:rPr>
  </w:style>
  <w:style w:type="paragraph" w:customStyle="1" w:styleId="46">
    <w:name w:val="吹き出し4"/>
    <w:basedOn w:val="Normal"/>
    <w:qFormat/>
    <w:rsid w:val="00BA4B5D"/>
    <w:rPr>
      <w:rFonts w:ascii="Tahoma" w:eastAsia="MS Mincho" w:hAnsi="Tahoma" w:cs="Tahoma"/>
      <w:sz w:val="16"/>
      <w:szCs w:val="16"/>
    </w:rPr>
  </w:style>
  <w:style w:type="character" w:customStyle="1" w:styleId="2e">
    <w:name w:val="段落フォント2"/>
    <w:rsid w:val="00BA4B5D"/>
  </w:style>
  <w:style w:type="character" w:customStyle="1" w:styleId="2f">
    <w:name w:val="コメント参照2"/>
    <w:rsid w:val="00BA4B5D"/>
    <w:rPr>
      <w:sz w:val="16"/>
    </w:rPr>
  </w:style>
  <w:style w:type="paragraph" w:customStyle="1" w:styleId="2f0">
    <w:name w:val="図表番号2"/>
    <w:basedOn w:val="Normal"/>
    <w:rsid w:val="00BA4B5D"/>
    <w:pPr>
      <w:suppressLineNumbers/>
      <w:suppressAutoHyphens/>
      <w:spacing w:before="120" w:after="120"/>
    </w:pPr>
    <w:rPr>
      <w:rFonts w:eastAsia="MS Mincho" w:cs="Mangal"/>
      <w:i/>
      <w:iCs/>
      <w:sz w:val="24"/>
      <w:szCs w:val="24"/>
      <w:lang w:eastAsia="ar-SA"/>
    </w:rPr>
  </w:style>
  <w:style w:type="paragraph" w:customStyle="1" w:styleId="2f1">
    <w:name w:val="段落番号2"/>
    <w:basedOn w:val="List"/>
    <w:rsid w:val="00BA4B5D"/>
    <w:pPr>
      <w:tabs>
        <w:tab w:val="num" w:pos="644"/>
      </w:tabs>
      <w:suppressAutoHyphens/>
      <w:ind w:left="644" w:hanging="360"/>
    </w:pPr>
    <w:rPr>
      <w:rFonts w:cs="CG Times (WN)"/>
      <w:lang w:eastAsia="ar-SA"/>
    </w:rPr>
  </w:style>
  <w:style w:type="paragraph" w:customStyle="1" w:styleId="221">
    <w:name w:val="段落番号 22"/>
    <w:basedOn w:val="2f1"/>
    <w:rsid w:val="00BA4B5D"/>
    <w:pPr>
      <w:ind w:left="851" w:hanging="284"/>
    </w:pPr>
  </w:style>
  <w:style w:type="paragraph" w:customStyle="1" w:styleId="2f2">
    <w:name w:val="箇条書き2"/>
    <w:basedOn w:val="List"/>
    <w:rsid w:val="00BA4B5D"/>
    <w:pPr>
      <w:tabs>
        <w:tab w:val="num" w:pos="644"/>
      </w:tabs>
      <w:suppressAutoHyphens/>
      <w:ind w:left="644" w:hanging="360"/>
    </w:pPr>
    <w:rPr>
      <w:rFonts w:cs="CG Times (WN)"/>
      <w:lang w:eastAsia="ar-SA"/>
    </w:rPr>
  </w:style>
  <w:style w:type="paragraph" w:customStyle="1" w:styleId="222">
    <w:name w:val="箇条書き 22"/>
    <w:basedOn w:val="2f2"/>
    <w:rsid w:val="00BA4B5D"/>
    <w:pPr>
      <w:tabs>
        <w:tab w:val="clear" w:pos="644"/>
        <w:tab w:val="num" w:pos="1494"/>
      </w:tabs>
      <w:ind w:left="851" w:hanging="284"/>
    </w:pPr>
  </w:style>
  <w:style w:type="paragraph" w:customStyle="1" w:styleId="321">
    <w:name w:val="箇条書き 32"/>
    <w:basedOn w:val="222"/>
    <w:rsid w:val="00BA4B5D"/>
    <w:pPr>
      <w:ind w:left="1135"/>
    </w:pPr>
  </w:style>
  <w:style w:type="paragraph" w:customStyle="1" w:styleId="223">
    <w:name w:val="一覧 22"/>
    <w:basedOn w:val="List"/>
    <w:rsid w:val="00BA4B5D"/>
    <w:pPr>
      <w:suppressAutoHyphens/>
      <w:ind w:left="851"/>
    </w:pPr>
    <w:rPr>
      <w:rFonts w:cs="CG Times (WN)"/>
      <w:lang w:eastAsia="ar-SA"/>
    </w:rPr>
  </w:style>
  <w:style w:type="paragraph" w:customStyle="1" w:styleId="322">
    <w:name w:val="一覧 32"/>
    <w:basedOn w:val="223"/>
    <w:rsid w:val="00BA4B5D"/>
    <w:pPr>
      <w:ind w:left="1135"/>
    </w:pPr>
  </w:style>
  <w:style w:type="paragraph" w:customStyle="1" w:styleId="420">
    <w:name w:val="一覧 42"/>
    <w:basedOn w:val="322"/>
    <w:rsid w:val="00BA4B5D"/>
    <w:pPr>
      <w:ind w:left="1418"/>
    </w:pPr>
  </w:style>
  <w:style w:type="paragraph" w:customStyle="1" w:styleId="520">
    <w:name w:val="一覧 52"/>
    <w:basedOn w:val="420"/>
    <w:rsid w:val="00BA4B5D"/>
    <w:pPr>
      <w:ind w:left="1702"/>
    </w:pPr>
  </w:style>
  <w:style w:type="paragraph" w:customStyle="1" w:styleId="421">
    <w:name w:val="箇条書き 42"/>
    <w:basedOn w:val="321"/>
    <w:rsid w:val="00BA4B5D"/>
    <w:pPr>
      <w:ind w:left="1418"/>
    </w:pPr>
  </w:style>
  <w:style w:type="paragraph" w:customStyle="1" w:styleId="521">
    <w:name w:val="箇条書き 52"/>
    <w:basedOn w:val="421"/>
    <w:rsid w:val="00BA4B5D"/>
    <w:pPr>
      <w:ind w:left="1702"/>
    </w:pPr>
  </w:style>
  <w:style w:type="paragraph" w:customStyle="1" w:styleId="2f3">
    <w:name w:val="コメント文字列2"/>
    <w:basedOn w:val="Normal"/>
    <w:rsid w:val="00BA4B5D"/>
    <w:pPr>
      <w:suppressAutoHyphens/>
    </w:pPr>
    <w:rPr>
      <w:rFonts w:eastAsia="MS Mincho" w:cs="CG Times (WN)"/>
      <w:lang w:eastAsia="ar-SA"/>
    </w:rPr>
  </w:style>
  <w:style w:type="paragraph" w:customStyle="1" w:styleId="2f4">
    <w:name w:val="コメント内容2"/>
    <w:basedOn w:val="2f3"/>
    <w:next w:val="2f3"/>
    <w:rsid w:val="00BA4B5D"/>
    <w:rPr>
      <w:b/>
      <w:bCs/>
    </w:rPr>
  </w:style>
  <w:style w:type="paragraph" w:customStyle="1" w:styleId="2f5">
    <w:name w:val="見出しマップ2"/>
    <w:basedOn w:val="Normal"/>
    <w:rsid w:val="00BA4B5D"/>
    <w:pPr>
      <w:shd w:val="clear" w:color="auto" w:fill="000080"/>
      <w:suppressAutoHyphens/>
    </w:pPr>
    <w:rPr>
      <w:rFonts w:ascii="Tahoma" w:eastAsia="MS Mincho" w:hAnsi="Tahoma" w:cs="Tahoma"/>
      <w:lang w:eastAsia="ar-SA"/>
    </w:rPr>
  </w:style>
  <w:style w:type="paragraph" w:customStyle="1" w:styleId="2f6">
    <w:name w:val="書式なし2"/>
    <w:basedOn w:val="Normal"/>
    <w:rsid w:val="00BA4B5D"/>
    <w:pPr>
      <w:suppressAutoHyphens/>
    </w:pPr>
    <w:rPr>
      <w:rFonts w:ascii="Courier New" w:eastAsia="MS Mincho" w:hAnsi="Courier New" w:cs="CG Times (WN)"/>
      <w:lang w:val="nb-NO" w:eastAsia="ar-SA"/>
    </w:rPr>
  </w:style>
  <w:style w:type="paragraph" w:customStyle="1" w:styleId="Web2">
    <w:name w:val="標準 (Web)2"/>
    <w:basedOn w:val="Normal"/>
    <w:rsid w:val="00BA4B5D"/>
    <w:pPr>
      <w:suppressAutoHyphens/>
      <w:spacing w:before="100" w:after="100"/>
    </w:pPr>
    <w:rPr>
      <w:rFonts w:eastAsia="Arial Unicode MS" w:cs="CG Times (WN)"/>
      <w:sz w:val="24"/>
      <w:szCs w:val="24"/>
    </w:rPr>
  </w:style>
  <w:style w:type="paragraph" w:customStyle="1" w:styleId="224">
    <w:name w:val="本文インデント 22"/>
    <w:basedOn w:val="Normal"/>
    <w:rsid w:val="00BA4B5D"/>
    <w:pPr>
      <w:suppressAutoHyphens/>
      <w:ind w:left="567"/>
    </w:pPr>
    <w:rPr>
      <w:rFonts w:ascii="Arial" w:eastAsia="MS Mincho" w:hAnsi="Arial" w:cs="Arial"/>
      <w:lang w:eastAsia="ar-SA"/>
    </w:rPr>
  </w:style>
  <w:style w:type="paragraph" w:customStyle="1" w:styleId="2f7">
    <w:name w:val="標準インデント2"/>
    <w:basedOn w:val="Normal"/>
    <w:rsid w:val="00BA4B5D"/>
    <w:pPr>
      <w:suppressAutoHyphens/>
      <w:ind w:left="708"/>
    </w:pPr>
    <w:rPr>
      <w:rFonts w:eastAsia="MS Mincho" w:cs="CG Times (WN)"/>
      <w:lang w:eastAsia="ar-SA"/>
    </w:rPr>
  </w:style>
  <w:style w:type="paragraph" w:customStyle="1" w:styleId="2f8">
    <w:name w:val="記2"/>
    <w:basedOn w:val="Normal"/>
    <w:next w:val="Normal"/>
    <w:rsid w:val="00BA4B5D"/>
    <w:pPr>
      <w:suppressAutoHyphens/>
    </w:pPr>
    <w:rPr>
      <w:rFonts w:eastAsia="MS Mincho" w:cs="CG Times (WN)"/>
      <w:lang w:eastAsia="ar-SA"/>
    </w:rPr>
  </w:style>
  <w:style w:type="paragraph" w:customStyle="1" w:styleId="HTML2">
    <w:name w:val="HTML 書式付き2"/>
    <w:basedOn w:val="Normal"/>
    <w:rsid w:val="00BA4B5D"/>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A4B5D"/>
    <w:rPr>
      <w:rFonts w:ascii="Arial" w:eastAsia="Times New Roman" w:hAnsi="Arial"/>
      <w:sz w:val="36"/>
      <w:lang w:val="en-GB"/>
    </w:rPr>
  </w:style>
  <w:style w:type="numbering" w:customStyle="1" w:styleId="NoList111">
    <w:name w:val="No List111"/>
    <w:next w:val="NoList"/>
    <w:semiHidden/>
    <w:rsid w:val="00BA4B5D"/>
  </w:style>
  <w:style w:type="paragraph" w:styleId="Subtitle">
    <w:name w:val="Subtitle"/>
    <w:basedOn w:val="Normal"/>
    <w:next w:val="Normal"/>
    <w:link w:val="SubtitleChar"/>
    <w:qFormat/>
    <w:rsid w:val="00BA4B5D"/>
    <w:pPr>
      <w:spacing w:after="60"/>
      <w:jc w:val="center"/>
      <w:outlineLvl w:val="1"/>
    </w:pPr>
    <w:rPr>
      <w:rFonts w:ascii="Cambria" w:eastAsia="PMingLiU" w:hAnsi="Cambria"/>
      <w:i/>
      <w:iCs/>
      <w:sz w:val="24"/>
      <w:szCs w:val="24"/>
    </w:rPr>
  </w:style>
  <w:style w:type="character" w:customStyle="1" w:styleId="SubtitleChar">
    <w:name w:val="Subtitle Char"/>
    <w:link w:val="Subtitle"/>
    <w:rsid w:val="00BA4B5D"/>
    <w:rPr>
      <w:rFonts w:ascii="Cambria" w:eastAsia="PMingLiU" w:hAnsi="Cambria"/>
      <w:i/>
      <w:iCs/>
      <w:sz w:val="24"/>
      <w:szCs w:val="24"/>
      <w:lang w:val="en-GB"/>
    </w:rPr>
  </w:style>
  <w:style w:type="paragraph" w:styleId="NoSpacing">
    <w:name w:val="No Spacing"/>
    <w:basedOn w:val="Normal"/>
    <w:link w:val="NoSpacingChar"/>
    <w:uiPriority w:val="1"/>
    <w:qFormat/>
    <w:rsid w:val="00BA4B5D"/>
    <w:pPr>
      <w:spacing w:after="0"/>
      <w:jc w:val="both"/>
    </w:pPr>
    <w:rPr>
      <w:rFonts w:ascii="Arial" w:eastAsia="PMingLiU" w:hAnsi="Arial"/>
      <w:lang w:val="x-none" w:eastAsia="x-none"/>
    </w:rPr>
  </w:style>
  <w:style w:type="character" w:customStyle="1" w:styleId="NoSpacingChar">
    <w:name w:val="No Spacing Char"/>
    <w:link w:val="NoSpacing"/>
    <w:uiPriority w:val="1"/>
    <w:rsid w:val="00BA4B5D"/>
    <w:rPr>
      <w:rFonts w:ascii="Arial" w:eastAsia="PMingLiU" w:hAnsi="Arial"/>
      <w:lang w:val="x-none"/>
    </w:rPr>
  </w:style>
  <w:style w:type="paragraph" w:styleId="Quote">
    <w:name w:val="Quote"/>
    <w:basedOn w:val="Normal"/>
    <w:next w:val="Normal"/>
    <w:link w:val="QuoteChar"/>
    <w:uiPriority w:val="29"/>
    <w:qFormat/>
    <w:rsid w:val="00BA4B5D"/>
    <w:pPr>
      <w:jc w:val="both"/>
    </w:pPr>
    <w:rPr>
      <w:rFonts w:ascii="Arial" w:eastAsia="PMingLiU" w:hAnsi="Arial"/>
      <w:i/>
      <w:iCs/>
      <w:color w:val="000000"/>
    </w:rPr>
  </w:style>
  <w:style w:type="character" w:customStyle="1" w:styleId="QuoteChar">
    <w:name w:val="Quote Char"/>
    <w:link w:val="Quote"/>
    <w:uiPriority w:val="29"/>
    <w:rsid w:val="00BA4B5D"/>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BA4B5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link w:val="IntenseQuote"/>
    <w:uiPriority w:val="30"/>
    <w:rsid w:val="00BA4B5D"/>
    <w:rPr>
      <w:rFonts w:ascii="Arial" w:eastAsia="PMingLiU" w:hAnsi="Arial"/>
      <w:b/>
      <w:bCs/>
      <w:i/>
      <w:iCs/>
      <w:color w:val="4F81BD"/>
      <w:lang w:val="en-GB"/>
    </w:rPr>
  </w:style>
  <w:style w:type="character" w:styleId="SubtleEmphasis">
    <w:name w:val="Subtle Emphasis"/>
    <w:uiPriority w:val="19"/>
    <w:qFormat/>
    <w:rsid w:val="00BA4B5D"/>
    <w:rPr>
      <w:i/>
      <w:iCs/>
      <w:color w:val="808080"/>
    </w:rPr>
  </w:style>
  <w:style w:type="character" w:styleId="IntenseEmphasis">
    <w:name w:val="Intense Emphasis"/>
    <w:uiPriority w:val="21"/>
    <w:qFormat/>
    <w:rsid w:val="00BA4B5D"/>
    <w:rPr>
      <w:b/>
      <w:bCs/>
      <w:i/>
      <w:iCs/>
      <w:color w:val="4F81BD"/>
    </w:rPr>
  </w:style>
  <w:style w:type="character" w:styleId="IntenseReference">
    <w:name w:val="Intense Reference"/>
    <w:uiPriority w:val="32"/>
    <w:qFormat/>
    <w:rsid w:val="00BA4B5D"/>
    <w:rPr>
      <w:b/>
      <w:bCs/>
      <w:smallCaps/>
      <w:color w:val="C0504D"/>
      <w:spacing w:val="5"/>
      <w:u w:val="single"/>
    </w:rPr>
  </w:style>
  <w:style w:type="character" w:styleId="BookTitle">
    <w:name w:val="Book Title"/>
    <w:uiPriority w:val="33"/>
    <w:qFormat/>
    <w:rsid w:val="00BA4B5D"/>
    <w:rPr>
      <w:b/>
      <w:bCs/>
      <w:smallCaps/>
      <w:spacing w:val="5"/>
    </w:rPr>
  </w:style>
  <w:style w:type="paragraph" w:styleId="TOCHeading">
    <w:name w:val="TOC Heading"/>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BA4B5D"/>
    <w:pPr>
      <w:numPr>
        <w:numId w:val="20"/>
      </w:numPr>
      <w:spacing w:before="60"/>
    </w:pPr>
    <w:rPr>
      <w:rFonts w:eastAsia="PMingLiU"/>
      <w:lang w:val="x-none" w:eastAsia="x-none" w:bidi="en-US"/>
    </w:rPr>
  </w:style>
  <w:style w:type="character" w:customStyle="1" w:styleId="List1Char">
    <w:name w:val="List 1 Char"/>
    <w:link w:val="List1"/>
    <w:uiPriority w:val="99"/>
    <w:rsid w:val="00BA4B5D"/>
    <w:rPr>
      <w:rFonts w:eastAsia="PMingLiU"/>
      <w:lang w:val="x-none" w:eastAsia="x-none" w:bidi="en-US"/>
    </w:rPr>
  </w:style>
  <w:style w:type="paragraph" w:customStyle="1" w:styleId="Highlight">
    <w:name w:val="Highlight"/>
    <w:basedOn w:val="Normal"/>
    <w:uiPriority w:val="99"/>
    <w:qFormat/>
    <w:rsid w:val="00BA4B5D"/>
    <w:rPr>
      <w:color w:val="E36C0A"/>
    </w:rPr>
  </w:style>
  <w:style w:type="paragraph" w:customStyle="1" w:styleId="Numbered1">
    <w:name w:val="Numbered 1"/>
    <w:basedOn w:val="Normal"/>
    <w:rsid w:val="00BA4B5D"/>
    <w:pPr>
      <w:numPr>
        <w:numId w:val="21"/>
      </w:numPr>
      <w:spacing w:before="60"/>
    </w:pPr>
  </w:style>
  <w:style w:type="paragraph" w:customStyle="1" w:styleId="List20">
    <w:name w:val="List2"/>
    <w:basedOn w:val="List1"/>
    <w:uiPriority w:val="99"/>
    <w:qFormat/>
    <w:rsid w:val="00BA4B5D"/>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A4B5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A4B5D"/>
    <w:pPr>
      <w:spacing w:before="40"/>
    </w:pPr>
    <w:rPr>
      <w:sz w:val="16"/>
      <w:szCs w:val="16"/>
      <w:lang w:val="x-none" w:eastAsia="x-none"/>
    </w:rPr>
  </w:style>
  <w:style w:type="character" w:customStyle="1" w:styleId="GlossaryChar">
    <w:name w:val="Glossary Char"/>
    <w:link w:val="Glossary"/>
    <w:uiPriority w:val="99"/>
    <w:rsid w:val="00BA4B5D"/>
    <w:rPr>
      <w:rFonts w:eastAsia="Times New Roman"/>
      <w:sz w:val="16"/>
      <w:szCs w:val="16"/>
      <w:lang w:val="x-none" w:eastAsia="x-none"/>
    </w:rPr>
  </w:style>
  <w:style w:type="numbering" w:customStyle="1" w:styleId="Style1">
    <w:name w:val="Style1"/>
    <w:uiPriority w:val="99"/>
    <w:rsid w:val="00BA4B5D"/>
  </w:style>
  <w:style w:type="table" w:customStyle="1" w:styleId="SGSTableBasic2">
    <w:name w:val="SGS Table Basic 2"/>
    <w:basedOn w:val="TableNormal"/>
    <w:uiPriority w:val="99"/>
    <w:qFormat/>
    <w:rsid w:val="00BA4B5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A4B5D"/>
    <w:pPr>
      <w:numPr>
        <w:numId w:val="23"/>
      </w:numPr>
    </w:pPr>
  </w:style>
  <w:style w:type="table" w:styleId="TableColorful1">
    <w:name w:val="Table Colorful 1"/>
    <w:basedOn w:val="TableNormal"/>
    <w:rsid w:val="00BA4B5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A4B5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A4B5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4B5D"/>
    <w:rPr>
      <w:rFonts w:ascii="Arial" w:hAnsi="Arial"/>
      <w:sz w:val="36"/>
      <w:lang w:val="en-GB" w:eastAsia="en-US"/>
    </w:rPr>
  </w:style>
  <w:style w:type="paragraph" w:customStyle="1" w:styleId="53">
    <w:name w:val="吹き出し5"/>
    <w:basedOn w:val="Normal"/>
    <w:qFormat/>
    <w:rsid w:val="00BA4B5D"/>
    <w:rPr>
      <w:rFonts w:ascii="Tahoma" w:eastAsia="MS Mincho" w:hAnsi="Tahoma" w:cs="Tahoma"/>
      <w:sz w:val="16"/>
      <w:szCs w:val="16"/>
    </w:rPr>
  </w:style>
  <w:style w:type="character" w:customStyle="1" w:styleId="3a">
    <w:name w:val="段落フォント3"/>
    <w:rsid w:val="00BA4B5D"/>
  </w:style>
  <w:style w:type="character" w:customStyle="1" w:styleId="3b">
    <w:name w:val="コメント参照3"/>
    <w:rsid w:val="00BA4B5D"/>
    <w:rPr>
      <w:sz w:val="16"/>
    </w:rPr>
  </w:style>
  <w:style w:type="paragraph" w:customStyle="1" w:styleId="3c">
    <w:name w:val="図表番号3"/>
    <w:basedOn w:val="Normal"/>
    <w:rsid w:val="00BA4B5D"/>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BA4B5D"/>
    <w:pPr>
      <w:tabs>
        <w:tab w:val="num" w:pos="644"/>
      </w:tabs>
      <w:suppressAutoHyphens/>
      <w:ind w:left="644" w:hanging="360"/>
    </w:pPr>
    <w:rPr>
      <w:rFonts w:cs="CG Times (WN)"/>
      <w:lang w:eastAsia="ar-SA"/>
    </w:rPr>
  </w:style>
  <w:style w:type="paragraph" w:customStyle="1" w:styleId="230">
    <w:name w:val="段落番号 23"/>
    <w:basedOn w:val="3d"/>
    <w:rsid w:val="00BA4B5D"/>
    <w:pPr>
      <w:ind w:left="851" w:hanging="284"/>
    </w:pPr>
  </w:style>
  <w:style w:type="paragraph" w:customStyle="1" w:styleId="3e">
    <w:name w:val="箇条書き3"/>
    <w:basedOn w:val="List"/>
    <w:rsid w:val="00BA4B5D"/>
    <w:pPr>
      <w:tabs>
        <w:tab w:val="num" w:pos="644"/>
      </w:tabs>
      <w:suppressAutoHyphens/>
      <w:ind w:left="644" w:hanging="360"/>
    </w:pPr>
    <w:rPr>
      <w:rFonts w:cs="CG Times (WN)"/>
      <w:lang w:eastAsia="ar-SA"/>
    </w:rPr>
  </w:style>
  <w:style w:type="paragraph" w:customStyle="1" w:styleId="231">
    <w:name w:val="箇条書き 23"/>
    <w:basedOn w:val="3e"/>
    <w:rsid w:val="00BA4B5D"/>
    <w:pPr>
      <w:tabs>
        <w:tab w:val="clear" w:pos="644"/>
        <w:tab w:val="num" w:pos="1494"/>
      </w:tabs>
      <w:ind w:left="851" w:hanging="284"/>
    </w:pPr>
  </w:style>
  <w:style w:type="paragraph" w:customStyle="1" w:styleId="330">
    <w:name w:val="箇条書き 33"/>
    <w:basedOn w:val="231"/>
    <w:rsid w:val="00BA4B5D"/>
    <w:pPr>
      <w:ind w:left="1135"/>
    </w:pPr>
  </w:style>
  <w:style w:type="paragraph" w:customStyle="1" w:styleId="232">
    <w:name w:val="一覧 23"/>
    <w:basedOn w:val="List"/>
    <w:rsid w:val="00BA4B5D"/>
    <w:pPr>
      <w:suppressAutoHyphens/>
      <w:ind w:left="851"/>
    </w:pPr>
    <w:rPr>
      <w:rFonts w:cs="CG Times (WN)"/>
      <w:lang w:eastAsia="ar-SA"/>
    </w:rPr>
  </w:style>
  <w:style w:type="paragraph" w:customStyle="1" w:styleId="331">
    <w:name w:val="一覧 33"/>
    <w:basedOn w:val="232"/>
    <w:rsid w:val="00BA4B5D"/>
    <w:pPr>
      <w:ind w:left="1135"/>
    </w:pPr>
  </w:style>
  <w:style w:type="paragraph" w:customStyle="1" w:styleId="430">
    <w:name w:val="一覧 43"/>
    <w:basedOn w:val="331"/>
    <w:rsid w:val="00BA4B5D"/>
    <w:pPr>
      <w:ind w:left="1418"/>
    </w:pPr>
  </w:style>
  <w:style w:type="paragraph" w:customStyle="1" w:styleId="530">
    <w:name w:val="一覧 53"/>
    <w:basedOn w:val="430"/>
    <w:rsid w:val="00BA4B5D"/>
    <w:pPr>
      <w:ind w:left="1702"/>
    </w:pPr>
  </w:style>
  <w:style w:type="paragraph" w:customStyle="1" w:styleId="431">
    <w:name w:val="箇条書き 43"/>
    <w:basedOn w:val="330"/>
    <w:rsid w:val="00BA4B5D"/>
    <w:pPr>
      <w:ind w:left="1418"/>
    </w:pPr>
  </w:style>
  <w:style w:type="paragraph" w:customStyle="1" w:styleId="531">
    <w:name w:val="箇条書き 53"/>
    <w:basedOn w:val="431"/>
    <w:rsid w:val="00BA4B5D"/>
    <w:pPr>
      <w:ind w:left="1702"/>
    </w:pPr>
  </w:style>
  <w:style w:type="paragraph" w:customStyle="1" w:styleId="3f">
    <w:name w:val="コメント文字列3"/>
    <w:basedOn w:val="Normal"/>
    <w:rsid w:val="00BA4B5D"/>
    <w:pPr>
      <w:suppressAutoHyphens/>
    </w:pPr>
    <w:rPr>
      <w:rFonts w:eastAsia="MS Mincho" w:cs="CG Times (WN)"/>
      <w:lang w:eastAsia="ar-SA"/>
    </w:rPr>
  </w:style>
  <w:style w:type="paragraph" w:customStyle="1" w:styleId="3f0">
    <w:name w:val="コメント内容3"/>
    <w:basedOn w:val="3f"/>
    <w:next w:val="3f"/>
    <w:rsid w:val="00BA4B5D"/>
    <w:rPr>
      <w:b/>
      <w:bCs/>
    </w:rPr>
  </w:style>
  <w:style w:type="paragraph" w:customStyle="1" w:styleId="3f1">
    <w:name w:val="見出しマップ3"/>
    <w:basedOn w:val="Normal"/>
    <w:rsid w:val="00BA4B5D"/>
    <w:pPr>
      <w:shd w:val="clear" w:color="auto" w:fill="000080"/>
      <w:suppressAutoHyphens/>
    </w:pPr>
    <w:rPr>
      <w:rFonts w:ascii="Tahoma" w:eastAsia="MS Mincho" w:hAnsi="Tahoma" w:cs="Tahoma"/>
      <w:lang w:eastAsia="ar-SA"/>
    </w:rPr>
  </w:style>
  <w:style w:type="paragraph" w:customStyle="1" w:styleId="3f2">
    <w:name w:val="書式なし3"/>
    <w:basedOn w:val="Normal"/>
    <w:rsid w:val="00BA4B5D"/>
    <w:pPr>
      <w:suppressAutoHyphens/>
    </w:pPr>
    <w:rPr>
      <w:rFonts w:ascii="Courier New" w:eastAsia="MS Mincho" w:hAnsi="Courier New" w:cs="CG Times (WN)"/>
      <w:lang w:val="nb-NO" w:eastAsia="ar-SA"/>
    </w:rPr>
  </w:style>
  <w:style w:type="paragraph" w:customStyle="1" w:styleId="Web3">
    <w:name w:val="標準 (Web)3"/>
    <w:basedOn w:val="Normal"/>
    <w:rsid w:val="00BA4B5D"/>
    <w:pPr>
      <w:suppressAutoHyphens/>
      <w:spacing w:before="100" w:after="100"/>
    </w:pPr>
    <w:rPr>
      <w:rFonts w:eastAsia="Arial Unicode MS" w:cs="CG Times (WN)"/>
      <w:sz w:val="24"/>
      <w:szCs w:val="24"/>
    </w:rPr>
  </w:style>
  <w:style w:type="paragraph" w:customStyle="1" w:styleId="233">
    <w:name w:val="本文インデント 23"/>
    <w:basedOn w:val="Normal"/>
    <w:rsid w:val="00BA4B5D"/>
    <w:pPr>
      <w:suppressAutoHyphens/>
      <w:ind w:left="567"/>
    </w:pPr>
    <w:rPr>
      <w:rFonts w:ascii="Arial" w:eastAsia="MS Mincho" w:hAnsi="Arial" w:cs="Arial"/>
      <w:lang w:eastAsia="ar-SA"/>
    </w:rPr>
  </w:style>
  <w:style w:type="paragraph" w:customStyle="1" w:styleId="3f3">
    <w:name w:val="標準インデント3"/>
    <w:basedOn w:val="Normal"/>
    <w:rsid w:val="00BA4B5D"/>
    <w:pPr>
      <w:suppressAutoHyphens/>
      <w:ind w:left="708"/>
    </w:pPr>
    <w:rPr>
      <w:rFonts w:eastAsia="MS Mincho" w:cs="CG Times (WN)"/>
      <w:lang w:eastAsia="ar-SA"/>
    </w:rPr>
  </w:style>
  <w:style w:type="paragraph" w:customStyle="1" w:styleId="3f4">
    <w:name w:val="記3"/>
    <w:basedOn w:val="Normal"/>
    <w:next w:val="Normal"/>
    <w:rsid w:val="00BA4B5D"/>
    <w:pPr>
      <w:suppressAutoHyphens/>
    </w:pPr>
    <w:rPr>
      <w:rFonts w:eastAsia="MS Mincho" w:cs="CG Times (WN)"/>
      <w:lang w:eastAsia="ar-SA"/>
    </w:rPr>
  </w:style>
  <w:style w:type="paragraph" w:customStyle="1" w:styleId="HTML3">
    <w:name w:val="HTML 書式付き3"/>
    <w:basedOn w:val="Normal"/>
    <w:rsid w:val="00BA4B5D"/>
    <w:pPr>
      <w:suppressAutoHyphens/>
    </w:pPr>
    <w:rPr>
      <w:rFonts w:ascii="Courier New" w:eastAsia="MS Mincho" w:hAnsi="Courier New" w:cs="Courier New"/>
      <w:lang w:eastAsia="ar-SA"/>
    </w:rPr>
  </w:style>
  <w:style w:type="character" w:customStyle="1" w:styleId="CommentSubjectChar3">
    <w:name w:val="Comment Subject Char3"/>
    <w:rsid w:val="00BA4B5D"/>
    <w:rPr>
      <w:rFonts w:ascii="Times New Roman" w:hAnsi="Times New Roman"/>
      <w:b/>
      <w:bCs/>
      <w:lang w:val="en-GB" w:eastAsia="en-US"/>
    </w:rPr>
  </w:style>
  <w:style w:type="character" w:customStyle="1" w:styleId="1ff">
    <w:name w:val="吹き出し (文字)1"/>
    <w:uiPriority w:val="99"/>
    <w:semiHidden/>
    <w:rsid w:val="00BA4B5D"/>
    <w:rPr>
      <w:rFonts w:ascii="MS Mincho" w:eastAsia="MS Mincho" w:hAnsi="Times New Roman"/>
      <w:sz w:val="18"/>
      <w:szCs w:val="18"/>
      <w:lang w:val="en-GB" w:eastAsia="en-US"/>
    </w:rPr>
  </w:style>
  <w:style w:type="character" w:customStyle="1" w:styleId="1ff0">
    <w:name w:val="見出しマップ (文字)1"/>
    <w:uiPriority w:val="99"/>
    <w:semiHidden/>
    <w:rsid w:val="00BA4B5D"/>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A4B5D"/>
    <w:rPr>
      <w:rFonts w:ascii="Times New Roman" w:eastAsia="Times New Roman" w:hAnsi="Times New Roman"/>
      <w:lang w:val="en-GB" w:eastAsia="en-US"/>
    </w:rPr>
  </w:style>
  <w:style w:type="character" w:customStyle="1" w:styleId="1ff2">
    <w:name w:val="コメント文字列 (文字)1"/>
    <w:uiPriority w:val="99"/>
    <w:semiHidden/>
    <w:rsid w:val="00BA4B5D"/>
    <w:rPr>
      <w:rFonts w:ascii="Times New Roman" w:eastAsia="Times New Roman" w:hAnsi="Times New Roman"/>
      <w:lang w:val="en-GB" w:eastAsia="en-US"/>
    </w:rPr>
  </w:style>
  <w:style w:type="character" w:customStyle="1" w:styleId="1ff3">
    <w:name w:val="コメント内容 (文字)1"/>
    <w:uiPriority w:val="99"/>
    <w:semiHidden/>
    <w:rsid w:val="00BA4B5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A4B5D"/>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BA4B5D"/>
    <w:rPr>
      <w:rFonts w:ascii="Arial" w:eastAsia="PMingLiU" w:hAnsi="Arial"/>
      <w:lang w:val="x-none" w:eastAsia="x-none"/>
    </w:rPr>
  </w:style>
  <w:style w:type="character" w:customStyle="1" w:styleId="ColorfulGrid-Accent1Char">
    <w:name w:val="Colorful Grid - Accent 1 Char"/>
    <w:link w:val="ColorfulGrid-Accent1"/>
    <w:uiPriority w:val="29"/>
    <w:rsid w:val="00BA4B5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A4B5D"/>
    <w:rPr>
      <w:rFonts w:ascii="Arial" w:eastAsia="PMingLiU" w:hAnsi="Arial"/>
      <w:b/>
      <w:bCs/>
      <w:i/>
      <w:iCs/>
      <w:color w:val="4F81BD"/>
      <w:lang w:val="en-GB" w:eastAsia="en-US"/>
    </w:rPr>
  </w:style>
  <w:style w:type="character" w:customStyle="1" w:styleId="PlainTable34">
    <w:name w:val="Plain Table 34"/>
    <w:uiPriority w:val="19"/>
    <w:qFormat/>
    <w:rsid w:val="00BA4B5D"/>
    <w:rPr>
      <w:i/>
      <w:iCs/>
      <w:color w:val="808080"/>
    </w:rPr>
  </w:style>
  <w:style w:type="character" w:customStyle="1" w:styleId="PlainTable44">
    <w:name w:val="Plain Table 44"/>
    <w:uiPriority w:val="21"/>
    <w:qFormat/>
    <w:rsid w:val="00BA4B5D"/>
    <w:rPr>
      <w:b/>
      <w:bCs/>
      <w:i/>
      <w:iCs/>
      <w:color w:val="4F81BD"/>
    </w:rPr>
  </w:style>
  <w:style w:type="character" w:customStyle="1" w:styleId="PlainTable54">
    <w:name w:val="Plain Table 54"/>
    <w:uiPriority w:val="31"/>
    <w:qFormat/>
    <w:rsid w:val="00BA4B5D"/>
    <w:rPr>
      <w:smallCaps/>
      <w:color w:val="C0504D"/>
      <w:u w:val="single"/>
    </w:rPr>
  </w:style>
  <w:style w:type="character" w:customStyle="1" w:styleId="TableGridLight4">
    <w:name w:val="Table Grid Light4"/>
    <w:uiPriority w:val="32"/>
    <w:qFormat/>
    <w:rsid w:val="00BA4B5D"/>
    <w:rPr>
      <w:b/>
      <w:bCs/>
      <w:smallCaps/>
      <w:color w:val="C0504D"/>
      <w:spacing w:val="5"/>
      <w:u w:val="single"/>
    </w:rPr>
  </w:style>
  <w:style w:type="character" w:customStyle="1" w:styleId="GridTable1Light4">
    <w:name w:val="Grid Table 1 Light4"/>
    <w:uiPriority w:val="33"/>
    <w:qFormat/>
    <w:rsid w:val="00BA4B5D"/>
    <w:rPr>
      <w:b/>
      <w:bCs/>
      <w:smallCaps/>
      <w:spacing w:val="5"/>
    </w:rPr>
  </w:style>
  <w:style w:type="paragraph" w:customStyle="1" w:styleId="GridTable34">
    <w:name w:val="Grid Table 34"/>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BA4B5D"/>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A4B5D"/>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BA4B5D"/>
    <w:rPr>
      <w:rFonts w:ascii="Times New Roman" w:eastAsia="Times New Roman" w:hAnsi="Times New Roman"/>
      <w:lang w:val="en-GB"/>
    </w:rPr>
  </w:style>
  <w:style w:type="character" w:customStyle="1" w:styleId="1ff4">
    <w:name w:val="註解主旨 字元1"/>
    <w:rsid w:val="00BA4B5D"/>
    <w:rPr>
      <w:b/>
      <w:bCs/>
      <w:lang w:val="en-GB" w:eastAsia="sv-SE"/>
    </w:rPr>
  </w:style>
  <w:style w:type="paragraph" w:customStyle="1" w:styleId="47">
    <w:name w:val="无间隔4"/>
    <w:qFormat/>
    <w:rsid w:val="00BA4B5D"/>
    <w:rPr>
      <w:lang w:val="en-GB"/>
    </w:rPr>
  </w:style>
  <w:style w:type="character" w:customStyle="1" w:styleId="NurTextZchn1">
    <w:name w:val="Nur Text Zchn1"/>
    <w:rsid w:val="00BA4B5D"/>
    <w:rPr>
      <w:rFonts w:ascii="Courier New" w:hAnsi="Courier New" w:cs="Courier New"/>
      <w:lang w:val="en-GB" w:eastAsia="en-US"/>
    </w:rPr>
  </w:style>
  <w:style w:type="character" w:customStyle="1" w:styleId="EndnotentextZchn1">
    <w:name w:val="Endnotentext Zchn1"/>
    <w:rsid w:val="00BA4B5D"/>
    <w:rPr>
      <w:rFonts w:ascii="Times New Roman" w:hAnsi="Times New Roman"/>
      <w:lang w:val="en-GB" w:eastAsia="en-US"/>
    </w:rPr>
  </w:style>
  <w:style w:type="paragraph" w:customStyle="1" w:styleId="xl63">
    <w:name w:val="xl63"/>
    <w:basedOn w:val="Normal"/>
    <w:rsid w:val="00BA4B5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BA4B5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BA4B5D"/>
    <w:rPr>
      <w:lang w:val="en-GB"/>
    </w:rPr>
  </w:style>
  <w:style w:type="paragraph" w:customStyle="1" w:styleId="63">
    <w:name w:val="吹き出し6"/>
    <w:basedOn w:val="Normal"/>
    <w:rsid w:val="00BA4B5D"/>
    <w:rPr>
      <w:rFonts w:ascii="Tahoma" w:eastAsia="MS Mincho" w:hAnsi="Tahoma" w:cs="Tahoma"/>
      <w:sz w:val="16"/>
      <w:szCs w:val="16"/>
    </w:rPr>
  </w:style>
  <w:style w:type="paragraph" w:customStyle="1" w:styleId="48">
    <w:name w:val="変更箇所4"/>
    <w:hidden/>
    <w:semiHidden/>
    <w:rsid w:val="00BA4B5D"/>
    <w:rPr>
      <w:rFonts w:eastAsia="MS Mincho"/>
      <w:lang w:val="en-GB"/>
    </w:rPr>
  </w:style>
  <w:style w:type="character" w:customStyle="1" w:styleId="49">
    <w:name w:val="段落フォント4"/>
    <w:rsid w:val="00BA4B5D"/>
  </w:style>
  <w:style w:type="character" w:customStyle="1" w:styleId="4a">
    <w:name w:val="コメント参照4"/>
    <w:rsid w:val="00BA4B5D"/>
    <w:rPr>
      <w:sz w:val="16"/>
    </w:rPr>
  </w:style>
  <w:style w:type="paragraph" w:customStyle="1" w:styleId="4b">
    <w:name w:val="図表番号4"/>
    <w:basedOn w:val="Normal"/>
    <w:rsid w:val="00BA4B5D"/>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BA4B5D"/>
    <w:pPr>
      <w:tabs>
        <w:tab w:val="num" w:pos="644"/>
      </w:tabs>
      <w:suppressAutoHyphens/>
      <w:ind w:left="644" w:hanging="360"/>
    </w:pPr>
    <w:rPr>
      <w:rFonts w:cs="CG Times (WN)"/>
      <w:lang w:eastAsia="ar-SA"/>
    </w:rPr>
  </w:style>
  <w:style w:type="paragraph" w:customStyle="1" w:styleId="240">
    <w:name w:val="段落番号 24"/>
    <w:basedOn w:val="4c"/>
    <w:rsid w:val="00BA4B5D"/>
    <w:pPr>
      <w:ind w:left="851" w:hanging="284"/>
    </w:pPr>
  </w:style>
  <w:style w:type="paragraph" w:customStyle="1" w:styleId="4d">
    <w:name w:val="箇条書き4"/>
    <w:basedOn w:val="List"/>
    <w:rsid w:val="00BA4B5D"/>
    <w:pPr>
      <w:tabs>
        <w:tab w:val="num" w:pos="644"/>
      </w:tabs>
      <w:suppressAutoHyphens/>
      <w:ind w:left="644" w:hanging="360"/>
    </w:pPr>
    <w:rPr>
      <w:rFonts w:cs="CG Times (WN)"/>
      <w:lang w:eastAsia="ar-SA"/>
    </w:rPr>
  </w:style>
  <w:style w:type="paragraph" w:customStyle="1" w:styleId="241">
    <w:name w:val="箇条書き 24"/>
    <w:basedOn w:val="4d"/>
    <w:rsid w:val="00BA4B5D"/>
    <w:pPr>
      <w:tabs>
        <w:tab w:val="clear" w:pos="644"/>
        <w:tab w:val="num" w:pos="1494"/>
      </w:tabs>
      <w:ind w:left="851" w:hanging="284"/>
    </w:pPr>
  </w:style>
  <w:style w:type="paragraph" w:customStyle="1" w:styleId="340">
    <w:name w:val="箇条書き 34"/>
    <w:basedOn w:val="241"/>
    <w:rsid w:val="00BA4B5D"/>
    <w:pPr>
      <w:ind w:left="1135"/>
    </w:pPr>
  </w:style>
  <w:style w:type="paragraph" w:customStyle="1" w:styleId="242">
    <w:name w:val="一覧 24"/>
    <w:basedOn w:val="List"/>
    <w:rsid w:val="00BA4B5D"/>
    <w:pPr>
      <w:suppressAutoHyphens/>
      <w:ind w:left="851"/>
    </w:pPr>
    <w:rPr>
      <w:rFonts w:cs="CG Times (WN)"/>
      <w:lang w:eastAsia="ar-SA"/>
    </w:rPr>
  </w:style>
  <w:style w:type="paragraph" w:customStyle="1" w:styleId="341">
    <w:name w:val="一覧 34"/>
    <w:basedOn w:val="242"/>
    <w:rsid w:val="00BA4B5D"/>
    <w:pPr>
      <w:ind w:left="1135"/>
    </w:pPr>
  </w:style>
  <w:style w:type="paragraph" w:customStyle="1" w:styleId="440">
    <w:name w:val="一覧 44"/>
    <w:basedOn w:val="341"/>
    <w:rsid w:val="00BA4B5D"/>
    <w:pPr>
      <w:ind w:left="1418"/>
    </w:pPr>
  </w:style>
  <w:style w:type="paragraph" w:customStyle="1" w:styleId="540">
    <w:name w:val="一覧 54"/>
    <w:basedOn w:val="440"/>
    <w:rsid w:val="00BA4B5D"/>
    <w:pPr>
      <w:ind w:left="1702"/>
    </w:pPr>
  </w:style>
  <w:style w:type="paragraph" w:customStyle="1" w:styleId="441">
    <w:name w:val="箇条書き 44"/>
    <w:basedOn w:val="340"/>
    <w:rsid w:val="00BA4B5D"/>
    <w:pPr>
      <w:ind w:left="1418"/>
    </w:pPr>
  </w:style>
  <w:style w:type="paragraph" w:customStyle="1" w:styleId="541">
    <w:name w:val="箇条書き 54"/>
    <w:basedOn w:val="441"/>
    <w:rsid w:val="00BA4B5D"/>
    <w:pPr>
      <w:ind w:left="1702"/>
    </w:pPr>
  </w:style>
  <w:style w:type="paragraph" w:customStyle="1" w:styleId="4e">
    <w:name w:val="コメント文字列4"/>
    <w:basedOn w:val="Normal"/>
    <w:rsid w:val="00BA4B5D"/>
    <w:pPr>
      <w:suppressAutoHyphens/>
    </w:pPr>
    <w:rPr>
      <w:rFonts w:eastAsia="MS Mincho" w:cs="CG Times (WN)"/>
      <w:lang w:eastAsia="ar-SA"/>
    </w:rPr>
  </w:style>
  <w:style w:type="paragraph" w:customStyle="1" w:styleId="4f">
    <w:name w:val="コメント内容4"/>
    <w:basedOn w:val="4e"/>
    <w:next w:val="4e"/>
    <w:rsid w:val="00BA4B5D"/>
    <w:rPr>
      <w:b/>
      <w:bCs/>
    </w:rPr>
  </w:style>
  <w:style w:type="paragraph" w:customStyle="1" w:styleId="4f0">
    <w:name w:val="見出しマップ4"/>
    <w:basedOn w:val="Normal"/>
    <w:rsid w:val="00BA4B5D"/>
    <w:pPr>
      <w:shd w:val="clear" w:color="auto" w:fill="000080"/>
      <w:suppressAutoHyphens/>
    </w:pPr>
    <w:rPr>
      <w:rFonts w:ascii="Tahoma" w:eastAsia="MS Mincho" w:hAnsi="Tahoma" w:cs="Tahoma"/>
      <w:lang w:eastAsia="ar-SA"/>
    </w:rPr>
  </w:style>
  <w:style w:type="paragraph" w:customStyle="1" w:styleId="4f1">
    <w:name w:val="書式なし4"/>
    <w:basedOn w:val="Normal"/>
    <w:rsid w:val="00BA4B5D"/>
    <w:pPr>
      <w:suppressAutoHyphens/>
    </w:pPr>
    <w:rPr>
      <w:rFonts w:ascii="Courier New" w:eastAsia="MS Mincho" w:hAnsi="Courier New" w:cs="CG Times (WN)"/>
      <w:lang w:val="nb-NO" w:eastAsia="ar-SA"/>
    </w:rPr>
  </w:style>
  <w:style w:type="paragraph" w:customStyle="1" w:styleId="Web4">
    <w:name w:val="標準 (Web)4"/>
    <w:basedOn w:val="Normal"/>
    <w:rsid w:val="00BA4B5D"/>
    <w:pPr>
      <w:suppressAutoHyphens/>
      <w:spacing w:before="100" w:after="100"/>
    </w:pPr>
    <w:rPr>
      <w:rFonts w:eastAsia="Arial Unicode MS" w:cs="CG Times (WN)"/>
      <w:sz w:val="24"/>
      <w:szCs w:val="24"/>
    </w:rPr>
  </w:style>
  <w:style w:type="paragraph" w:customStyle="1" w:styleId="243">
    <w:name w:val="本文インデント 24"/>
    <w:basedOn w:val="Normal"/>
    <w:rsid w:val="00BA4B5D"/>
    <w:pPr>
      <w:suppressAutoHyphens/>
      <w:ind w:left="567"/>
    </w:pPr>
    <w:rPr>
      <w:rFonts w:ascii="Arial" w:eastAsia="MS Mincho" w:hAnsi="Arial" w:cs="Arial"/>
      <w:lang w:eastAsia="ar-SA"/>
    </w:rPr>
  </w:style>
  <w:style w:type="paragraph" w:customStyle="1" w:styleId="4f2">
    <w:name w:val="標準インデント4"/>
    <w:basedOn w:val="Normal"/>
    <w:rsid w:val="00BA4B5D"/>
    <w:pPr>
      <w:suppressAutoHyphens/>
      <w:ind w:left="708"/>
    </w:pPr>
    <w:rPr>
      <w:rFonts w:eastAsia="MS Mincho" w:cs="CG Times (WN)"/>
      <w:lang w:eastAsia="ar-SA"/>
    </w:rPr>
  </w:style>
  <w:style w:type="paragraph" w:customStyle="1" w:styleId="4f3">
    <w:name w:val="記4"/>
    <w:basedOn w:val="Normal"/>
    <w:next w:val="Normal"/>
    <w:rsid w:val="00BA4B5D"/>
    <w:pPr>
      <w:suppressAutoHyphens/>
    </w:pPr>
    <w:rPr>
      <w:rFonts w:eastAsia="MS Mincho" w:cs="CG Times (WN)"/>
      <w:lang w:eastAsia="ar-SA"/>
    </w:rPr>
  </w:style>
  <w:style w:type="paragraph" w:customStyle="1" w:styleId="HTML4">
    <w:name w:val="HTML 書式付き4"/>
    <w:basedOn w:val="Normal"/>
    <w:rsid w:val="00BA4B5D"/>
    <w:pPr>
      <w:suppressAutoHyphens/>
    </w:pPr>
    <w:rPr>
      <w:rFonts w:ascii="Courier New" w:eastAsia="MS Mincho" w:hAnsi="Courier New" w:cs="Courier New"/>
      <w:lang w:eastAsia="ar-SA"/>
    </w:rPr>
  </w:style>
  <w:style w:type="paragraph" w:customStyle="1" w:styleId="234">
    <w:name w:val="本文 23"/>
    <w:basedOn w:val="Normal"/>
    <w:rsid w:val="00BA4B5D"/>
    <w:pPr>
      <w:suppressAutoHyphens/>
      <w:spacing w:after="120"/>
    </w:pPr>
    <w:rPr>
      <w:rFonts w:eastAsia="MS Mincho" w:cs="CG Times (WN)"/>
      <w:lang w:eastAsia="ar-SA"/>
    </w:rPr>
  </w:style>
  <w:style w:type="paragraph" w:customStyle="1" w:styleId="332">
    <w:name w:val="本文 33"/>
    <w:basedOn w:val="Normal"/>
    <w:rsid w:val="00BA4B5D"/>
    <w:pPr>
      <w:suppressAutoHyphens/>
      <w:spacing w:after="120"/>
    </w:pPr>
    <w:rPr>
      <w:rFonts w:eastAsia="MS Mincho" w:cs="CG Times (WN)"/>
      <w:lang w:eastAsia="ar-SA"/>
    </w:rPr>
  </w:style>
  <w:style w:type="character" w:customStyle="1" w:styleId="Char1b">
    <w:name w:val="글자만 Char1"/>
    <w:uiPriority w:val="99"/>
    <w:semiHidden/>
    <w:rsid w:val="00BA4B5D"/>
    <w:rPr>
      <w:rFonts w:ascii="Malgun Gothic" w:hAnsi="Courier New" w:cs="Courier New"/>
      <w:lang w:val="en-GB" w:eastAsia="en-US"/>
    </w:rPr>
  </w:style>
  <w:style w:type="character" w:customStyle="1" w:styleId="Char1c">
    <w:name w:val="미주 텍스트 Char1"/>
    <w:uiPriority w:val="99"/>
    <w:semiHidden/>
    <w:rsid w:val="00BA4B5D"/>
    <w:rPr>
      <w:rFonts w:ascii="Times New Roman" w:eastAsia="Times New Roman" w:hAnsi="Times New Roman"/>
      <w:lang w:val="en-GB" w:eastAsia="en-US"/>
    </w:rPr>
  </w:style>
  <w:style w:type="character" w:customStyle="1" w:styleId="Char1d">
    <w:name w:val="풍선 도움말 텍스트 Char1"/>
    <w:uiPriority w:val="99"/>
    <w:semiHidden/>
    <w:rsid w:val="00BA4B5D"/>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BA4B5D"/>
    <w:rPr>
      <w:rFonts w:ascii="Malgun Gothic" w:eastAsia="Malgun Gothic" w:hAnsi="Times New Roman"/>
      <w:sz w:val="18"/>
      <w:szCs w:val="18"/>
      <w:lang w:val="en-GB" w:eastAsia="en-US"/>
    </w:rPr>
  </w:style>
  <w:style w:type="character" w:customStyle="1" w:styleId="Char1f">
    <w:name w:val="각주 텍스트 Char1"/>
    <w:uiPriority w:val="99"/>
    <w:semiHidden/>
    <w:rsid w:val="00BA4B5D"/>
    <w:rPr>
      <w:rFonts w:ascii="Times New Roman" w:eastAsia="Times New Roman" w:hAnsi="Times New Roman"/>
      <w:lang w:val="en-GB" w:eastAsia="en-US"/>
    </w:rPr>
  </w:style>
  <w:style w:type="character" w:customStyle="1" w:styleId="Char1f0">
    <w:name w:val="메모 텍스트 Char1"/>
    <w:uiPriority w:val="99"/>
    <w:semiHidden/>
    <w:rsid w:val="00BA4B5D"/>
    <w:rPr>
      <w:rFonts w:ascii="Times New Roman" w:eastAsia="Times New Roman" w:hAnsi="Times New Roman"/>
      <w:lang w:val="en-GB" w:eastAsia="en-US"/>
    </w:rPr>
  </w:style>
  <w:style w:type="character" w:customStyle="1" w:styleId="Char1f1">
    <w:name w:val="메모 주제 Char1"/>
    <w:uiPriority w:val="99"/>
    <w:semiHidden/>
    <w:rsid w:val="00BA4B5D"/>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BA4B5D"/>
  </w:style>
  <w:style w:type="table" w:customStyle="1" w:styleId="ColorfulGrid-Accent11">
    <w:name w:val="Colorful Grid - Accent 11"/>
    <w:basedOn w:val="TableNormal"/>
    <w:next w:val="ColorfulGrid-Accent1"/>
    <w:uiPriority w:val="29"/>
    <w:rsid w:val="00BA4B5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A4B5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BA4B5D"/>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BA4B5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BA4B5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BA4B5D"/>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A4B5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A4B5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A4B5D"/>
    <w:rPr>
      <w:rFonts w:eastAsia="PMingLiU"/>
    </w:rPr>
    <w:tblPr>
      <w:tblInd w:w="0" w:type="nil"/>
    </w:tblPr>
  </w:style>
  <w:style w:type="table" w:customStyle="1" w:styleId="TableGrid111">
    <w:name w:val="Table Grid111"/>
    <w:basedOn w:val="TableNormal"/>
    <w:qFormat/>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A4B5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A4B5D"/>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A4B5D"/>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A4B5D"/>
    <w:pPr>
      <w:numPr>
        <w:numId w:val="25"/>
      </w:numPr>
    </w:pPr>
  </w:style>
  <w:style w:type="numbering" w:customStyle="1" w:styleId="Style11">
    <w:name w:val="Style11"/>
    <w:uiPriority w:val="99"/>
    <w:rsid w:val="00BA4B5D"/>
    <w:pPr>
      <w:numPr>
        <w:numId w:val="19"/>
      </w:numPr>
    </w:pPr>
  </w:style>
  <w:style w:type="character" w:customStyle="1" w:styleId="Absatz-Standardschriftart4">
    <w:name w:val="Absatz-Standardschriftart4"/>
    <w:rsid w:val="00BA4B5D"/>
  </w:style>
  <w:style w:type="character" w:customStyle="1" w:styleId="CommentSubjectChar4">
    <w:name w:val="Comment Subject Char4"/>
    <w:rsid w:val="00BA4B5D"/>
    <w:rPr>
      <w:rFonts w:ascii="Times New Roman" w:hAnsi="Times New Roman"/>
      <w:b/>
      <w:bCs/>
      <w:lang w:val="en-GB" w:eastAsia="en-US"/>
    </w:rPr>
  </w:style>
  <w:style w:type="character" w:customStyle="1" w:styleId="Char3">
    <w:name w:val="메모 주제 Char"/>
    <w:rsid w:val="00BA4B5D"/>
    <w:rPr>
      <w:rFonts w:ascii="Times New Roman" w:hAnsi="Times New Roman"/>
      <w:b/>
      <w:bCs/>
      <w:lang w:val="en-GB" w:eastAsia="en-US"/>
    </w:rPr>
  </w:style>
  <w:style w:type="character" w:customStyle="1" w:styleId="Char5">
    <w:name w:val="批注主题 Char"/>
    <w:qFormat/>
    <w:rsid w:val="00BA4B5D"/>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4B5D"/>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4B5D"/>
    <w:rPr>
      <w:rFonts w:ascii="Times New Roman" w:hAnsi="Times New Roman"/>
      <w:b/>
      <w:lang w:val="en-GB" w:eastAsia="x-none"/>
    </w:rPr>
  </w:style>
  <w:style w:type="character" w:customStyle="1" w:styleId="Absatz-Standardschriftart5">
    <w:name w:val="Absatz-Standardschriftart5"/>
    <w:rsid w:val="00BA4B5D"/>
  </w:style>
  <w:style w:type="character" w:customStyle="1" w:styleId="PlainTable31">
    <w:name w:val="Plain Table 31"/>
    <w:uiPriority w:val="19"/>
    <w:qFormat/>
    <w:rsid w:val="00BA4B5D"/>
    <w:rPr>
      <w:i/>
      <w:iCs/>
      <w:color w:val="808080"/>
    </w:rPr>
  </w:style>
  <w:style w:type="character" w:customStyle="1" w:styleId="PlainTable41">
    <w:name w:val="Plain Table 41"/>
    <w:uiPriority w:val="21"/>
    <w:qFormat/>
    <w:rsid w:val="00BA4B5D"/>
    <w:rPr>
      <w:b/>
      <w:bCs/>
      <w:i/>
      <w:iCs/>
      <w:color w:val="4F81BD"/>
    </w:rPr>
  </w:style>
  <w:style w:type="character" w:customStyle="1" w:styleId="PlainTable51">
    <w:name w:val="Plain Table 51"/>
    <w:uiPriority w:val="31"/>
    <w:qFormat/>
    <w:rsid w:val="00BA4B5D"/>
    <w:rPr>
      <w:smallCaps/>
      <w:color w:val="C0504D"/>
      <w:u w:val="single"/>
    </w:rPr>
  </w:style>
  <w:style w:type="character" w:customStyle="1" w:styleId="TableGridLight1">
    <w:name w:val="Table Grid Light1"/>
    <w:uiPriority w:val="32"/>
    <w:qFormat/>
    <w:rsid w:val="00BA4B5D"/>
    <w:rPr>
      <w:b/>
      <w:bCs/>
      <w:smallCaps/>
      <w:color w:val="C0504D"/>
      <w:spacing w:val="5"/>
      <w:u w:val="single"/>
    </w:rPr>
  </w:style>
  <w:style w:type="character" w:customStyle="1" w:styleId="GridTable1Light1">
    <w:name w:val="Grid Table 1 Light1"/>
    <w:uiPriority w:val="33"/>
    <w:qFormat/>
    <w:rsid w:val="00BA4B5D"/>
    <w:rPr>
      <w:b/>
      <w:bCs/>
      <w:smallCaps/>
      <w:spacing w:val="5"/>
    </w:rPr>
  </w:style>
  <w:style w:type="paragraph" w:customStyle="1" w:styleId="GridTable31">
    <w:name w:val="Grid Table 31"/>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numbering" w:customStyle="1" w:styleId="120">
    <w:name w:val="无列表12"/>
    <w:next w:val="NoList"/>
    <w:semiHidden/>
    <w:rsid w:val="00BA4B5D"/>
  </w:style>
  <w:style w:type="numbering" w:customStyle="1" w:styleId="NoList18">
    <w:name w:val="No List18"/>
    <w:next w:val="NoList"/>
    <w:semiHidden/>
    <w:rsid w:val="00BA4B5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A4B5D"/>
    <w:rPr>
      <w:rFonts w:ascii="Arial" w:eastAsia="MS Gothic" w:hAnsi="Arial" w:cs="Times New Roman"/>
      <w:lang w:val="en-GB" w:eastAsia="en-US"/>
    </w:rPr>
  </w:style>
  <w:style w:type="character" w:customStyle="1" w:styleId="PlainTable32">
    <w:name w:val="Plain Table 32"/>
    <w:uiPriority w:val="19"/>
    <w:qFormat/>
    <w:rsid w:val="00BA4B5D"/>
    <w:rPr>
      <w:i/>
      <w:iCs/>
      <w:color w:val="808080"/>
    </w:rPr>
  </w:style>
  <w:style w:type="character" w:customStyle="1" w:styleId="PlainTable42">
    <w:name w:val="Plain Table 42"/>
    <w:uiPriority w:val="21"/>
    <w:qFormat/>
    <w:rsid w:val="00BA4B5D"/>
    <w:rPr>
      <w:b/>
      <w:bCs/>
      <w:i/>
      <w:iCs/>
      <w:color w:val="4F81BD"/>
    </w:rPr>
  </w:style>
  <w:style w:type="character" w:customStyle="1" w:styleId="PlainTable52">
    <w:name w:val="Plain Table 52"/>
    <w:uiPriority w:val="31"/>
    <w:qFormat/>
    <w:rsid w:val="00BA4B5D"/>
    <w:rPr>
      <w:smallCaps/>
      <w:color w:val="C0504D"/>
      <w:u w:val="single"/>
    </w:rPr>
  </w:style>
  <w:style w:type="character" w:customStyle="1" w:styleId="TableGridLight2">
    <w:name w:val="Table Grid Light2"/>
    <w:uiPriority w:val="32"/>
    <w:qFormat/>
    <w:rsid w:val="00BA4B5D"/>
    <w:rPr>
      <w:b/>
      <w:bCs/>
      <w:smallCaps/>
      <w:color w:val="C0504D"/>
      <w:spacing w:val="5"/>
      <w:u w:val="single"/>
    </w:rPr>
  </w:style>
  <w:style w:type="character" w:customStyle="1" w:styleId="GridTable1Light2">
    <w:name w:val="Grid Table 1 Light2"/>
    <w:uiPriority w:val="33"/>
    <w:qFormat/>
    <w:rsid w:val="00BA4B5D"/>
    <w:rPr>
      <w:b/>
      <w:bCs/>
      <w:smallCaps/>
      <w:spacing w:val="5"/>
    </w:rPr>
  </w:style>
  <w:style w:type="paragraph" w:customStyle="1" w:styleId="GridTable32">
    <w:name w:val="Grid Table 32"/>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BA4B5D"/>
  </w:style>
  <w:style w:type="character" w:customStyle="1" w:styleId="PlainTable33">
    <w:name w:val="Plain Table 33"/>
    <w:uiPriority w:val="19"/>
    <w:qFormat/>
    <w:rsid w:val="00BA4B5D"/>
    <w:rPr>
      <w:i/>
      <w:iCs/>
      <w:color w:val="808080"/>
    </w:rPr>
  </w:style>
  <w:style w:type="character" w:customStyle="1" w:styleId="PlainTable43">
    <w:name w:val="Plain Table 43"/>
    <w:uiPriority w:val="21"/>
    <w:qFormat/>
    <w:rsid w:val="00BA4B5D"/>
    <w:rPr>
      <w:b/>
      <w:bCs/>
      <w:i/>
      <w:iCs/>
      <w:color w:val="4F81BD"/>
    </w:rPr>
  </w:style>
  <w:style w:type="character" w:customStyle="1" w:styleId="PlainTable53">
    <w:name w:val="Plain Table 53"/>
    <w:uiPriority w:val="31"/>
    <w:qFormat/>
    <w:rsid w:val="00BA4B5D"/>
    <w:rPr>
      <w:smallCaps/>
      <w:color w:val="C0504D"/>
      <w:u w:val="single"/>
    </w:rPr>
  </w:style>
  <w:style w:type="character" w:customStyle="1" w:styleId="TableGridLight3">
    <w:name w:val="Table Grid Light3"/>
    <w:uiPriority w:val="32"/>
    <w:qFormat/>
    <w:rsid w:val="00BA4B5D"/>
    <w:rPr>
      <w:b/>
      <w:bCs/>
      <w:smallCaps/>
      <w:color w:val="C0504D"/>
      <w:spacing w:val="5"/>
      <w:u w:val="single"/>
    </w:rPr>
  </w:style>
  <w:style w:type="character" w:customStyle="1" w:styleId="GridTable1Light3">
    <w:name w:val="Grid Table 1 Light3"/>
    <w:uiPriority w:val="33"/>
    <w:qFormat/>
    <w:rsid w:val="00BA4B5D"/>
    <w:rPr>
      <w:b/>
      <w:bCs/>
      <w:smallCaps/>
      <w:spacing w:val="5"/>
    </w:rPr>
  </w:style>
  <w:style w:type="paragraph" w:customStyle="1" w:styleId="GridTable33">
    <w:name w:val="Grid Table 33"/>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BA4B5D"/>
    <w:pPr>
      <w:suppressAutoHyphens/>
      <w:spacing w:after="120"/>
    </w:pPr>
    <w:rPr>
      <w:rFonts w:eastAsia="MS Mincho" w:cs="CG Times (WN)"/>
      <w:lang w:eastAsia="ar-SA"/>
    </w:rPr>
  </w:style>
  <w:style w:type="paragraph" w:customStyle="1" w:styleId="342">
    <w:name w:val="本文 34"/>
    <w:basedOn w:val="Normal"/>
    <w:rsid w:val="00BA4B5D"/>
    <w:pPr>
      <w:suppressAutoHyphens/>
      <w:spacing w:after="120"/>
    </w:pPr>
    <w:rPr>
      <w:rFonts w:eastAsia="MS Mincho" w:cs="CG Times (WN)"/>
      <w:lang w:eastAsia="ar-SA"/>
    </w:rPr>
  </w:style>
  <w:style w:type="paragraph" w:customStyle="1" w:styleId="tac1">
    <w:name w:val="tac"/>
    <w:basedOn w:val="Normal"/>
    <w:qFormat/>
    <w:rsid w:val="00BA4B5D"/>
    <w:pPr>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BA4B5D"/>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rsid w:val="00BA4B5D"/>
    <w:pPr>
      <w:ind w:left="1418" w:hanging="1418"/>
    </w:pPr>
    <w:rPr>
      <w:rFonts w:eastAsia="MS Mincho"/>
      <w:bCs/>
      <w:szCs w:val="22"/>
      <w:lang w:val="en-US"/>
    </w:rPr>
  </w:style>
  <w:style w:type="paragraph" w:customStyle="1" w:styleId="2f9">
    <w:name w:val="题注2"/>
    <w:basedOn w:val="Normal"/>
    <w:next w:val="Normal"/>
    <w:rsid w:val="00BA4B5D"/>
    <w:pPr>
      <w:spacing w:before="120" w:after="120"/>
    </w:pPr>
    <w:rPr>
      <w:rFonts w:eastAsia="MS Mincho"/>
      <w:b/>
    </w:rPr>
  </w:style>
  <w:style w:type="paragraph" w:customStyle="1" w:styleId="2fa">
    <w:name w:val="图表目录2"/>
    <w:basedOn w:val="Normal"/>
    <w:next w:val="Normal"/>
    <w:rsid w:val="00BA4B5D"/>
    <w:pPr>
      <w:ind w:left="400" w:hanging="400"/>
      <w:jc w:val="center"/>
    </w:pPr>
    <w:rPr>
      <w:rFonts w:eastAsia="MS Mincho"/>
      <w:b/>
    </w:rPr>
  </w:style>
  <w:style w:type="character" w:customStyle="1" w:styleId="Absatz-Standardschriftart7">
    <w:name w:val="Absatz-Standardschriftart7"/>
    <w:rsid w:val="00BA4B5D"/>
  </w:style>
  <w:style w:type="character" w:customStyle="1" w:styleId="KommentarthemaZchn">
    <w:name w:val="Kommentarthema Zchn"/>
    <w:rsid w:val="00BA4B5D"/>
    <w:rPr>
      <w:b/>
      <w:bCs/>
      <w:lang w:val="en-GB" w:eastAsia="en-US" w:bidi="ar-SA"/>
    </w:rPr>
  </w:style>
  <w:style w:type="paragraph" w:customStyle="1" w:styleId="afc">
    <w:name w:val="修订"/>
    <w:hidden/>
    <w:semiHidden/>
    <w:rsid w:val="00A436B8"/>
    <w:rPr>
      <w:rFonts w:eastAsia="Batang"/>
      <w:lang w:val="en-GB"/>
    </w:rPr>
  </w:style>
  <w:style w:type="paragraph" w:customStyle="1" w:styleId="afd">
    <w:name w:val="无间隔"/>
    <w:qFormat/>
    <w:rsid w:val="00A436B8"/>
    <w:rPr>
      <w:lang w:val="en-GB"/>
    </w:rPr>
  </w:style>
  <w:style w:type="character" w:customStyle="1" w:styleId="afe">
    <w:name w:val="コメント内容 (文字)"/>
    <w:rsid w:val="00A436B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436B8"/>
    <w:rPr>
      <w:rFonts w:ascii="Arial" w:hAnsi="Arial"/>
      <w:sz w:val="36"/>
      <w:lang w:val="en-GB" w:eastAsia="en-US"/>
    </w:rPr>
  </w:style>
  <w:style w:type="character" w:customStyle="1" w:styleId="UnresolvedMention4">
    <w:name w:val="Unresolved Mention4"/>
    <w:uiPriority w:val="99"/>
    <w:unhideWhenUsed/>
    <w:rsid w:val="00754CE7"/>
    <w:rPr>
      <w:color w:val="808080"/>
      <w:shd w:val="clear" w:color="auto" w:fill="E6E6E6"/>
    </w:rPr>
  </w:style>
  <w:style w:type="character" w:customStyle="1" w:styleId="MediumShading1-Accent1Char">
    <w:name w:val="Medium Shading 1 - Accent 1 Char"/>
    <w:link w:val="MediumShading1-Accent1"/>
    <w:uiPriority w:val="1"/>
    <w:rsid w:val="00754CE7"/>
    <w:rPr>
      <w:rFonts w:ascii="Arial" w:eastAsia="PMingLiU" w:hAnsi="Arial"/>
      <w:lang w:val="x-none" w:eastAsia="x-none"/>
    </w:rPr>
  </w:style>
  <w:style w:type="character" w:customStyle="1" w:styleId="MediumGrid2-Accent2Char">
    <w:name w:val="Medium Grid 2 - Accent 2 Char"/>
    <w:link w:val="MediumGrid2-Accent2"/>
    <w:uiPriority w:val="29"/>
    <w:rsid w:val="00754CE7"/>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754CE7"/>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754CE7"/>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754CE7"/>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754CE7"/>
    <w:rPr>
      <w:rFonts w:eastAsia="Batang"/>
      <w:lang w:val="en-GB"/>
    </w:rPr>
  </w:style>
  <w:style w:type="paragraph" w:customStyle="1" w:styleId="71">
    <w:name w:val="无间隔7"/>
    <w:qFormat/>
    <w:rsid w:val="00754CE7"/>
    <w:rPr>
      <w:lang w:val="en-GB"/>
    </w:rPr>
  </w:style>
  <w:style w:type="table" w:styleId="MediumShading1-Accent1">
    <w:name w:val="Medium Shading 1 Accent 1"/>
    <w:basedOn w:val="TableNormal"/>
    <w:link w:val="MediumShading1-Accent1Char"/>
    <w:uiPriority w:val="1"/>
    <w:qFormat/>
    <w:rsid w:val="00754CE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754CE7"/>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754CE7"/>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060C2B"/>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F60418"/>
    <w:rPr>
      <w:rFonts w:ascii="Calibri" w:eastAsia="Calibri" w:hAnsi="Calibri"/>
      <w:sz w:val="22"/>
      <w:szCs w:val="22"/>
      <w:lang w:val="en-US"/>
    </w:rPr>
  </w:style>
  <w:style w:type="character" w:customStyle="1" w:styleId="Char21">
    <w:name w:val="日期 Char2"/>
    <w:rsid w:val="00F60418"/>
    <w:rPr>
      <w:lang w:val="en-GB" w:eastAsia="x-none"/>
    </w:rPr>
  </w:style>
  <w:style w:type="paragraph" w:customStyle="1" w:styleId="Char22">
    <w:name w:val="(文字) (文字) Char2"/>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3">
    <w:name w:val="Char Char Char Char3"/>
    <w:basedOn w:val="Normal"/>
    <w:rsid w:val="00F60418"/>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qFormat/>
    <w:rsid w:val="00F60418"/>
    <w:rPr>
      <w:color w:val="808080"/>
    </w:rPr>
  </w:style>
  <w:style w:type="paragraph" w:customStyle="1" w:styleId="CharCharCharCharCharCharCharCharCharCharCharCharChar2">
    <w:name w:val="Char Char Char Char Char Char Char Char Char Char Char Char Char2"/>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6041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6041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6041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60418"/>
    <w:rPr>
      <w:rFonts w:ascii="Times New Roman" w:eastAsia="Yu Mincho" w:hAnsi="Times New Roman"/>
      <w:b/>
      <w:bCs/>
      <w:lang w:val="en-GB" w:eastAsia="en-US"/>
    </w:rPr>
  </w:style>
  <w:style w:type="paragraph" w:customStyle="1" w:styleId="msonormal0">
    <w:name w:val="msonormal"/>
    <w:basedOn w:val="Normal"/>
    <w:qFormat/>
    <w:rsid w:val="00F60418"/>
    <w:pPr>
      <w:spacing w:before="100" w:beforeAutospacing="1" w:after="100" w:afterAutospacing="1"/>
    </w:pPr>
    <w:rPr>
      <w:rFonts w:eastAsia="Yu Mincho"/>
      <w:sz w:val="24"/>
      <w:szCs w:val="24"/>
      <w:lang w:val="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60418"/>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60418"/>
    <w:rPr>
      <w:rFonts w:ascii="Times New Roman" w:eastAsia="Yu Mincho" w:hAnsi="Times New Roman"/>
      <w:lang w:val="en-GB" w:eastAsia="en-US"/>
    </w:rPr>
  </w:style>
  <w:style w:type="numbering" w:customStyle="1" w:styleId="113">
    <w:name w:val="リストなし11"/>
    <w:next w:val="NoList"/>
    <w:uiPriority w:val="99"/>
    <w:semiHidden/>
    <w:unhideWhenUsed/>
    <w:rsid w:val="00F60418"/>
  </w:style>
  <w:style w:type="numbering" w:customStyle="1" w:styleId="NoList19">
    <w:name w:val="No List19"/>
    <w:next w:val="NoList"/>
    <w:uiPriority w:val="99"/>
    <w:semiHidden/>
    <w:unhideWhenUsed/>
    <w:rsid w:val="00F60418"/>
  </w:style>
  <w:style w:type="numbering" w:customStyle="1" w:styleId="NoList110">
    <w:name w:val="No List110"/>
    <w:next w:val="NoList"/>
    <w:uiPriority w:val="99"/>
    <w:semiHidden/>
    <w:rsid w:val="00F60418"/>
  </w:style>
  <w:style w:type="numbering" w:customStyle="1" w:styleId="130">
    <w:name w:val="无列表13"/>
    <w:next w:val="NoList"/>
    <w:semiHidden/>
    <w:rsid w:val="00F60418"/>
  </w:style>
  <w:style w:type="numbering" w:customStyle="1" w:styleId="122">
    <w:name w:val="リストなし12"/>
    <w:next w:val="NoList"/>
    <w:uiPriority w:val="99"/>
    <w:semiHidden/>
    <w:unhideWhenUsed/>
    <w:rsid w:val="00F60418"/>
  </w:style>
  <w:style w:type="numbering" w:customStyle="1" w:styleId="NoList25">
    <w:name w:val="No List25"/>
    <w:next w:val="NoList"/>
    <w:uiPriority w:val="99"/>
    <w:semiHidden/>
    <w:rsid w:val="00F60418"/>
  </w:style>
  <w:style w:type="numbering" w:customStyle="1" w:styleId="1110">
    <w:name w:val="无列表111"/>
    <w:next w:val="NoList"/>
    <w:semiHidden/>
    <w:rsid w:val="00F60418"/>
  </w:style>
  <w:style w:type="numbering" w:customStyle="1" w:styleId="1111">
    <w:name w:val="リストなし111"/>
    <w:next w:val="NoList"/>
    <w:uiPriority w:val="99"/>
    <w:semiHidden/>
    <w:unhideWhenUsed/>
    <w:rsid w:val="00F60418"/>
  </w:style>
  <w:style w:type="numbering" w:customStyle="1" w:styleId="NoList32">
    <w:name w:val="No List32"/>
    <w:next w:val="NoList"/>
    <w:uiPriority w:val="99"/>
    <w:semiHidden/>
    <w:unhideWhenUsed/>
    <w:rsid w:val="00F60418"/>
  </w:style>
  <w:style w:type="table" w:customStyle="1" w:styleId="TableGrid51">
    <w:name w:val="Table Grid51"/>
    <w:basedOn w:val="TableNormal"/>
    <w:next w:val="TableGrid"/>
    <w:qFormat/>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F60418"/>
  </w:style>
  <w:style w:type="numbering" w:customStyle="1" w:styleId="1211">
    <w:name w:val="リストなし121"/>
    <w:next w:val="NoList"/>
    <w:uiPriority w:val="99"/>
    <w:semiHidden/>
    <w:unhideWhenUsed/>
    <w:rsid w:val="00F60418"/>
  </w:style>
  <w:style w:type="numbering" w:customStyle="1" w:styleId="NoList112">
    <w:name w:val="No List112"/>
    <w:next w:val="NoList"/>
    <w:uiPriority w:val="99"/>
    <w:semiHidden/>
    <w:unhideWhenUsed/>
    <w:rsid w:val="00F60418"/>
  </w:style>
  <w:style w:type="table" w:customStyle="1" w:styleId="TableGrid411">
    <w:name w:val="Table Grid411"/>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F60418"/>
  </w:style>
  <w:style w:type="numbering" w:customStyle="1" w:styleId="11111">
    <w:name w:val="リストなし1111"/>
    <w:next w:val="NoList"/>
    <w:uiPriority w:val="99"/>
    <w:semiHidden/>
    <w:unhideWhenUsed/>
    <w:rsid w:val="00F60418"/>
  </w:style>
  <w:style w:type="numbering" w:customStyle="1" w:styleId="NoList42">
    <w:name w:val="No List42"/>
    <w:next w:val="NoList"/>
    <w:uiPriority w:val="99"/>
    <w:semiHidden/>
    <w:unhideWhenUsed/>
    <w:rsid w:val="00F60418"/>
  </w:style>
  <w:style w:type="table" w:customStyle="1" w:styleId="TableGrid14">
    <w:name w:val="Table Grid14"/>
    <w:basedOn w:val="TableNormal"/>
    <w:next w:val="TableGrid"/>
    <w:qFormat/>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F60418"/>
  </w:style>
  <w:style w:type="table" w:customStyle="1" w:styleId="323">
    <w:name w:val="网格型32"/>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F60418"/>
  </w:style>
  <w:style w:type="table" w:customStyle="1" w:styleId="TableClassic22">
    <w:name w:val="Table Classic 22"/>
    <w:basedOn w:val="TableNormal"/>
    <w:next w:val="TableClassic2"/>
    <w:rsid w:val="00F60418"/>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F60418"/>
  </w:style>
  <w:style w:type="table" w:customStyle="1" w:styleId="TableGrid42">
    <w:name w:val="Table Grid42"/>
    <w:basedOn w:val="TableNormal"/>
    <w:next w:val="TableGrid"/>
    <w:qFormat/>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60418"/>
  </w:style>
  <w:style w:type="table" w:customStyle="1" w:styleId="3110">
    <w:name w:val="网格型311"/>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F60418"/>
  </w:style>
  <w:style w:type="table" w:customStyle="1" w:styleId="TableClassic211">
    <w:name w:val="Table Classic 211"/>
    <w:basedOn w:val="TableNormal"/>
    <w:next w:val="TableClassic2"/>
    <w:qFormat/>
    <w:rsid w:val="00F60418"/>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F60418"/>
  </w:style>
  <w:style w:type="numbering" w:customStyle="1" w:styleId="NoList113">
    <w:name w:val="No List113"/>
    <w:next w:val="NoList"/>
    <w:uiPriority w:val="99"/>
    <w:semiHidden/>
    <w:rsid w:val="00F60418"/>
  </w:style>
  <w:style w:type="numbering" w:customStyle="1" w:styleId="141">
    <w:name w:val="无列表14"/>
    <w:next w:val="NoList"/>
    <w:semiHidden/>
    <w:rsid w:val="00F60418"/>
  </w:style>
  <w:style w:type="numbering" w:customStyle="1" w:styleId="142">
    <w:name w:val="リストなし14"/>
    <w:next w:val="NoList"/>
    <w:uiPriority w:val="99"/>
    <w:semiHidden/>
    <w:unhideWhenUsed/>
    <w:rsid w:val="00F60418"/>
  </w:style>
  <w:style w:type="numbering" w:customStyle="1" w:styleId="NoList26">
    <w:name w:val="No List26"/>
    <w:next w:val="NoList"/>
    <w:uiPriority w:val="99"/>
    <w:semiHidden/>
    <w:rsid w:val="00F60418"/>
  </w:style>
  <w:style w:type="numbering" w:customStyle="1" w:styleId="1130">
    <w:name w:val="无列表113"/>
    <w:next w:val="NoList"/>
    <w:semiHidden/>
    <w:rsid w:val="00F60418"/>
  </w:style>
  <w:style w:type="numbering" w:customStyle="1" w:styleId="1131">
    <w:name w:val="リストなし113"/>
    <w:next w:val="NoList"/>
    <w:uiPriority w:val="99"/>
    <w:semiHidden/>
    <w:unhideWhenUsed/>
    <w:rsid w:val="00F60418"/>
  </w:style>
  <w:style w:type="numbering" w:customStyle="1" w:styleId="NoList33">
    <w:name w:val="No List33"/>
    <w:next w:val="NoList"/>
    <w:uiPriority w:val="99"/>
    <w:semiHidden/>
    <w:unhideWhenUsed/>
    <w:rsid w:val="00F60418"/>
  </w:style>
  <w:style w:type="table" w:customStyle="1" w:styleId="TableGrid52">
    <w:name w:val="Table Grid52"/>
    <w:basedOn w:val="TableNormal"/>
    <w:next w:val="TableGrid"/>
    <w:qFormat/>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60418"/>
  </w:style>
  <w:style w:type="numbering" w:customStyle="1" w:styleId="1221">
    <w:name w:val="リストなし122"/>
    <w:next w:val="NoList"/>
    <w:uiPriority w:val="99"/>
    <w:semiHidden/>
    <w:unhideWhenUsed/>
    <w:rsid w:val="00F60418"/>
  </w:style>
  <w:style w:type="numbering" w:customStyle="1" w:styleId="NoList114">
    <w:name w:val="No List114"/>
    <w:next w:val="NoList"/>
    <w:uiPriority w:val="99"/>
    <w:semiHidden/>
    <w:unhideWhenUsed/>
    <w:rsid w:val="00F60418"/>
  </w:style>
  <w:style w:type="table" w:customStyle="1" w:styleId="TableGrid412">
    <w:name w:val="Table Grid412"/>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F60418"/>
  </w:style>
  <w:style w:type="numbering" w:customStyle="1" w:styleId="11120">
    <w:name w:val="リストなし1112"/>
    <w:next w:val="NoList"/>
    <w:uiPriority w:val="99"/>
    <w:semiHidden/>
    <w:unhideWhenUsed/>
    <w:rsid w:val="00F60418"/>
  </w:style>
  <w:style w:type="numbering" w:customStyle="1" w:styleId="NoList43">
    <w:name w:val="No List43"/>
    <w:next w:val="NoList"/>
    <w:uiPriority w:val="99"/>
    <w:semiHidden/>
    <w:unhideWhenUsed/>
    <w:rsid w:val="00F60418"/>
  </w:style>
  <w:style w:type="table" w:customStyle="1" w:styleId="TableGrid62">
    <w:name w:val="Table Grid62"/>
    <w:basedOn w:val="TableNormal"/>
    <w:next w:val="TableGrid"/>
    <w:qFormat/>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60418"/>
  </w:style>
  <w:style w:type="numbering" w:customStyle="1" w:styleId="1310">
    <w:name w:val="リストなし131"/>
    <w:next w:val="NoList"/>
    <w:uiPriority w:val="99"/>
    <w:semiHidden/>
    <w:unhideWhenUsed/>
    <w:rsid w:val="00F60418"/>
  </w:style>
  <w:style w:type="numbering" w:customStyle="1" w:styleId="NoList122">
    <w:name w:val="No List122"/>
    <w:next w:val="NoList"/>
    <w:uiPriority w:val="99"/>
    <w:semiHidden/>
    <w:unhideWhenUsed/>
    <w:rsid w:val="00F60418"/>
  </w:style>
  <w:style w:type="numbering" w:customStyle="1" w:styleId="11210">
    <w:name w:val="无列表1121"/>
    <w:next w:val="NoList"/>
    <w:semiHidden/>
    <w:rsid w:val="00F60418"/>
  </w:style>
  <w:style w:type="numbering" w:customStyle="1" w:styleId="11211">
    <w:name w:val="リストなし1121"/>
    <w:next w:val="NoList"/>
    <w:uiPriority w:val="99"/>
    <w:semiHidden/>
    <w:unhideWhenUsed/>
    <w:rsid w:val="00F60418"/>
  </w:style>
  <w:style w:type="numbering" w:customStyle="1" w:styleId="NoList27">
    <w:name w:val="No List27"/>
    <w:next w:val="NoList"/>
    <w:uiPriority w:val="99"/>
    <w:semiHidden/>
    <w:unhideWhenUsed/>
    <w:rsid w:val="00F60418"/>
  </w:style>
  <w:style w:type="numbering" w:customStyle="1" w:styleId="NoList115">
    <w:name w:val="No List115"/>
    <w:next w:val="NoList"/>
    <w:uiPriority w:val="99"/>
    <w:semiHidden/>
    <w:rsid w:val="00F60418"/>
  </w:style>
  <w:style w:type="numbering" w:customStyle="1" w:styleId="150">
    <w:name w:val="无列表15"/>
    <w:next w:val="NoList"/>
    <w:semiHidden/>
    <w:rsid w:val="00F60418"/>
  </w:style>
  <w:style w:type="numbering" w:customStyle="1" w:styleId="151">
    <w:name w:val="リストなし15"/>
    <w:next w:val="NoList"/>
    <w:uiPriority w:val="99"/>
    <w:semiHidden/>
    <w:unhideWhenUsed/>
    <w:rsid w:val="00F60418"/>
  </w:style>
  <w:style w:type="numbering" w:customStyle="1" w:styleId="NoList28">
    <w:name w:val="No List28"/>
    <w:next w:val="NoList"/>
    <w:uiPriority w:val="99"/>
    <w:semiHidden/>
    <w:rsid w:val="00F60418"/>
  </w:style>
  <w:style w:type="numbering" w:customStyle="1" w:styleId="114">
    <w:name w:val="无列表114"/>
    <w:next w:val="NoList"/>
    <w:semiHidden/>
    <w:rsid w:val="00F60418"/>
  </w:style>
  <w:style w:type="numbering" w:customStyle="1" w:styleId="1140">
    <w:name w:val="リストなし114"/>
    <w:next w:val="NoList"/>
    <w:uiPriority w:val="99"/>
    <w:semiHidden/>
    <w:unhideWhenUsed/>
    <w:rsid w:val="00F60418"/>
  </w:style>
  <w:style w:type="numbering" w:customStyle="1" w:styleId="NoList34">
    <w:name w:val="No List34"/>
    <w:next w:val="NoList"/>
    <w:uiPriority w:val="99"/>
    <w:semiHidden/>
    <w:unhideWhenUsed/>
    <w:rsid w:val="00F60418"/>
  </w:style>
  <w:style w:type="table" w:customStyle="1" w:styleId="TableGrid53">
    <w:name w:val="Table Grid53"/>
    <w:basedOn w:val="TableNormal"/>
    <w:next w:val="TableGrid"/>
    <w:qFormat/>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F60418"/>
  </w:style>
  <w:style w:type="numbering" w:customStyle="1" w:styleId="1230">
    <w:name w:val="リストなし123"/>
    <w:next w:val="NoList"/>
    <w:uiPriority w:val="99"/>
    <w:semiHidden/>
    <w:unhideWhenUsed/>
    <w:rsid w:val="00F60418"/>
  </w:style>
  <w:style w:type="numbering" w:customStyle="1" w:styleId="NoList116">
    <w:name w:val="No List116"/>
    <w:next w:val="NoList"/>
    <w:uiPriority w:val="99"/>
    <w:semiHidden/>
    <w:unhideWhenUsed/>
    <w:rsid w:val="00F60418"/>
  </w:style>
  <w:style w:type="table" w:customStyle="1" w:styleId="TableGrid413">
    <w:name w:val="Table Grid413"/>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F60418"/>
  </w:style>
  <w:style w:type="numbering" w:customStyle="1" w:styleId="11130">
    <w:name w:val="リストなし1113"/>
    <w:next w:val="NoList"/>
    <w:uiPriority w:val="99"/>
    <w:semiHidden/>
    <w:unhideWhenUsed/>
    <w:rsid w:val="00F60418"/>
  </w:style>
  <w:style w:type="numbering" w:customStyle="1" w:styleId="NoList44">
    <w:name w:val="No List44"/>
    <w:next w:val="NoList"/>
    <w:uiPriority w:val="99"/>
    <w:semiHidden/>
    <w:unhideWhenUsed/>
    <w:rsid w:val="00F60418"/>
  </w:style>
  <w:style w:type="table" w:customStyle="1" w:styleId="TableGrid63">
    <w:name w:val="Table Grid63"/>
    <w:basedOn w:val="TableNormal"/>
    <w:next w:val="TableGrid"/>
    <w:qFormat/>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F60418"/>
  </w:style>
  <w:style w:type="numbering" w:customStyle="1" w:styleId="1321">
    <w:name w:val="リストなし132"/>
    <w:next w:val="NoList"/>
    <w:uiPriority w:val="99"/>
    <w:semiHidden/>
    <w:unhideWhenUsed/>
    <w:rsid w:val="00F60418"/>
  </w:style>
  <w:style w:type="numbering" w:customStyle="1" w:styleId="NoList123">
    <w:name w:val="No List123"/>
    <w:next w:val="NoList"/>
    <w:uiPriority w:val="99"/>
    <w:semiHidden/>
    <w:unhideWhenUsed/>
    <w:rsid w:val="00F60418"/>
  </w:style>
  <w:style w:type="numbering" w:customStyle="1" w:styleId="1122">
    <w:name w:val="无列表1122"/>
    <w:next w:val="NoList"/>
    <w:semiHidden/>
    <w:rsid w:val="00F60418"/>
  </w:style>
  <w:style w:type="numbering" w:customStyle="1" w:styleId="11220">
    <w:name w:val="リストなし1122"/>
    <w:next w:val="NoList"/>
    <w:uiPriority w:val="99"/>
    <w:semiHidden/>
    <w:unhideWhenUsed/>
    <w:rsid w:val="00F60418"/>
  </w:style>
  <w:style w:type="numbering" w:customStyle="1" w:styleId="NoList29">
    <w:name w:val="No List29"/>
    <w:next w:val="NoList"/>
    <w:uiPriority w:val="99"/>
    <w:semiHidden/>
    <w:unhideWhenUsed/>
    <w:rsid w:val="00F60418"/>
  </w:style>
  <w:style w:type="numbering" w:customStyle="1" w:styleId="NoList117">
    <w:name w:val="No List117"/>
    <w:next w:val="NoList"/>
    <w:uiPriority w:val="99"/>
    <w:semiHidden/>
    <w:rsid w:val="00F60418"/>
  </w:style>
  <w:style w:type="numbering" w:customStyle="1" w:styleId="160">
    <w:name w:val="无列表16"/>
    <w:next w:val="NoList"/>
    <w:semiHidden/>
    <w:rsid w:val="00F60418"/>
  </w:style>
  <w:style w:type="numbering" w:customStyle="1" w:styleId="161">
    <w:name w:val="リストなし16"/>
    <w:next w:val="NoList"/>
    <w:uiPriority w:val="99"/>
    <w:semiHidden/>
    <w:unhideWhenUsed/>
    <w:rsid w:val="00F60418"/>
  </w:style>
  <w:style w:type="numbering" w:customStyle="1" w:styleId="NoList210">
    <w:name w:val="No List210"/>
    <w:next w:val="NoList"/>
    <w:uiPriority w:val="99"/>
    <w:semiHidden/>
    <w:rsid w:val="00F60418"/>
  </w:style>
  <w:style w:type="numbering" w:customStyle="1" w:styleId="115">
    <w:name w:val="无列表115"/>
    <w:next w:val="NoList"/>
    <w:semiHidden/>
    <w:rsid w:val="00F60418"/>
  </w:style>
  <w:style w:type="numbering" w:customStyle="1" w:styleId="1150">
    <w:name w:val="リストなし115"/>
    <w:next w:val="NoList"/>
    <w:uiPriority w:val="99"/>
    <w:semiHidden/>
    <w:unhideWhenUsed/>
    <w:rsid w:val="00F60418"/>
  </w:style>
  <w:style w:type="numbering" w:customStyle="1" w:styleId="NoList35">
    <w:name w:val="No List35"/>
    <w:next w:val="NoList"/>
    <w:uiPriority w:val="99"/>
    <w:semiHidden/>
    <w:unhideWhenUsed/>
    <w:rsid w:val="00F60418"/>
  </w:style>
  <w:style w:type="table" w:customStyle="1" w:styleId="TableGrid54">
    <w:name w:val="Table Grid54"/>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F60418"/>
  </w:style>
  <w:style w:type="numbering" w:customStyle="1" w:styleId="1240">
    <w:name w:val="リストなし124"/>
    <w:next w:val="NoList"/>
    <w:uiPriority w:val="99"/>
    <w:semiHidden/>
    <w:unhideWhenUsed/>
    <w:rsid w:val="00F60418"/>
  </w:style>
  <w:style w:type="numbering" w:customStyle="1" w:styleId="NoList118">
    <w:name w:val="No List118"/>
    <w:next w:val="NoList"/>
    <w:uiPriority w:val="99"/>
    <w:semiHidden/>
    <w:unhideWhenUsed/>
    <w:rsid w:val="00F60418"/>
  </w:style>
  <w:style w:type="table" w:customStyle="1" w:styleId="TableGrid414">
    <w:name w:val="Table Grid414"/>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F60418"/>
  </w:style>
  <w:style w:type="numbering" w:customStyle="1" w:styleId="11140">
    <w:name w:val="リストなし1114"/>
    <w:next w:val="NoList"/>
    <w:uiPriority w:val="99"/>
    <w:semiHidden/>
    <w:unhideWhenUsed/>
    <w:rsid w:val="00F60418"/>
  </w:style>
  <w:style w:type="numbering" w:customStyle="1" w:styleId="NoList45">
    <w:name w:val="No List45"/>
    <w:next w:val="NoList"/>
    <w:uiPriority w:val="99"/>
    <w:semiHidden/>
    <w:unhideWhenUsed/>
    <w:rsid w:val="00F60418"/>
  </w:style>
  <w:style w:type="table" w:customStyle="1" w:styleId="TableGrid64">
    <w:name w:val="Table Grid64"/>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F60418"/>
  </w:style>
  <w:style w:type="numbering" w:customStyle="1" w:styleId="1330">
    <w:name w:val="リストなし133"/>
    <w:next w:val="NoList"/>
    <w:uiPriority w:val="99"/>
    <w:semiHidden/>
    <w:unhideWhenUsed/>
    <w:rsid w:val="00F60418"/>
  </w:style>
  <w:style w:type="numbering" w:customStyle="1" w:styleId="NoList124">
    <w:name w:val="No List124"/>
    <w:next w:val="NoList"/>
    <w:uiPriority w:val="99"/>
    <w:semiHidden/>
    <w:unhideWhenUsed/>
    <w:rsid w:val="00F60418"/>
  </w:style>
  <w:style w:type="numbering" w:customStyle="1" w:styleId="1123">
    <w:name w:val="无列表1123"/>
    <w:next w:val="NoList"/>
    <w:semiHidden/>
    <w:rsid w:val="00F60418"/>
  </w:style>
  <w:style w:type="numbering" w:customStyle="1" w:styleId="11230">
    <w:name w:val="リストなし1123"/>
    <w:next w:val="NoList"/>
    <w:uiPriority w:val="99"/>
    <w:semiHidden/>
    <w:unhideWhenUsed/>
    <w:rsid w:val="00F60418"/>
  </w:style>
  <w:style w:type="character" w:customStyle="1" w:styleId="1ff7">
    <w:name w:val="註解文字 字元1"/>
    <w:uiPriority w:val="99"/>
    <w:rsid w:val="00F60418"/>
    <w:rPr>
      <w:lang w:eastAsia="en-US"/>
    </w:rPr>
  </w:style>
  <w:style w:type="paragraph" w:customStyle="1" w:styleId="72">
    <w:name w:val="吹き出し7"/>
    <w:basedOn w:val="Normal"/>
    <w:rsid w:val="00F60418"/>
    <w:pPr>
      <w:overflowPunct/>
      <w:autoSpaceDE/>
      <w:autoSpaceDN/>
      <w:adjustRightInd/>
      <w:textAlignment w:val="auto"/>
    </w:pPr>
    <w:rPr>
      <w:rFonts w:ascii="Tahoma" w:eastAsia="MS Mincho" w:hAnsi="Tahoma" w:cs="Tahoma"/>
      <w:sz w:val="16"/>
      <w:szCs w:val="16"/>
    </w:rPr>
  </w:style>
  <w:style w:type="paragraph" w:customStyle="1" w:styleId="55">
    <w:name w:val="変更箇所5"/>
    <w:hidden/>
    <w:semiHidden/>
    <w:rsid w:val="00F60418"/>
    <w:rPr>
      <w:rFonts w:eastAsia="MS Mincho"/>
      <w:lang w:val="en-GB"/>
    </w:rPr>
  </w:style>
  <w:style w:type="character" w:customStyle="1" w:styleId="56">
    <w:name w:val="段落フォント5"/>
    <w:rsid w:val="00F60418"/>
  </w:style>
  <w:style w:type="character" w:customStyle="1" w:styleId="57">
    <w:name w:val="コメント参照5"/>
    <w:rsid w:val="00F60418"/>
    <w:rPr>
      <w:sz w:val="16"/>
    </w:rPr>
  </w:style>
  <w:style w:type="paragraph" w:customStyle="1" w:styleId="58">
    <w:name w:val="図表番号5"/>
    <w:basedOn w:val="Normal"/>
    <w:rsid w:val="00F6041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rsid w:val="00F6041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rsid w:val="00F60418"/>
    <w:pPr>
      <w:ind w:left="851" w:hanging="284"/>
    </w:pPr>
  </w:style>
  <w:style w:type="paragraph" w:customStyle="1" w:styleId="5a">
    <w:name w:val="箇条書き5"/>
    <w:basedOn w:val="List"/>
    <w:rsid w:val="00F6041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rsid w:val="00F60418"/>
    <w:pPr>
      <w:tabs>
        <w:tab w:val="clear" w:pos="644"/>
        <w:tab w:val="num" w:pos="1494"/>
      </w:tabs>
      <w:ind w:left="851" w:hanging="284"/>
    </w:pPr>
  </w:style>
  <w:style w:type="paragraph" w:customStyle="1" w:styleId="350">
    <w:name w:val="箇条書き 35"/>
    <w:basedOn w:val="251"/>
    <w:rsid w:val="00F60418"/>
    <w:pPr>
      <w:ind w:left="1135"/>
    </w:pPr>
  </w:style>
  <w:style w:type="paragraph" w:customStyle="1" w:styleId="252">
    <w:name w:val="一覧 25"/>
    <w:basedOn w:val="List"/>
    <w:rsid w:val="00F60418"/>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F60418"/>
    <w:pPr>
      <w:ind w:left="1135"/>
    </w:pPr>
  </w:style>
  <w:style w:type="paragraph" w:customStyle="1" w:styleId="450">
    <w:name w:val="一覧 45"/>
    <w:basedOn w:val="351"/>
    <w:rsid w:val="00F60418"/>
    <w:pPr>
      <w:ind w:left="1418"/>
    </w:pPr>
  </w:style>
  <w:style w:type="paragraph" w:customStyle="1" w:styleId="550">
    <w:name w:val="一覧 55"/>
    <w:basedOn w:val="450"/>
    <w:rsid w:val="00F60418"/>
    <w:pPr>
      <w:ind w:left="1702"/>
    </w:pPr>
  </w:style>
  <w:style w:type="paragraph" w:customStyle="1" w:styleId="451">
    <w:name w:val="箇条書き 45"/>
    <w:basedOn w:val="350"/>
    <w:rsid w:val="00F60418"/>
    <w:pPr>
      <w:ind w:left="1418"/>
    </w:pPr>
  </w:style>
  <w:style w:type="paragraph" w:customStyle="1" w:styleId="551">
    <w:name w:val="箇条書き 55"/>
    <w:basedOn w:val="451"/>
    <w:rsid w:val="00F60418"/>
    <w:pPr>
      <w:ind w:left="1702"/>
    </w:pPr>
  </w:style>
  <w:style w:type="paragraph" w:customStyle="1" w:styleId="5b">
    <w:name w:val="コメント文字列5"/>
    <w:basedOn w:val="Normal"/>
    <w:rsid w:val="00F60418"/>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rsid w:val="00F60418"/>
    <w:rPr>
      <w:b/>
      <w:bCs/>
    </w:rPr>
  </w:style>
  <w:style w:type="paragraph" w:customStyle="1" w:styleId="5d">
    <w:name w:val="見出しマップ5"/>
    <w:basedOn w:val="Normal"/>
    <w:rsid w:val="00F6041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rsid w:val="00F6041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F60418"/>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rsid w:val="00F60418"/>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rsid w:val="00F60418"/>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rsid w:val="00F60418"/>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F60418"/>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F60418"/>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F60418"/>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F60418"/>
    <w:pPr>
      <w:ind w:left="1418" w:hanging="1418"/>
    </w:pPr>
    <w:rPr>
      <w:rFonts w:eastAsia="MS Mincho"/>
    </w:rPr>
  </w:style>
  <w:style w:type="paragraph" w:customStyle="1" w:styleId="3f5">
    <w:name w:val="题注3"/>
    <w:basedOn w:val="Normal"/>
    <w:next w:val="Normal"/>
    <w:rsid w:val="00F60418"/>
    <w:pPr>
      <w:spacing w:before="120" w:after="120"/>
    </w:pPr>
    <w:rPr>
      <w:rFonts w:eastAsia="MS Mincho"/>
      <w:b/>
    </w:rPr>
  </w:style>
  <w:style w:type="paragraph" w:customStyle="1" w:styleId="3f6">
    <w:name w:val="图表目录3"/>
    <w:basedOn w:val="Normal"/>
    <w:next w:val="Normal"/>
    <w:rsid w:val="00F60418"/>
    <w:pPr>
      <w:ind w:left="400" w:hanging="400"/>
      <w:jc w:val="center"/>
    </w:pPr>
    <w:rPr>
      <w:rFonts w:eastAsia="MS Mincho"/>
      <w:b/>
    </w:rPr>
  </w:style>
  <w:style w:type="paragraph" w:customStyle="1" w:styleId="qqq">
    <w:name w:val="qqq"/>
    <w:basedOn w:val="Heading5"/>
    <w:link w:val="qqqChar"/>
    <w:qFormat/>
    <w:rsid w:val="00F60418"/>
    <w:rPr>
      <w:lang w:eastAsia="zh-CN"/>
    </w:rPr>
  </w:style>
  <w:style w:type="character" w:customStyle="1" w:styleId="qqqChar">
    <w:name w:val="qqq Char"/>
    <w:link w:val="qqq"/>
    <w:rsid w:val="00F60418"/>
    <w:rPr>
      <w:rFonts w:ascii="Arial" w:eastAsia="Times New Roman" w:hAnsi="Arial"/>
      <w:sz w:val="22"/>
      <w:lang w:eastAsia="zh-CN"/>
    </w:rPr>
  </w:style>
  <w:style w:type="paragraph" w:customStyle="1" w:styleId="ZchnZchn3">
    <w:name w:val="Zchn Zchn3"/>
    <w:semiHidden/>
    <w:qFormat/>
    <w:rsid w:val="00F60418"/>
    <w:pPr>
      <w:keepNext/>
      <w:tabs>
        <w:tab w:val="num" w:pos="1097"/>
      </w:tabs>
      <w:autoSpaceDE w:val="0"/>
      <w:autoSpaceDN w:val="0"/>
      <w:adjustRightInd w:val="0"/>
      <w:spacing w:before="60" w:after="60"/>
      <w:ind w:left="1097" w:hanging="360"/>
      <w:jc w:val="both"/>
    </w:pPr>
    <w:rPr>
      <w:rFonts w:ascii="Arial" w:hAnsi="Arial" w:cs="Arial"/>
      <w:color w:val="0000FF"/>
      <w:kern w:val="2"/>
      <w:lang w:eastAsia="zh-CN"/>
    </w:rPr>
  </w:style>
  <w:style w:type="paragraph" w:customStyle="1" w:styleId="CharCharCharCharChar1">
    <w:name w:val="Char Char Char Char Ch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2">
    <w:name w:val="Char Char32"/>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3">
    <w:name w:val="Char2"/>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41">
    <w:name w:val="Char Char41"/>
    <w:qFormat/>
    <w:rsid w:val="00F60418"/>
    <w:rPr>
      <w:rFonts w:ascii="Courier New" w:hAnsi="Courier New"/>
      <w:lang w:val="nb-NO" w:eastAsia="ja-JP"/>
    </w:rPr>
  </w:style>
  <w:style w:type="paragraph" w:customStyle="1" w:styleId="CharCharCharCharCharChar1">
    <w:name w:val="Char Char Char Char Char Char1"/>
    <w:semiHidden/>
    <w:qFormat/>
    <w:rsid w:val="00F60418"/>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71">
    <w:name w:val="Char Char71"/>
    <w:qFormat/>
    <w:rsid w:val="00F60418"/>
    <w:rPr>
      <w:rFonts w:ascii="Tahoma" w:hAnsi="Tahoma"/>
      <w:shd w:val="clear" w:color="auto" w:fill="000080"/>
      <w:lang w:val="en-GB" w:eastAsia="en-US"/>
    </w:rPr>
  </w:style>
  <w:style w:type="character" w:customStyle="1" w:styleId="CharChar101">
    <w:name w:val="Char Char101"/>
    <w:qFormat/>
    <w:rsid w:val="00F60418"/>
    <w:rPr>
      <w:rFonts w:ascii="Times New Roman" w:hAnsi="Times New Roman"/>
      <w:lang w:val="en-GB" w:eastAsia="en-US"/>
    </w:rPr>
  </w:style>
  <w:style w:type="character" w:customStyle="1" w:styleId="CharChar91">
    <w:name w:val="Char Char91"/>
    <w:qFormat/>
    <w:rsid w:val="00F60418"/>
    <w:rPr>
      <w:rFonts w:ascii="Tahoma" w:hAnsi="Tahoma"/>
      <w:sz w:val="16"/>
      <w:lang w:val="en-GB" w:eastAsia="en-US"/>
    </w:rPr>
  </w:style>
  <w:style w:type="character" w:customStyle="1" w:styleId="CharChar81">
    <w:name w:val="Char Char81"/>
    <w:semiHidden/>
    <w:qFormat/>
    <w:rsid w:val="00F60418"/>
    <w:rPr>
      <w:rFonts w:ascii="Times New Roman" w:hAnsi="Times New Roman"/>
      <w:b/>
      <w:lang w:val="en-GB" w:eastAsia="en-US"/>
    </w:rPr>
  </w:style>
  <w:style w:type="paragraph" w:customStyle="1" w:styleId="CharChar2CharChar1">
    <w:name w:val="Char Char2 Char Char1"/>
    <w:basedOn w:val="Normal"/>
    <w:qFormat/>
    <w:rsid w:val="00F6041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6">
    <w:name w:val="(文字) (文字)2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9">
    <w:name w:val="(文字) (文字)9"/>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1">
    <w:name w:val="Char Char31"/>
    <w:rsid w:val="00F60418"/>
    <w:rPr>
      <w:rFonts w:ascii="Arial" w:hAnsi="Arial" w:cs="Arial" w:hint="default"/>
      <w:sz w:val="22"/>
      <w:lang w:val="en-GB" w:eastAsia="en-US" w:bidi="ar-SA"/>
    </w:rPr>
  </w:style>
  <w:style w:type="character" w:customStyle="1" w:styleId="CharChar210">
    <w:name w:val="Char Char210"/>
    <w:rsid w:val="00F60418"/>
    <w:rPr>
      <w:rFonts w:ascii="Arial" w:hAnsi="Arial" w:cs="Arial" w:hint="default"/>
      <w:lang w:val="en-GB" w:eastAsia="en-US" w:bidi="ar-SA"/>
    </w:rPr>
  </w:style>
  <w:style w:type="character" w:customStyle="1" w:styleId="CharChar51">
    <w:name w:val="Char Char51"/>
    <w:rsid w:val="00F60418"/>
    <w:rPr>
      <w:rFonts w:ascii="Arial" w:hAnsi="Arial" w:cs="Arial" w:hint="default"/>
      <w:sz w:val="28"/>
      <w:lang w:val="en-GB" w:eastAsia="en-US" w:bidi="ar-SA"/>
    </w:rPr>
  </w:style>
  <w:style w:type="character" w:customStyle="1" w:styleId="CharChar211">
    <w:name w:val="Char Char211"/>
    <w:rsid w:val="00F60418"/>
    <w:rPr>
      <w:rFonts w:ascii="Times New Roman" w:hAnsi="Times New Roman"/>
      <w:lang w:val="en-GB" w:eastAsia="en-US"/>
    </w:rPr>
  </w:style>
  <w:style w:type="character" w:customStyle="1" w:styleId="CharChar61">
    <w:name w:val="Char Char61"/>
    <w:rsid w:val="00F60418"/>
    <w:rPr>
      <w:rFonts w:ascii="Arial" w:eastAsia="SimSun" w:hAnsi="Arial"/>
      <w:sz w:val="32"/>
      <w:lang w:val="en-GB" w:eastAsia="en-US" w:bidi="ar-SA"/>
    </w:rPr>
  </w:style>
  <w:style w:type="character" w:customStyle="1" w:styleId="CharChar161">
    <w:name w:val="Char Char161"/>
    <w:rsid w:val="00F60418"/>
    <w:rPr>
      <w:rFonts w:ascii="Arial" w:eastAsia="SimSun" w:hAnsi="Arial"/>
      <w:lang w:val="en-GB" w:eastAsia="en-US" w:bidi="ar-SA"/>
    </w:rPr>
  </w:style>
  <w:style w:type="character" w:customStyle="1" w:styleId="CharChar141">
    <w:name w:val="Char Char141"/>
    <w:rsid w:val="00F60418"/>
    <w:rPr>
      <w:rFonts w:ascii="Arial" w:eastAsia="SimSun" w:hAnsi="Arial"/>
      <w:sz w:val="36"/>
      <w:lang w:val="en-GB" w:eastAsia="en-US" w:bidi="ar-SA"/>
    </w:rPr>
  </w:style>
  <w:style w:type="paragraph" w:customStyle="1" w:styleId="CarCar1CharCharCarCar1">
    <w:name w:val="Car Car1 Char Char Car Car1"/>
    <w:semiHidden/>
    <w:rsid w:val="00F6041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51">
    <w:name w:val="Char Char251"/>
    <w:rsid w:val="00F60418"/>
    <w:rPr>
      <w:rFonts w:ascii="Arial" w:hAnsi="Arial"/>
      <w:lang w:val="en-GB" w:eastAsia="en-US"/>
    </w:rPr>
  </w:style>
  <w:style w:type="character" w:customStyle="1" w:styleId="CharChar241">
    <w:name w:val="Char Char241"/>
    <w:rsid w:val="00F60418"/>
    <w:rPr>
      <w:rFonts w:ascii="Arial" w:hAnsi="Arial"/>
      <w:sz w:val="36"/>
      <w:lang w:val="en-GB" w:eastAsia="en-US"/>
    </w:rPr>
  </w:style>
  <w:style w:type="character" w:customStyle="1" w:styleId="CharChar171">
    <w:name w:val="Char Char171"/>
    <w:rsid w:val="00F60418"/>
    <w:rPr>
      <w:rFonts w:ascii="Tahoma" w:hAnsi="Tahoma" w:cs="Tahoma"/>
      <w:shd w:val="clear" w:color="auto" w:fill="000080"/>
      <w:lang w:val="en-GB" w:eastAsia="en-US"/>
    </w:rPr>
  </w:style>
  <w:style w:type="character" w:customStyle="1" w:styleId="CharChar191">
    <w:name w:val="Char Char191"/>
    <w:rsid w:val="00F60418"/>
    <w:rPr>
      <w:rFonts w:ascii="Times New Roman" w:hAnsi="Times New Roman"/>
      <w:lang w:val="en-GB"/>
    </w:rPr>
  </w:style>
  <w:style w:type="character" w:customStyle="1" w:styleId="CharChar201">
    <w:name w:val="Char Char201"/>
    <w:rsid w:val="00F60418"/>
    <w:rPr>
      <w:rFonts w:ascii="Tahoma" w:hAnsi="Tahoma" w:cs="Tahoma"/>
      <w:sz w:val="16"/>
      <w:szCs w:val="16"/>
      <w:lang w:val="en-GB" w:eastAsia="en-US"/>
    </w:rPr>
  </w:style>
  <w:style w:type="character" w:customStyle="1" w:styleId="CharChar301">
    <w:name w:val="Char Char301"/>
    <w:rsid w:val="00F60418"/>
    <w:rPr>
      <w:rFonts w:ascii="Arial" w:hAnsi="Arial"/>
      <w:lang w:val="en-GB" w:eastAsia="en-US"/>
    </w:rPr>
  </w:style>
  <w:style w:type="character" w:customStyle="1" w:styleId="CharChar291">
    <w:name w:val="Char Char291"/>
    <w:qFormat/>
    <w:rsid w:val="00F60418"/>
    <w:rPr>
      <w:rFonts w:ascii="Arial" w:hAnsi="Arial"/>
      <w:sz w:val="36"/>
      <w:lang w:val="en-GB" w:eastAsia="en-US"/>
    </w:rPr>
  </w:style>
  <w:style w:type="character" w:customStyle="1" w:styleId="CharChar261">
    <w:name w:val="Char Char261"/>
    <w:rsid w:val="00F60418"/>
    <w:rPr>
      <w:rFonts w:ascii="Times New Roman" w:hAnsi="Times New Roman"/>
      <w:lang w:val="en-GB" w:eastAsia="en-US"/>
    </w:rPr>
  </w:style>
  <w:style w:type="character" w:customStyle="1" w:styleId="CharChar281">
    <w:name w:val="Char Char281"/>
    <w:qFormat/>
    <w:rsid w:val="00F60418"/>
    <w:rPr>
      <w:rFonts w:ascii="Arial" w:hAnsi="Arial"/>
      <w:sz w:val="36"/>
      <w:lang w:val="en-GB" w:eastAsia="en-US"/>
    </w:rPr>
  </w:style>
  <w:style w:type="character" w:customStyle="1" w:styleId="CharChar271">
    <w:name w:val="Char Char271"/>
    <w:rsid w:val="00F60418"/>
    <w:rPr>
      <w:rFonts w:ascii="Arial" w:hAnsi="Arial"/>
      <w:b/>
      <w:i/>
      <w:noProof/>
      <w:sz w:val="18"/>
      <w:lang w:val="en-GB" w:eastAsia="en-US"/>
    </w:rPr>
  </w:style>
  <w:style w:type="character" w:customStyle="1" w:styleId="CharChar111">
    <w:name w:val="Char Char111"/>
    <w:rsid w:val="00F60418"/>
    <w:rPr>
      <w:lang w:val="en-GB" w:eastAsia="en-US" w:bidi="ar-SA"/>
    </w:rPr>
  </w:style>
  <w:style w:type="paragraph" w:customStyle="1" w:styleId="TOC911">
    <w:name w:val="TOC 911"/>
    <w:basedOn w:val="TOC8"/>
    <w:qFormat/>
    <w:rsid w:val="00F60418"/>
    <w:pPr>
      <w:keepNext w:val="0"/>
      <w:ind w:left="1418" w:hanging="1418"/>
    </w:pPr>
    <w:rPr>
      <w:rFonts w:eastAsia="MS Mincho"/>
      <w:lang w:eastAsia="ja-JP"/>
    </w:rPr>
  </w:style>
  <w:style w:type="paragraph" w:customStyle="1" w:styleId="Caption11">
    <w:name w:val="Caption11"/>
    <w:basedOn w:val="Normal"/>
    <w:next w:val="Normal"/>
    <w:qFormat/>
    <w:rsid w:val="00F60418"/>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ZchnZchn51">
    <w:name w:val="Zchn Zchn51"/>
    <w:qFormat/>
    <w:rsid w:val="00F6041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bleofFigures11">
    <w:name w:val="Table of Figures11"/>
    <w:basedOn w:val="Normal"/>
    <w:next w:val="Normal"/>
    <w:qFormat/>
    <w:rsid w:val="00F60418"/>
    <w:pPr>
      <w:ind w:left="400" w:hanging="400"/>
      <w:jc w:val="center"/>
    </w:pPr>
    <w:rPr>
      <w:rFonts w:eastAsia="MS Mincho"/>
      <w:b/>
    </w:rPr>
  </w:style>
  <w:style w:type="paragraph" w:customStyle="1" w:styleId="CarCar51">
    <w:name w:val="Car Car51"/>
    <w:semiHidden/>
    <w:rsid w:val="00F60418"/>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51">
    <w:name w:val="Char Char151"/>
    <w:rsid w:val="00F60418"/>
    <w:rPr>
      <w:rFonts w:ascii="Arial" w:hAnsi="Arial"/>
      <w:sz w:val="36"/>
      <w:lang w:val="en-GB"/>
    </w:rPr>
  </w:style>
  <w:style w:type="character" w:customStyle="1" w:styleId="CharChar131">
    <w:name w:val="Char Char131"/>
    <w:semiHidden/>
    <w:rsid w:val="00F60418"/>
    <w:rPr>
      <w:rFonts w:ascii="SimSun" w:eastAsia="SimSun" w:hAnsi="SimSun" w:hint="eastAsia"/>
      <w:lang w:val="en-GB" w:eastAsia="en-US" w:bidi="ar-SA"/>
    </w:rPr>
  </w:style>
  <w:style w:type="character" w:customStyle="1" w:styleId="h48">
    <w:name w:val="h48"/>
    <w:rsid w:val="00F60418"/>
    <w:rPr>
      <w:rFonts w:ascii="Arial" w:hAnsi="Arial"/>
      <w:sz w:val="24"/>
      <w:lang w:val="en-GB"/>
    </w:rPr>
  </w:style>
  <w:style w:type="character" w:customStyle="1" w:styleId="h510">
    <w:name w:val="h51"/>
    <w:rsid w:val="00F60418"/>
    <w:rPr>
      <w:rFonts w:ascii="Arial" w:eastAsia="SimSun" w:hAnsi="Arial"/>
      <w:sz w:val="22"/>
      <w:lang w:val="en-GB" w:eastAsia="en-US" w:bidi="ar-SA"/>
    </w:rPr>
  </w:style>
  <w:style w:type="paragraph" w:customStyle="1" w:styleId="TOC921">
    <w:name w:val="TOC 921"/>
    <w:basedOn w:val="TOC8"/>
    <w:rsid w:val="00F60418"/>
    <w:pPr>
      <w:ind w:left="1418" w:hanging="1418"/>
    </w:pPr>
    <w:rPr>
      <w:rFonts w:eastAsia="MS Mincho"/>
      <w:bCs/>
      <w:szCs w:val="22"/>
    </w:rPr>
  </w:style>
  <w:style w:type="paragraph" w:customStyle="1" w:styleId="Caption21">
    <w:name w:val="Caption21"/>
    <w:basedOn w:val="Normal"/>
    <w:next w:val="Normal"/>
    <w:rsid w:val="00F60418"/>
    <w:pPr>
      <w:spacing w:before="120" w:after="120"/>
    </w:pPr>
    <w:rPr>
      <w:rFonts w:eastAsia="MS Mincho"/>
      <w:b/>
    </w:rPr>
  </w:style>
  <w:style w:type="paragraph" w:customStyle="1" w:styleId="TableofFigures21">
    <w:name w:val="Table of Figures21"/>
    <w:basedOn w:val="Normal"/>
    <w:next w:val="Normal"/>
    <w:rsid w:val="00F60418"/>
    <w:pPr>
      <w:ind w:left="400" w:hanging="400"/>
      <w:jc w:val="center"/>
    </w:pPr>
    <w:rPr>
      <w:rFonts w:eastAsia="MS Mincho"/>
      <w:b/>
    </w:rPr>
  </w:style>
  <w:style w:type="paragraph" w:customStyle="1" w:styleId="aria">
    <w:name w:val="aria"/>
    <w:basedOn w:val="Normal"/>
    <w:qFormat/>
    <w:rsid w:val="00F60418"/>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0">
    <w:name w:val="批注主题 Char4"/>
    <w:rsid w:val="00F60418"/>
    <w:rPr>
      <w:rFonts w:eastAsia="MS Mincho"/>
      <w:b/>
      <w:bCs/>
      <w:lang w:val="x-none" w:eastAsia="en-US"/>
    </w:rPr>
  </w:style>
  <w:style w:type="paragraph" w:customStyle="1" w:styleId="90">
    <w:name w:val="修订9"/>
    <w:hidden/>
    <w:semiHidden/>
    <w:rsid w:val="00F60418"/>
    <w:rPr>
      <w:rFonts w:eastAsia="Batang"/>
      <w:lang w:val="en-GB"/>
    </w:rPr>
  </w:style>
  <w:style w:type="paragraph" w:customStyle="1" w:styleId="82">
    <w:name w:val="无间隔8"/>
    <w:qFormat/>
    <w:rsid w:val="00F60418"/>
    <w:rPr>
      <w:lang w:val="en-GB"/>
    </w:rPr>
  </w:style>
  <w:style w:type="character" w:customStyle="1" w:styleId="Char1f2">
    <w:name w:val="标题 Char1"/>
    <w:aliases w:val="Section Header Char1"/>
    <w:rsid w:val="00BC549C"/>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BC549C"/>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BC549C"/>
    <w:rPr>
      <w:lang w:val="en-GB" w:eastAsia="ja-JP" w:bidi="ar-SA"/>
    </w:rPr>
  </w:style>
  <w:style w:type="character" w:customStyle="1" w:styleId="PlainTable35">
    <w:name w:val="Plain Table 35"/>
    <w:uiPriority w:val="19"/>
    <w:qFormat/>
    <w:rsid w:val="00BC549C"/>
    <w:rPr>
      <w:i/>
      <w:iCs/>
      <w:color w:val="808080"/>
    </w:rPr>
  </w:style>
  <w:style w:type="character" w:customStyle="1" w:styleId="PlainTable45">
    <w:name w:val="Plain Table 45"/>
    <w:uiPriority w:val="21"/>
    <w:qFormat/>
    <w:rsid w:val="00BC549C"/>
    <w:rPr>
      <w:b/>
      <w:bCs/>
      <w:i/>
      <w:iCs/>
      <w:color w:val="4F81BD"/>
    </w:rPr>
  </w:style>
  <w:style w:type="character" w:customStyle="1" w:styleId="PlainTable55">
    <w:name w:val="Plain Table 55"/>
    <w:uiPriority w:val="31"/>
    <w:qFormat/>
    <w:rsid w:val="00BC549C"/>
    <w:rPr>
      <w:smallCaps/>
      <w:color w:val="C0504D"/>
      <w:u w:val="single"/>
    </w:rPr>
  </w:style>
  <w:style w:type="character" w:customStyle="1" w:styleId="TableGridLight5">
    <w:name w:val="Table Grid Light5"/>
    <w:uiPriority w:val="32"/>
    <w:qFormat/>
    <w:rsid w:val="00BC549C"/>
    <w:rPr>
      <w:b/>
      <w:bCs/>
      <w:smallCaps/>
      <w:color w:val="C0504D"/>
      <w:spacing w:val="5"/>
      <w:u w:val="single"/>
    </w:rPr>
  </w:style>
  <w:style w:type="character" w:customStyle="1" w:styleId="GridTable1Light5">
    <w:name w:val="Grid Table 1 Light5"/>
    <w:uiPriority w:val="33"/>
    <w:qFormat/>
    <w:rsid w:val="00BC549C"/>
    <w:rPr>
      <w:b/>
      <w:bCs/>
      <w:smallCaps/>
      <w:spacing w:val="5"/>
    </w:rPr>
  </w:style>
  <w:style w:type="table" w:customStyle="1" w:styleId="MediumShading1-Accent11">
    <w:name w:val="Medium Shading 1 - Accent 11"/>
    <w:basedOn w:val="TableNormal"/>
    <w:uiPriority w:val="1"/>
    <w:qFormat/>
    <w:rsid w:val="00BC549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CC2171"/>
  </w:style>
  <w:style w:type="numbering" w:customStyle="1" w:styleId="170">
    <w:name w:val="无列表17"/>
    <w:next w:val="NoList"/>
    <w:semiHidden/>
    <w:rsid w:val="00CC2171"/>
  </w:style>
  <w:style w:type="numbering" w:customStyle="1" w:styleId="171">
    <w:name w:val="リストなし17"/>
    <w:next w:val="NoList"/>
    <w:uiPriority w:val="99"/>
    <w:semiHidden/>
    <w:unhideWhenUsed/>
    <w:rsid w:val="00CC2171"/>
  </w:style>
  <w:style w:type="numbering" w:customStyle="1" w:styleId="NoList119">
    <w:name w:val="No List119"/>
    <w:next w:val="NoList"/>
    <w:semiHidden/>
    <w:rsid w:val="00CC2171"/>
  </w:style>
  <w:style w:type="numbering" w:customStyle="1" w:styleId="NoList211">
    <w:name w:val="No List211"/>
    <w:next w:val="NoList"/>
    <w:semiHidden/>
    <w:rsid w:val="00CC2171"/>
  </w:style>
  <w:style w:type="numbering" w:customStyle="1" w:styleId="NoList36">
    <w:name w:val="No List36"/>
    <w:next w:val="NoList"/>
    <w:semiHidden/>
    <w:rsid w:val="00CC2171"/>
  </w:style>
  <w:style w:type="numbering" w:customStyle="1" w:styleId="NoList46">
    <w:name w:val="No List46"/>
    <w:next w:val="NoList"/>
    <w:semiHidden/>
    <w:rsid w:val="00CC2171"/>
  </w:style>
  <w:style w:type="numbering" w:customStyle="1" w:styleId="NoList52">
    <w:name w:val="No List52"/>
    <w:next w:val="NoList"/>
    <w:semiHidden/>
    <w:rsid w:val="00CC2171"/>
  </w:style>
  <w:style w:type="numbering" w:customStyle="1" w:styleId="NoList61">
    <w:name w:val="No List61"/>
    <w:next w:val="NoList"/>
    <w:semiHidden/>
    <w:rsid w:val="00CC2171"/>
  </w:style>
  <w:style w:type="numbering" w:customStyle="1" w:styleId="NoList71">
    <w:name w:val="No List71"/>
    <w:next w:val="NoList"/>
    <w:semiHidden/>
    <w:rsid w:val="00CC2171"/>
  </w:style>
  <w:style w:type="numbering" w:customStyle="1" w:styleId="NoList1110">
    <w:name w:val="No List1110"/>
    <w:next w:val="NoList"/>
    <w:semiHidden/>
    <w:rsid w:val="00CC2171"/>
  </w:style>
  <w:style w:type="numbering" w:customStyle="1" w:styleId="NoList212">
    <w:name w:val="No List212"/>
    <w:next w:val="NoList"/>
    <w:semiHidden/>
    <w:rsid w:val="00CC2171"/>
  </w:style>
  <w:style w:type="numbering" w:customStyle="1" w:styleId="NoList81">
    <w:name w:val="No List81"/>
    <w:next w:val="NoList"/>
    <w:semiHidden/>
    <w:rsid w:val="00CC2171"/>
  </w:style>
  <w:style w:type="numbering" w:customStyle="1" w:styleId="NoList125">
    <w:name w:val="No List125"/>
    <w:next w:val="NoList"/>
    <w:semiHidden/>
    <w:rsid w:val="00CC2171"/>
  </w:style>
  <w:style w:type="numbering" w:customStyle="1" w:styleId="NoList221">
    <w:name w:val="No List221"/>
    <w:next w:val="NoList"/>
    <w:semiHidden/>
    <w:rsid w:val="00CC2171"/>
  </w:style>
  <w:style w:type="numbering" w:customStyle="1" w:styleId="NoList91">
    <w:name w:val="No List91"/>
    <w:next w:val="NoList"/>
    <w:semiHidden/>
    <w:rsid w:val="00CC2171"/>
  </w:style>
  <w:style w:type="numbering" w:customStyle="1" w:styleId="NoList131">
    <w:name w:val="No List131"/>
    <w:next w:val="NoList"/>
    <w:semiHidden/>
    <w:rsid w:val="00CC2171"/>
  </w:style>
  <w:style w:type="numbering" w:customStyle="1" w:styleId="NoList231">
    <w:name w:val="No List231"/>
    <w:next w:val="NoList"/>
    <w:semiHidden/>
    <w:rsid w:val="00CC2171"/>
  </w:style>
  <w:style w:type="numbering" w:customStyle="1" w:styleId="NoList101">
    <w:name w:val="No List101"/>
    <w:next w:val="NoList"/>
    <w:semiHidden/>
    <w:rsid w:val="00CC2171"/>
  </w:style>
  <w:style w:type="numbering" w:customStyle="1" w:styleId="NoList141">
    <w:name w:val="No List141"/>
    <w:next w:val="NoList"/>
    <w:semiHidden/>
    <w:rsid w:val="00CC2171"/>
  </w:style>
  <w:style w:type="numbering" w:customStyle="1" w:styleId="NoList241">
    <w:name w:val="No List241"/>
    <w:next w:val="NoList"/>
    <w:semiHidden/>
    <w:rsid w:val="00CC2171"/>
  </w:style>
  <w:style w:type="numbering" w:customStyle="1" w:styleId="NoList311">
    <w:name w:val="No List311"/>
    <w:next w:val="NoList"/>
    <w:semiHidden/>
    <w:rsid w:val="00CC2171"/>
  </w:style>
  <w:style w:type="numbering" w:customStyle="1" w:styleId="NoList411">
    <w:name w:val="No List411"/>
    <w:next w:val="NoList"/>
    <w:semiHidden/>
    <w:rsid w:val="00CC2171"/>
  </w:style>
  <w:style w:type="numbering" w:customStyle="1" w:styleId="NoList511">
    <w:name w:val="No List511"/>
    <w:next w:val="NoList"/>
    <w:semiHidden/>
    <w:rsid w:val="00CC2171"/>
  </w:style>
  <w:style w:type="numbering" w:customStyle="1" w:styleId="NoList151">
    <w:name w:val="No List151"/>
    <w:next w:val="NoList"/>
    <w:semiHidden/>
    <w:rsid w:val="00CC2171"/>
  </w:style>
  <w:style w:type="numbering" w:customStyle="1" w:styleId="NoList161">
    <w:name w:val="No List161"/>
    <w:next w:val="NoList"/>
    <w:semiHidden/>
    <w:rsid w:val="00CC2171"/>
  </w:style>
  <w:style w:type="numbering" w:customStyle="1" w:styleId="116">
    <w:name w:val="无列表116"/>
    <w:next w:val="NoList"/>
    <w:semiHidden/>
    <w:rsid w:val="00CC2171"/>
  </w:style>
  <w:style w:type="numbering" w:customStyle="1" w:styleId="117">
    <w:name w:val="목록 없음11"/>
    <w:next w:val="NoList"/>
    <w:semiHidden/>
    <w:unhideWhenUsed/>
    <w:rsid w:val="00CC2171"/>
  </w:style>
  <w:style w:type="numbering" w:customStyle="1" w:styleId="217">
    <w:name w:val="목록 없음21"/>
    <w:next w:val="NoList"/>
    <w:semiHidden/>
    <w:rsid w:val="00CC2171"/>
  </w:style>
  <w:style w:type="numbering" w:customStyle="1" w:styleId="NoList1111">
    <w:name w:val="No List1111"/>
    <w:next w:val="NoList"/>
    <w:semiHidden/>
    <w:rsid w:val="00CC2171"/>
  </w:style>
  <w:style w:type="numbering" w:customStyle="1" w:styleId="NoList171">
    <w:name w:val="No List171"/>
    <w:next w:val="NoList"/>
    <w:uiPriority w:val="99"/>
    <w:semiHidden/>
    <w:unhideWhenUsed/>
    <w:rsid w:val="00CC2171"/>
  </w:style>
  <w:style w:type="numbering" w:customStyle="1" w:styleId="125">
    <w:name w:val="无列表125"/>
    <w:next w:val="NoList"/>
    <w:semiHidden/>
    <w:rsid w:val="00CC2171"/>
  </w:style>
  <w:style w:type="numbering" w:customStyle="1" w:styleId="NoList181">
    <w:name w:val="No List181"/>
    <w:next w:val="NoList"/>
    <w:semiHidden/>
    <w:rsid w:val="00CC2171"/>
  </w:style>
  <w:style w:type="numbering" w:customStyle="1" w:styleId="NoList37">
    <w:name w:val="No List37"/>
    <w:next w:val="NoList"/>
    <w:uiPriority w:val="99"/>
    <w:semiHidden/>
    <w:unhideWhenUsed/>
    <w:rsid w:val="00CC2171"/>
  </w:style>
  <w:style w:type="numbering" w:customStyle="1" w:styleId="180">
    <w:name w:val="无列表18"/>
    <w:next w:val="NoList"/>
    <w:semiHidden/>
    <w:rsid w:val="00CC2171"/>
  </w:style>
  <w:style w:type="numbering" w:customStyle="1" w:styleId="181">
    <w:name w:val="リストなし18"/>
    <w:next w:val="NoList"/>
    <w:uiPriority w:val="99"/>
    <w:semiHidden/>
    <w:unhideWhenUsed/>
    <w:rsid w:val="00CC2171"/>
  </w:style>
  <w:style w:type="numbering" w:customStyle="1" w:styleId="NoList120">
    <w:name w:val="No List120"/>
    <w:next w:val="NoList"/>
    <w:semiHidden/>
    <w:rsid w:val="00CC2171"/>
  </w:style>
  <w:style w:type="numbering" w:customStyle="1" w:styleId="NoList213">
    <w:name w:val="No List213"/>
    <w:next w:val="NoList"/>
    <w:semiHidden/>
    <w:rsid w:val="00CC2171"/>
  </w:style>
  <w:style w:type="numbering" w:customStyle="1" w:styleId="NoList38">
    <w:name w:val="No List38"/>
    <w:next w:val="NoList"/>
    <w:semiHidden/>
    <w:rsid w:val="00CC2171"/>
  </w:style>
  <w:style w:type="numbering" w:customStyle="1" w:styleId="NoList47">
    <w:name w:val="No List47"/>
    <w:next w:val="NoList"/>
    <w:semiHidden/>
    <w:rsid w:val="00CC2171"/>
  </w:style>
  <w:style w:type="numbering" w:customStyle="1" w:styleId="NoList53">
    <w:name w:val="No List53"/>
    <w:next w:val="NoList"/>
    <w:semiHidden/>
    <w:rsid w:val="00CC2171"/>
  </w:style>
  <w:style w:type="numbering" w:customStyle="1" w:styleId="NoList62">
    <w:name w:val="No List62"/>
    <w:next w:val="NoList"/>
    <w:semiHidden/>
    <w:rsid w:val="00CC2171"/>
  </w:style>
  <w:style w:type="numbering" w:customStyle="1" w:styleId="NoList72">
    <w:name w:val="No List72"/>
    <w:next w:val="NoList"/>
    <w:semiHidden/>
    <w:rsid w:val="00CC2171"/>
  </w:style>
  <w:style w:type="numbering" w:customStyle="1" w:styleId="NoList1112">
    <w:name w:val="No List1112"/>
    <w:next w:val="NoList"/>
    <w:semiHidden/>
    <w:rsid w:val="00CC2171"/>
  </w:style>
  <w:style w:type="numbering" w:customStyle="1" w:styleId="NoList214">
    <w:name w:val="No List214"/>
    <w:next w:val="NoList"/>
    <w:semiHidden/>
    <w:rsid w:val="00CC2171"/>
  </w:style>
  <w:style w:type="numbering" w:customStyle="1" w:styleId="NoList82">
    <w:name w:val="No List82"/>
    <w:next w:val="NoList"/>
    <w:semiHidden/>
    <w:rsid w:val="00CC2171"/>
  </w:style>
  <w:style w:type="numbering" w:customStyle="1" w:styleId="NoList126">
    <w:name w:val="No List126"/>
    <w:next w:val="NoList"/>
    <w:semiHidden/>
    <w:rsid w:val="00CC2171"/>
  </w:style>
  <w:style w:type="numbering" w:customStyle="1" w:styleId="NoList222">
    <w:name w:val="No List222"/>
    <w:next w:val="NoList"/>
    <w:semiHidden/>
    <w:rsid w:val="00CC2171"/>
  </w:style>
  <w:style w:type="numbering" w:customStyle="1" w:styleId="NoList92">
    <w:name w:val="No List92"/>
    <w:next w:val="NoList"/>
    <w:semiHidden/>
    <w:rsid w:val="00CC2171"/>
  </w:style>
  <w:style w:type="numbering" w:customStyle="1" w:styleId="NoList132">
    <w:name w:val="No List132"/>
    <w:next w:val="NoList"/>
    <w:semiHidden/>
    <w:rsid w:val="00CC2171"/>
  </w:style>
  <w:style w:type="numbering" w:customStyle="1" w:styleId="NoList232">
    <w:name w:val="No List232"/>
    <w:next w:val="NoList"/>
    <w:semiHidden/>
    <w:rsid w:val="00CC2171"/>
  </w:style>
  <w:style w:type="numbering" w:customStyle="1" w:styleId="NoList102">
    <w:name w:val="No List102"/>
    <w:next w:val="NoList"/>
    <w:semiHidden/>
    <w:rsid w:val="00CC2171"/>
  </w:style>
  <w:style w:type="numbering" w:customStyle="1" w:styleId="NoList142">
    <w:name w:val="No List142"/>
    <w:next w:val="NoList"/>
    <w:semiHidden/>
    <w:rsid w:val="00CC2171"/>
  </w:style>
  <w:style w:type="numbering" w:customStyle="1" w:styleId="NoList242">
    <w:name w:val="No List242"/>
    <w:next w:val="NoList"/>
    <w:semiHidden/>
    <w:rsid w:val="00CC2171"/>
  </w:style>
  <w:style w:type="numbering" w:customStyle="1" w:styleId="NoList312">
    <w:name w:val="No List312"/>
    <w:next w:val="NoList"/>
    <w:semiHidden/>
    <w:rsid w:val="00CC2171"/>
  </w:style>
  <w:style w:type="numbering" w:customStyle="1" w:styleId="NoList412">
    <w:name w:val="No List412"/>
    <w:next w:val="NoList"/>
    <w:semiHidden/>
    <w:rsid w:val="00CC2171"/>
  </w:style>
  <w:style w:type="numbering" w:customStyle="1" w:styleId="NoList512">
    <w:name w:val="No List512"/>
    <w:next w:val="NoList"/>
    <w:semiHidden/>
    <w:rsid w:val="00CC2171"/>
  </w:style>
  <w:style w:type="numbering" w:customStyle="1" w:styleId="NoList152">
    <w:name w:val="No List152"/>
    <w:next w:val="NoList"/>
    <w:semiHidden/>
    <w:rsid w:val="00CC2171"/>
  </w:style>
  <w:style w:type="numbering" w:customStyle="1" w:styleId="NoList162">
    <w:name w:val="No List162"/>
    <w:next w:val="NoList"/>
    <w:semiHidden/>
    <w:rsid w:val="00CC2171"/>
  </w:style>
  <w:style w:type="numbering" w:customStyle="1" w:styleId="1170">
    <w:name w:val="无列表117"/>
    <w:next w:val="NoList"/>
    <w:semiHidden/>
    <w:rsid w:val="00CC2171"/>
  </w:style>
  <w:style w:type="numbering" w:customStyle="1" w:styleId="126">
    <w:name w:val="목록 없음12"/>
    <w:next w:val="NoList"/>
    <w:semiHidden/>
    <w:unhideWhenUsed/>
    <w:rsid w:val="00CC2171"/>
  </w:style>
  <w:style w:type="numbering" w:customStyle="1" w:styleId="225">
    <w:name w:val="목록 없음22"/>
    <w:next w:val="NoList"/>
    <w:semiHidden/>
    <w:rsid w:val="00CC2171"/>
  </w:style>
  <w:style w:type="numbering" w:customStyle="1" w:styleId="NoList1113">
    <w:name w:val="No List1113"/>
    <w:next w:val="NoList"/>
    <w:semiHidden/>
    <w:rsid w:val="00CC2171"/>
  </w:style>
  <w:style w:type="numbering" w:customStyle="1" w:styleId="NoList172">
    <w:name w:val="No List172"/>
    <w:next w:val="NoList"/>
    <w:uiPriority w:val="99"/>
    <w:semiHidden/>
    <w:unhideWhenUsed/>
    <w:rsid w:val="00CC2171"/>
  </w:style>
  <w:style w:type="numbering" w:customStyle="1" w:styleId="1260">
    <w:name w:val="无列表126"/>
    <w:next w:val="NoList"/>
    <w:semiHidden/>
    <w:rsid w:val="00CC2171"/>
  </w:style>
  <w:style w:type="numbering" w:customStyle="1" w:styleId="NoList182">
    <w:name w:val="No List182"/>
    <w:next w:val="NoList"/>
    <w:semiHidden/>
    <w:rsid w:val="00CC2171"/>
  </w:style>
  <w:style w:type="paragraph" w:customStyle="1" w:styleId="LightShading-Accent52">
    <w:name w:val="Light Shading - Accent 52"/>
    <w:uiPriority w:val="99"/>
    <w:semiHidden/>
    <w:rsid w:val="00711806"/>
    <w:pPr>
      <w:autoSpaceDN w:val="0"/>
    </w:pPr>
    <w:rPr>
      <w:lang w:val="en-GB"/>
    </w:rPr>
  </w:style>
  <w:style w:type="paragraph" w:customStyle="1" w:styleId="LightList-Accent52">
    <w:name w:val="Light List - Accent 52"/>
    <w:basedOn w:val="Normal"/>
    <w:uiPriority w:val="34"/>
    <w:qFormat/>
    <w:rsid w:val="00711806"/>
    <w:pPr>
      <w:ind w:left="720"/>
      <w:textAlignment w:val="auto"/>
    </w:pPr>
    <w:rPr>
      <w:rFonts w:eastAsia="DengXian"/>
    </w:rPr>
  </w:style>
  <w:style w:type="paragraph" w:customStyle="1" w:styleId="MediumList1-Accent42">
    <w:name w:val="Medium List 1 - Accent 42"/>
    <w:uiPriority w:val="99"/>
    <w:semiHidden/>
    <w:rsid w:val="00711806"/>
    <w:pPr>
      <w:autoSpaceDN w:val="0"/>
    </w:pPr>
    <w:rPr>
      <w:lang w:val="en-GB"/>
    </w:rPr>
  </w:style>
  <w:style w:type="paragraph" w:customStyle="1" w:styleId="LightList-Accent33">
    <w:name w:val="Light List - Accent 33"/>
    <w:uiPriority w:val="99"/>
    <w:semiHidden/>
    <w:rsid w:val="00711806"/>
    <w:pPr>
      <w:autoSpaceDN w:val="0"/>
    </w:pPr>
    <w:rPr>
      <w:lang w:val="en-GB"/>
    </w:rPr>
  </w:style>
  <w:style w:type="paragraph" w:customStyle="1" w:styleId="ColorfulShading-Accent12">
    <w:name w:val="Colorful Shading - Accent 12"/>
    <w:uiPriority w:val="99"/>
    <w:rsid w:val="00711806"/>
    <w:pPr>
      <w:autoSpaceDN w:val="0"/>
    </w:pPr>
    <w:rPr>
      <w:lang w:val="en-GB"/>
    </w:rPr>
  </w:style>
  <w:style w:type="paragraph" w:customStyle="1" w:styleId="LightShading-Accent511">
    <w:name w:val="Light Shading - Accent 511"/>
    <w:uiPriority w:val="99"/>
    <w:semiHidden/>
    <w:rsid w:val="00711806"/>
    <w:pPr>
      <w:autoSpaceDN w:val="0"/>
    </w:pPr>
    <w:rPr>
      <w:lang w:val="en-GB"/>
    </w:rPr>
  </w:style>
  <w:style w:type="paragraph" w:customStyle="1" w:styleId="LightList-Accent511">
    <w:name w:val="Light List - Accent 511"/>
    <w:basedOn w:val="Normal"/>
    <w:uiPriority w:val="34"/>
    <w:qFormat/>
    <w:rsid w:val="00711806"/>
    <w:pPr>
      <w:ind w:left="720"/>
      <w:textAlignment w:val="auto"/>
    </w:pPr>
    <w:rPr>
      <w:rFonts w:eastAsia="DengXian"/>
    </w:rPr>
  </w:style>
  <w:style w:type="paragraph" w:customStyle="1" w:styleId="MediumList1-Accent411">
    <w:name w:val="Medium List 1 - Accent 411"/>
    <w:uiPriority w:val="99"/>
    <w:semiHidden/>
    <w:rsid w:val="00711806"/>
    <w:pPr>
      <w:autoSpaceDN w:val="0"/>
    </w:pPr>
    <w:rPr>
      <w:lang w:val="en-GB"/>
    </w:rPr>
  </w:style>
  <w:style w:type="paragraph" w:customStyle="1" w:styleId="LightList-Accent321">
    <w:name w:val="Light List - Accent 321"/>
    <w:uiPriority w:val="99"/>
    <w:semiHidden/>
    <w:rsid w:val="00711806"/>
    <w:pPr>
      <w:autoSpaceDN w:val="0"/>
    </w:pPr>
    <w:rPr>
      <w:lang w:val="en-GB"/>
    </w:rPr>
  </w:style>
  <w:style w:type="paragraph" w:customStyle="1" w:styleId="ColorfulShading-Accent111">
    <w:name w:val="Colorful Shading - Accent 111"/>
    <w:uiPriority w:val="99"/>
    <w:rsid w:val="00711806"/>
    <w:pPr>
      <w:autoSpaceDN w:val="0"/>
    </w:pPr>
    <w:rPr>
      <w:lang w:val="en-GB"/>
    </w:rPr>
  </w:style>
  <w:style w:type="character" w:customStyle="1" w:styleId="2fb">
    <w:name w:val="未处理的提及2"/>
    <w:uiPriority w:val="52"/>
    <w:rsid w:val="00711806"/>
    <w:rPr>
      <w:color w:val="808080"/>
      <w:shd w:val="clear" w:color="auto" w:fill="E6E6E6"/>
    </w:rPr>
  </w:style>
  <w:style w:type="character" w:customStyle="1" w:styleId="1ff8">
    <w:name w:val="未处理的提及1"/>
    <w:uiPriority w:val="52"/>
    <w:rsid w:val="00711806"/>
    <w:rPr>
      <w:color w:val="808080"/>
      <w:shd w:val="clear" w:color="auto" w:fill="E6E6E6"/>
    </w:rPr>
  </w:style>
  <w:style w:type="character" w:customStyle="1" w:styleId="tlid-translation">
    <w:name w:val="tlid-translation"/>
    <w:rsid w:val="005F756F"/>
  </w:style>
  <w:style w:type="paragraph" w:customStyle="1" w:styleId="100">
    <w:name w:val="修订10"/>
    <w:hidden/>
    <w:semiHidden/>
    <w:rsid w:val="00F825F3"/>
    <w:rPr>
      <w:rFonts w:eastAsia="Batang"/>
      <w:lang w:val="en-GB"/>
    </w:rPr>
  </w:style>
  <w:style w:type="paragraph" w:customStyle="1" w:styleId="94">
    <w:name w:val="无间隔9"/>
    <w:qFormat/>
    <w:rsid w:val="00F825F3"/>
    <w:rPr>
      <w:lang w:val="en-GB"/>
    </w:rPr>
  </w:style>
  <w:style w:type="paragraph" w:customStyle="1" w:styleId="LightShading-Accent53">
    <w:name w:val="Light Shading - Accent 53"/>
    <w:hidden/>
    <w:uiPriority w:val="99"/>
    <w:semiHidden/>
    <w:rsid w:val="00D5011F"/>
    <w:rPr>
      <w:lang w:val="en-GB"/>
    </w:rPr>
  </w:style>
  <w:style w:type="paragraph" w:customStyle="1" w:styleId="LightList-Accent53">
    <w:name w:val="Light List - Accent 53"/>
    <w:basedOn w:val="Normal"/>
    <w:uiPriority w:val="34"/>
    <w:qFormat/>
    <w:rsid w:val="00D5011F"/>
    <w:pPr>
      <w:ind w:left="720"/>
    </w:pPr>
    <w:rPr>
      <w:rFonts w:eastAsia="DengXian"/>
    </w:rPr>
  </w:style>
  <w:style w:type="paragraph" w:customStyle="1" w:styleId="MediumList1-Accent43">
    <w:name w:val="Medium List 1 - Accent 43"/>
    <w:hidden/>
    <w:uiPriority w:val="99"/>
    <w:semiHidden/>
    <w:rsid w:val="00D5011F"/>
    <w:rPr>
      <w:lang w:val="en-GB"/>
    </w:rPr>
  </w:style>
  <w:style w:type="character" w:customStyle="1" w:styleId="3f7">
    <w:name w:val="未处理的提及3"/>
    <w:uiPriority w:val="52"/>
    <w:rsid w:val="00D5011F"/>
    <w:rPr>
      <w:color w:val="808080"/>
      <w:shd w:val="clear" w:color="auto" w:fill="E6E6E6"/>
    </w:rPr>
  </w:style>
  <w:style w:type="paragraph" w:customStyle="1" w:styleId="LightList-Accent34">
    <w:name w:val="Light List - Accent 34"/>
    <w:hidden/>
    <w:uiPriority w:val="99"/>
    <w:semiHidden/>
    <w:rsid w:val="00D5011F"/>
    <w:rPr>
      <w:lang w:val="en-GB"/>
    </w:rPr>
  </w:style>
  <w:style w:type="paragraph" w:customStyle="1" w:styleId="ColorfulShading-Accent13">
    <w:name w:val="Colorful Shading - Accent 13"/>
    <w:hidden/>
    <w:uiPriority w:val="99"/>
    <w:unhideWhenUsed/>
    <w:rsid w:val="00D5011F"/>
    <w:rPr>
      <w:lang w:val="en-GB"/>
    </w:rPr>
  </w:style>
  <w:style w:type="character" w:customStyle="1" w:styleId="UnresolvedMention5">
    <w:name w:val="Unresolved Mention5"/>
    <w:uiPriority w:val="99"/>
    <w:unhideWhenUsed/>
    <w:rsid w:val="00D83BEF"/>
    <w:rPr>
      <w:color w:val="808080"/>
      <w:shd w:val="clear" w:color="auto" w:fill="E6E6E6"/>
    </w:rPr>
  </w:style>
  <w:style w:type="character" w:customStyle="1" w:styleId="MediumGrid2Char1">
    <w:name w:val="Medium Grid 2 Char1"/>
    <w:link w:val="MediumGrid2"/>
    <w:uiPriority w:val="1"/>
    <w:rsid w:val="00D83BEF"/>
    <w:rPr>
      <w:rFonts w:ascii="Arial" w:eastAsia="PMingLiU" w:hAnsi="Arial"/>
      <w:lang w:val="x-none" w:eastAsia="x-none"/>
    </w:rPr>
  </w:style>
  <w:style w:type="character" w:customStyle="1" w:styleId="ColorfulGrid-Accent1Char1">
    <w:name w:val="Colorful Grid - Accent 1 Char1"/>
    <w:uiPriority w:val="29"/>
    <w:rsid w:val="00D83BEF"/>
    <w:rPr>
      <w:rFonts w:ascii="Arial" w:eastAsia="PMingLiU" w:hAnsi="Arial"/>
      <w:i/>
      <w:iCs/>
      <w:color w:val="000000"/>
      <w:lang w:val="en-GB" w:eastAsia="en-GB"/>
    </w:rPr>
  </w:style>
  <w:style w:type="character" w:customStyle="1" w:styleId="LightShading-Accent2Char1">
    <w:name w:val="Light Shading - Accent 2 Char1"/>
    <w:uiPriority w:val="30"/>
    <w:rsid w:val="00D83BE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83BEF"/>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83BEF"/>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83BE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83BEF"/>
    <w:rPr>
      <w:rFonts w:ascii="Calibri" w:eastAsia="Calibri" w:hAnsi="Calibri"/>
      <w:sz w:val="22"/>
      <w:szCs w:val="22"/>
      <w:lang w:eastAsia="en-GB"/>
    </w:rPr>
  </w:style>
  <w:style w:type="table" w:styleId="MediumGrid2">
    <w:name w:val="Medium Grid 2"/>
    <w:basedOn w:val="TableNormal"/>
    <w:link w:val="MediumGrid2Char1"/>
    <w:uiPriority w:val="1"/>
    <w:unhideWhenUsed/>
    <w:rsid w:val="00D83BE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83BEF"/>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D83BE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D83BE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ZchnZchn12">
    <w:name w:val="Zchn Zchn1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6">
    <w:name w:val="(文字) (文字)2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4">
    <w:name w:val="(文字) (文字)3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3">
    <w:name w:val="(文字) (文字)4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7">
    <w:name w:val="(文字) (文字)1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42">
    <w:name w:val="Char Char42"/>
    <w:qFormat/>
    <w:rsid w:val="00D83BEF"/>
    <w:rPr>
      <w:rFonts w:ascii="Courier New" w:hAnsi="Courier New" w:cs="Courier New" w:hint="default"/>
      <w:lang w:val="nb-NO" w:eastAsia="ja-JP" w:bidi="ar-SA"/>
    </w:rPr>
  </w:style>
  <w:style w:type="character" w:customStyle="1" w:styleId="CharChar72">
    <w:name w:val="Char Char72"/>
    <w:qFormat/>
    <w:rsid w:val="00D83BEF"/>
    <w:rPr>
      <w:rFonts w:ascii="Tahoma" w:hAnsi="Tahoma" w:cs="Tahoma" w:hint="default"/>
      <w:shd w:val="clear" w:color="auto" w:fill="000080"/>
      <w:lang w:val="en-GB" w:eastAsia="en-US"/>
    </w:rPr>
  </w:style>
  <w:style w:type="character" w:customStyle="1" w:styleId="CharChar102">
    <w:name w:val="Char Char102"/>
    <w:semiHidden/>
    <w:qFormat/>
    <w:rsid w:val="00D83BEF"/>
    <w:rPr>
      <w:rFonts w:ascii="Times New Roman" w:hAnsi="Times New Roman" w:cs="Times New Roman" w:hint="default"/>
      <w:lang w:val="en-GB" w:eastAsia="en-US"/>
    </w:rPr>
  </w:style>
  <w:style w:type="character" w:customStyle="1" w:styleId="CharChar92">
    <w:name w:val="Char Char92"/>
    <w:qFormat/>
    <w:rsid w:val="00D83BEF"/>
    <w:rPr>
      <w:rFonts w:ascii="Tahoma" w:hAnsi="Tahoma" w:cs="Tahoma" w:hint="default"/>
      <w:sz w:val="16"/>
      <w:szCs w:val="16"/>
      <w:lang w:val="en-GB" w:eastAsia="en-US"/>
    </w:rPr>
  </w:style>
  <w:style w:type="character" w:customStyle="1" w:styleId="CharChar82">
    <w:name w:val="Char Char82"/>
    <w:semiHidden/>
    <w:qFormat/>
    <w:rsid w:val="00D83BEF"/>
    <w:rPr>
      <w:rFonts w:ascii="Times New Roman" w:hAnsi="Times New Roman" w:cs="Times New Roman" w:hint="default"/>
      <w:b/>
      <w:bCs/>
      <w:lang w:val="en-GB" w:eastAsia="en-US"/>
    </w:rPr>
  </w:style>
  <w:style w:type="character" w:customStyle="1" w:styleId="CharChar292">
    <w:name w:val="Char Char292"/>
    <w:qFormat/>
    <w:rsid w:val="00D83BEF"/>
    <w:rPr>
      <w:rFonts w:ascii="Arial" w:hAnsi="Arial" w:cs="Arial" w:hint="default"/>
      <w:sz w:val="36"/>
      <w:lang w:val="en-GB" w:eastAsia="en-US" w:bidi="ar-SA"/>
    </w:rPr>
  </w:style>
  <w:style w:type="character" w:customStyle="1" w:styleId="CharChar282">
    <w:name w:val="Char Char282"/>
    <w:qFormat/>
    <w:rsid w:val="00D83BEF"/>
    <w:rPr>
      <w:rFonts w:ascii="Arial" w:hAnsi="Arial" w:cs="Arial" w:hint="default"/>
      <w:sz w:val="32"/>
      <w:lang w:val="en-GB"/>
    </w:rPr>
  </w:style>
  <w:style w:type="character" w:customStyle="1" w:styleId="ZchnZchn52">
    <w:name w:val="Zchn Zchn52"/>
    <w:qFormat/>
    <w:rsid w:val="00D83BEF"/>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D83BEF"/>
    <w:rPr>
      <w:color w:val="808080"/>
      <w:shd w:val="clear" w:color="auto" w:fill="E6E6E6"/>
    </w:rPr>
  </w:style>
  <w:style w:type="paragraph" w:customStyle="1" w:styleId="Char1f3">
    <w:name w:val="(文字) (文字) Char1"/>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D83BE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57ECC"/>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57ECC"/>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B57EC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B57ECC"/>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57ECC"/>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57ECC"/>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B57ECC"/>
    <w:rPr>
      <w:rFonts w:ascii="Times New Roman" w:eastAsia="Times New Roman" w:hAnsi="Times New Roman"/>
      <w:sz w:val="18"/>
      <w:szCs w:val="18"/>
      <w:lang w:val="en-GB" w:eastAsia="en-GB"/>
    </w:rPr>
  </w:style>
  <w:style w:type="character" w:customStyle="1" w:styleId="1ffb">
    <w:name w:val="标题 字符1"/>
    <w:aliases w:val="Section Header 字符1"/>
    <w:rsid w:val="00B57ECC"/>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57ECC"/>
    <w:rPr>
      <w:rFonts w:ascii="Times New Roman" w:hAnsi="Times New Roman"/>
      <w:lang w:val="en-GB" w:eastAsia="en-US"/>
    </w:rPr>
  </w:style>
  <w:style w:type="character" w:customStyle="1" w:styleId="MediumGrid2Char2">
    <w:name w:val="Medium Grid 2 Char2"/>
    <w:uiPriority w:val="1"/>
    <w:locked/>
    <w:rsid w:val="00B57EC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57ECC"/>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B57ECC"/>
    <w:pPr>
      <w:spacing w:after="200" w:line="276" w:lineRule="auto"/>
      <w:ind w:left="720"/>
      <w:contextualSpacing/>
      <w:textAlignment w:val="auto"/>
    </w:pPr>
    <w:rPr>
      <w:rFonts w:ascii="Calibri" w:eastAsia="Calibri" w:hAnsi="Calibri" w:cs="Calibri"/>
      <w:sz w:val="22"/>
      <w:szCs w:val="22"/>
    </w:rPr>
  </w:style>
  <w:style w:type="character" w:customStyle="1" w:styleId="ColorfulGrid-Accent1Char2">
    <w:name w:val="Colorful Grid - Accent 1 Char2"/>
    <w:uiPriority w:val="29"/>
    <w:rsid w:val="00B57ECC"/>
    <w:rPr>
      <w:rFonts w:ascii="Arial" w:eastAsia="PMingLiU" w:hAnsi="Arial"/>
      <w:i/>
      <w:iCs/>
      <w:color w:val="000000"/>
      <w:lang w:val="en-GB" w:eastAsia="en-GB"/>
    </w:rPr>
  </w:style>
  <w:style w:type="character" w:customStyle="1" w:styleId="LightShading-Accent2Char2">
    <w:name w:val="Light Shading - Accent 2 Char2"/>
    <w:uiPriority w:val="30"/>
    <w:rsid w:val="00B57ECC"/>
    <w:rPr>
      <w:rFonts w:ascii="Arial" w:eastAsia="PMingLiU" w:hAnsi="Arial"/>
      <w:b/>
      <w:bCs/>
      <w:i/>
      <w:iCs/>
      <w:color w:val="4F81BD"/>
      <w:lang w:val="en-GB" w:eastAsia="en-GB"/>
    </w:rPr>
  </w:style>
  <w:style w:type="paragraph" w:customStyle="1" w:styleId="119">
    <w:name w:val="修订11"/>
    <w:semiHidden/>
    <w:qFormat/>
    <w:rsid w:val="00B57ECC"/>
    <w:pPr>
      <w:autoSpaceDN w:val="0"/>
    </w:pPr>
    <w:rPr>
      <w:rFonts w:eastAsia="Batang"/>
      <w:lang w:val="en-GB"/>
    </w:rPr>
  </w:style>
  <w:style w:type="paragraph" w:customStyle="1" w:styleId="101">
    <w:name w:val="无间隔10"/>
    <w:qFormat/>
    <w:rsid w:val="00B57ECC"/>
    <w:pPr>
      <w:autoSpaceDN w:val="0"/>
    </w:pPr>
    <w:rPr>
      <w:lang w:val="en-GB"/>
    </w:rPr>
  </w:style>
  <w:style w:type="character" w:customStyle="1" w:styleId="MediumGrid11">
    <w:name w:val="Medium Grid 11"/>
    <w:uiPriority w:val="99"/>
    <w:rsid w:val="00B57ECC"/>
    <w:rPr>
      <w:color w:val="808080"/>
    </w:rPr>
  </w:style>
  <w:style w:type="character" w:customStyle="1" w:styleId="5f1">
    <w:name w:val="未处理的提及5"/>
    <w:uiPriority w:val="52"/>
    <w:rsid w:val="00B57ECC"/>
    <w:rPr>
      <w:color w:val="808080"/>
      <w:shd w:val="clear" w:color="auto" w:fill="E6E6E6"/>
    </w:rPr>
  </w:style>
  <w:style w:type="character" w:customStyle="1" w:styleId="4f4">
    <w:name w:val="未处理的提及4"/>
    <w:uiPriority w:val="52"/>
    <w:rsid w:val="00B57ECC"/>
    <w:rPr>
      <w:color w:val="808080"/>
      <w:shd w:val="clear" w:color="auto" w:fill="E6E6E6"/>
    </w:rPr>
  </w:style>
  <w:style w:type="table" w:styleId="MediumGrid1-Accent2">
    <w:name w:val="Medium Grid 1 Accent 2"/>
    <w:basedOn w:val="TableNormal"/>
    <w:uiPriority w:val="34"/>
    <w:unhideWhenUsed/>
    <w:rsid w:val="00B57ECC"/>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57EC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57ECC"/>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57ECC"/>
    <w:rPr>
      <w:rFonts w:ascii="Arial" w:eastAsia="PMingLiU" w:hAnsi="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7314B6"/>
  </w:style>
  <w:style w:type="character" w:customStyle="1" w:styleId="CommentSubjectChar5">
    <w:name w:val="Comment Subject Char5"/>
    <w:rsid w:val="007314B6"/>
    <w:rPr>
      <w:rFonts w:ascii="Times New Roman" w:hAnsi="Times New Roman"/>
      <w:b/>
      <w:bCs/>
      <w:lang w:val="en-GB" w:eastAsia="en-US"/>
    </w:rPr>
  </w:style>
  <w:style w:type="table" w:customStyle="1" w:styleId="SGSTableBasic12">
    <w:name w:val="SGS Table Basic 12"/>
    <w:basedOn w:val="TableNormal"/>
    <w:next w:val="TableGrid"/>
    <w:rsid w:val="007314B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7314B6"/>
    <w:rPr>
      <w:rFonts w:ascii="Arial" w:hAnsi="Arial"/>
      <w:sz w:val="32"/>
      <w:lang w:val="en-GB" w:eastAsia="en-US" w:bidi="ar-SA"/>
    </w:rPr>
  </w:style>
  <w:style w:type="character" w:customStyle="1" w:styleId="h49">
    <w:name w:val="h49"/>
    <w:rsid w:val="007314B6"/>
    <w:rPr>
      <w:rFonts w:ascii="Arial" w:hAnsi="Arial"/>
      <w:sz w:val="24"/>
      <w:lang w:val="en-GB"/>
    </w:rPr>
  </w:style>
  <w:style w:type="character" w:customStyle="1" w:styleId="h52">
    <w:name w:val="h52"/>
    <w:rsid w:val="007314B6"/>
    <w:rPr>
      <w:rFonts w:ascii="Arial" w:eastAsia="SimSun" w:hAnsi="Arial"/>
      <w:sz w:val="22"/>
      <w:lang w:val="en-GB" w:eastAsia="en-US" w:bidi="ar-SA"/>
    </w:rPr>
  </w:style>
  <w:style w:type="paragraph" w:customStyle="1" w:styleId="TOC93">
    <w:name w:val="TOC 93"/>
    <w:basedOn w:val="TOC8"/>
    <w:qFormat/>
    <w:rsid w:val="007314B6"/>
    <w:pPr>
      <w:ind w:left="1418" w:hanging="1418"/>
    </w:pPr>
    <w:rPr>
      <w:rFonts w:eastAsia="MS Mincho"/>
      <w:lang w:val="en-US"/>
    </w:rPr>
  </w:style>
  <w:style w:type="character" w:customStyle="1" w:styleId="CharChar213">
    <w:name w:val="Char Char213"/>
    <w:rsid w:val="007314B6"/>
    <w:rPr>
      <w:rFonts w:ascii="Times New Roman" w:hAnsi="Times New Roman"/>
      <w:lang w:val="en-GB" w:eastAsia="en-US"/>
    </w:rPr>
  </w:style>
  <w:style w:type="paragraph" w:customStyle="1" w:styleId="CarCar11">
    <w:name w:val="Car Car11"/>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83">
    <w:name w:val="Char Char83"/>
    <w:semiHidden/>
    <w:rsid w:val="007314B6"/>
    <w:rPr>
      <w:rFonts w:ascii="Times New Roman" w:hAnsi="Times New Roman"/>
      <w:b/>
      <w:bCs/>
      <w:lang w:val="en-GB" w:eastAsia="en-US"/>
    </w:rPr>
  </w:style>
  <w:style w:type="paragraph" w:customStyle="1" w:styleId="Char31">
    <w:name w:val="Char3"/>
    <w:rsid w:val="007314B6"/>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32">
    <w:name w:val="Char Char132"/>
    <w:semiHidden/>
    <w:rsid w:val="007314B6"/>
    <w:rPr>
      <w:rFonts w:eastAsia="SimSun"/>
      <w:lang w:val="en-GB" w:eastAsia="en-US" w:bidi="ar-SA"/>
    </w:rPr>
  </w:style>
  <w:style w:type="character" w:customStyle="1" w:styleId="CharChar73">
    <w:name w:val="Char Char73"/>
    <w:rsid w:val="007314B6"/>
    <w:rPr>
      <w:rFonts w:ascii="Arial" w:eastAsia="SimSun" w:hAnsi="Arial"/>
      <w:sz w:val="36"/>
      <w:lang w:val="en-GB" w:eastAsia="en-US" w:bidi="ar-SA"/>
    </w:rPr>
  </w:style>
  <w:style w:type="character" w:customStyle="1" w:styleId="CharChar62">
    <w:name w:val="Char Char62"/>
    <w:rsid w:val="007314B6"/>
    <w:rPr>
      <w:rFonts w:ascii="Arial" w:eastAsia="SimSun" w:hAnsi="Arial"/>
      <w:sz w:val="32"/>
      <w:lang w:val="en-GB" w:eastAsia="en-US" w:bidi="ar-SA"/>
    </w:rPr>
  </w:style>
  <w:style w:type="character" w:customStyle="1" w:styleId="CharChar52">
    <w:name w:val="Char Char52"/>
    <w:rsid w:val="007314B6"/>
    <w:rPr>
      <w:rFonts w:ascii="Arial" w:eastAsia="SimSun" w:hAnsi="Arial"/>
      <w:sz w:val="28"/>
      <w:lang w:val="en-GB" w:eastAsia="en-US" w:bidi="ar-SA"/>
    </w:rPr>
  </w:style>
  <w:style w:type="character" w:customStyle="1" w:styleId="CharChar162">
    <w:name w:val="Char Char162"/>
    <w:rsid w:val="007314B6"/>
    <w:rPr>
      <w:rFonts w:ascii="Arial" w:eastAsia="SimSun" w:hAnsi="Arial"/>
      <w:lang w:val="en-GB" w:eastAsia="en-US" w:bidi="ar-SA"/>
    </w:rPr>
  </w:style>
  <w:style w:type="character" w:customStyle="1" w:styleId="CharChar142">
    <w:name w:val="Char Char142"/>
    <w:rsid w:val="007314B6"/>
    <w:rPr>
      <w:rFonts w:ascii="Arial" w:eastAsia="SimSun" w:hAnsi="Arial"/>
      <w:sz w:val="36"/>
      <w:lang w:val="en-GB" w:eastAsia="en-US" w:bidi="ar-SA"/>
    </w:rPr>
  </w:style>
  <w:style w:type="character" w:customStyle="1" w:styleId="CharChar112">
    <w:name w:val="Char Char112"/>
    <w:rsid w:val="007314B6"/>
    <w:rPr>
      <w:rFonts w:ascii="Tahoma" w:eastAsia="SimSun" w:hAnsi="Tahoma" w:cs="Tahoma"/>
      <w:lang w:val="en-GB" w:eastAsia="en-US" w:bidi="ar-SA"/>
    </w:rPr>
  </w:style>
  <w:style w:type="paragraph" w:customStyle="1" w:styleId="CharCharCharCharCharChar3">
    <w:name w:val="Char Char Char Char Char Char3"/>
    <w:semiHidden/>
    <w:rsid w:val="007314B6"/>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13">
    <w:name w:val="Char Char Char Char1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CharCharCarCar2">
    <w:name w:val="Car Car1 Char Char Car Car2"/>
    <w:semiHidden/>
    <w:rsid w:val="007314B6"/>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6">
    <w:name w:val="Zchn Zchn6"/>
    <w:semiHidden/>
    <w:rsid w:val="007314B6"/>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35">
    <w:name w:val="Char Char35"/>
    <w:rsid w:val="007314B6"/>
    <w:rPr>
      <w:rFonts w:ascii="Tahoma" w:hAnsi="Tahoma" w:cs="Tahoma"/>
      <w:sz w:val="16"/>
      <w:szCs w:val="16"/>
      <w:lang w:val="en-GB" w:eastAsia="en-US" w:bidi="ar-SA"/>
    </w:rPr>
  </w:style>
  <w:style w:type="character" w:customStyle="1" w:styleId="CharChar252">
    <w:name w:val="Char Char252"/>
    <w:rsid w:val="007314B6"/>
    <w:rPr>
      <w:rFonts w:ascii="Arial" w:hAnsi="Arial"/>
      <w:lang w:val="en-GB" w:eastAsia="en-US"/>
    </w:rPr>
  </w:style>
  <w:style w:type="character" w:customStyle="1" w:styleId="CharChar242">
    <w:name w:val="Char Char242"/>
    <w:rsid w:val="007314B6"/>
    <w:rPr>
      <w:rFonts w:ascii="Arial" w:hAnsi="Arial"/>
      <w:sz w:val="36"/>
      <w:lang w:val="en-GB" w:eastAsia="en-US"/>
    </w:rPr>
  </w:style>
  <w:style w:type="character" w:customStyle="1" w:styleId="CharChar172">
    <w:name w:val="Char Char172"/>
    <w:rsid w:val="007314B6"/>
    <w:rPr>
      <w:rFonts w:ascii="Tahoma" w:hAnsi="Tahoma" w:cs="Tahoma"/>
      <w:shd w:val="clear" w:color="auto" w:fill="000080"/>
      <w:lang w:val="en-GB" w:eastAsia="en-US"/>
    </w:rPr>
  </w:style>
  <w:style w:type="character" w:customStyle="1" w:styleId="CharChar192">
    <w:name w:val="Char Char192"/>
    <w:rsid w:val="007314B6"/>
    <w:rPr>
      <w:rFonts w:ascii="Times New Roman" w:hAnsi="Times New Roman"/>
      <w:lang w:val="en-GB"/>
    </w:rPr>
  </w:style>
  <w:style w:type="character" w:customStyle="1" w:styleId="CharChar202">
    <w:name w:val="Char Char202"/>
    <w:rsid w:val="007314B6"/>
    <w:rPr>
      <w:rFonts w:ascii="Tahoma" w:hAnsi="Tahoma" w:cs="Tahoma"/>
      <w:sz w:val="16"/>
      <w:szCs w:val="16"/>
      <w:lang w:val="en-GB" w:eastAsia="en-US"/>
    </w:rPr>
  </w:style>
  <w:style w:type="character" w:customStyle="1" w:styleId="CharChar302">
    <w:name w:val="Char Char302"/>
    <w:rsid w:val="007314B6"/>
    <w:rPr>
      <w:rFonts w:ascii="Arial" w:hAnsi="Arial"/>
      <w:lang w:val="en-GB" w:eastAsia="en-US"/>
    </w:rPr>
  </w:style>
  <w:style w:type="character" w:customStyle="1" w:styleId="CharChar293">
    <w:name w:val="Char Char293"/>
    <w:rsid w:val="007314B6"/>
    <w:rPr>
      <w:rFonts w:ascii="Arial" w:hAnsi="Arial"/>
      <w:sz w:val="36"/>
      <w:lang w:val="en-GB" w:eastAsia="en-US"/>
    </w:rPr>
  </w:style>
  <w:style w:type="character" w:customStyle="1" w:styleId="CharChar262">
    <w:name w:val="Char Char262"/>
    <w:rsid w:val="007314B6"/>
    <w:rPr>
      <w:rFonts w:ascii="Times New Roman" w:hAnsi="Times New Roman"/>
      <w:lang w:val="en-GB" w:eastAsia="en-US"/>
    </w:rPr>
  </w:style>
  <w:style w:type="character" w:customStyle="1" w:styleId="CharChar283">
    <w:name w:val="Char Char283"/>
    <w:rsid w:val="007314B6"/>
    <w:rPr>
      <w:rFonts w:ascii="Arial" w:hAnsi="Arial"/>
      <w:sz w:val="36"/>
      <w:lang w:val="en-GB" w:eastAsia="en-US"/>
    </w:rPr>
  </w:style>
  <w:style w:type="character" w:customStyle="1" w:styleId="CharChar272">
    <w:name w:val="Char Char272"/>
    <w:rsid w:val="007314B6"/>
    <w:rPr>
      <w:rFonts w:ascii="Arial" w:hAnsi="Arial"/>
      <w:b/>
      <w:i/>
      <w:noProof/>
      <w:sz w:val="18"/>
      <w:lang w:val="en-GB" w:eastAsia="en-US"/>
    </w:rPr>
  </w:style>
  <w:style w:type="paragraph" w:customStyle="1" w:styleId="432">
    <w:name w:val="(文字) (文字)4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93">
    <w:name w:val="Char Char93"/>
    <w:rsid w:val="007314B6"/>
    <w:rPr>
      <w:rFonts w:ascii="Arial" w:eastAsia="MS Mincho" w:hAnsi="Arial" w:cs="CG Times (WN)"/>
      <w:kern w:val="0"/>
      <w:sz w:val="22"/>
      <w:szCs w:val="20"/>
      <w:lang w:val="en-GB" w:eastAsia="ar-SA"/>
    </w:rPr>
  </w:style>
  <w:style w:type="character" w:customStyle="1" w:styleId="CharChar34">
    <w:name w:val="Char Char34"/>
    <w:rsid w:val="007314B6"/>
    <w:rPr>
      <w:rFonts w:ascii="Arial" w:hAnsi="Arial"/>
      <w:sz w:val="22"/>
      <w:lang w:val="en-GB" w:eastAsia="en-US" w:bidi="ar-SA"/>
    </w:rPr>
  </w:style>
  <w:style w:type="paragraph" w:customStyle="1" w:styleId="CharCharCharCharChar3">
    <w:name w:val="Char Char Char Char Char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3">
    <w:name w:val="Char Char1 Char Char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3">
    <w:name w:val="Char Char2 Char Char3"/>
    <w:basedOn w:val="Normal"/>
    <w:rsid w:val="007314B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7314B6"/>
    <w:rPr>
      <w:rFonts w:ascii="Courier New" w:hAnsi="Courier New"/>
      <w:lang w:val="nb-NO" w:eastAsia="ja-JP" w:bidi="ar-SA"/>
    </w:rPr>
  </w:style>
  <w:style w:type="character" w:customStyle="1" w:styleId="CharChar103">
    <w:name w:val="Char Char103"/>
    <w:semiHidden/>
    <w:rsid w:val="007314B6"/>
    <w:rPr>
      <w:rFonts w:ascii="Times New Roman" w:hAnsi="Times New Roman"/>
      <w:lang w:val="en-GB" w:eastAsia="en-US"/>
    </w:rPr>
  </w:style>
  <w:style w:type="numbering" w:customStyle="1" w:styleId="NoList127">
    <w:name w:val="No List127"/>
    <w:next w:val="NoList"/>
    <w:semiHidden/>
    <w:unhideWhenUsed/>
    <w:rsid w:val="007314B6"/>
  </w:style>
  <w:style w:type="character" w:customStyle="1" w:styleId="CharChar152">
    <w:name w:val="Char Char152"/>
    <w:rsid w:val="007314B6"/>
    <w:rPr>
      <w:rFonts w:ascii="Arial" w:hAnsi="Arial"/>
      <w:sz w:val="36"/>
      <w:lang w:val="en-GB"/>
    </w:rPr>
  </w:style>
  <w:style w:type="numbering" w:customStyle="1" w:styleId="NoList215">
    <w:name w:val="No List215"/>
    <w:next w:val="NoList"/>
    <w:semiHidden/>
    <w:rsid w:val="007314B6"/>
  </w:style>
  <w:style w:type="numbering" w:customStyle="1" w:styleId="NoList310">
    <w:name w:val="No List310"/>
    <w:next w:val="NoList"/>
    <w:semiHidden/>
    <w:unhideWhenUsed/>
    <w:rsid w:val="007314B6"/>
  </w:style>
  <w:style w:type="character" w:customStyle="1" w:styleId="CharChar212">
    <w:name w:val="Char Char212"/>
    <w:rsid w:val="007314B6"/>
    <w:rPr>
      <w:rFonts w:ascii="Arial" w:hAnsi="Arial"/>
      <w:lang w:val="en-GB" w:eastAsia="en-US" w:bidi="ar-SA"/>
    </w:rPr>
  </w:style>
  <w:style w:type="paragraph" w:customStyle="1" w:styleId="CarCar52">
    <w:name w:val="Car Car52"/>
    <w:semiHidden/>
    <w:rsid w:val="007314B6"/>
    <w:pPr>
      <w:keepNext/>
      <w:autoSpaceDE w:val="0"/>
      <w:autoSpaceDN w:val="0"/>
      <w:adjustRightInd w:val="0"/>
      <w:spacing w:before="60" w:after="60"/>
      <w:ind w:left="567" w:hanging="283"/>
      <w:jc w:val="both"/>
    </w:pPr>
    <w:rPr>
      <w:rFonts w:ascii="Arial" w:hAnsi="Arial" w:cs="Arial"/>
      <w:color w:val="0000FF"/>
      <w:kern w:val="2"/>
      <w:lang w:eastAsia="zh-CN"/>
    </w:rPr>
  </w:style>
  <w:style w:type="table" w:customStyle="1" w:styleId="TableStyle13">
    <w:name w:val="Table Style13"/>
    <w:basedOn w:val="TableNormal"/>
    <w:rsid w:val="007314B6"/>
    <w:rPr>
      <w:rFonts w:eastAsia="MS Mincho"/>
    </w:rPr>
    <w:tblPr/>
  </w:style>
  <w:style w:type="paragraph" w:customStyle="1" w:styleId="Caption3">
    <w:name w:val="Caption3"/>
    <w:basedOn w:val="Normal"/>
    <w:next w:val="Normal"/>
    <w:qFormat/>
    <w:rsid w:val="007314B6"/>
    <w:pPr>
      <w:spacing w:before="120" w:after="120"/>
    </w:pPr>
    <w:rPr>
      <w:rFonts w:eastAsia="MS Mincho"/>
      <w:b/>
      <w:lang w:eastAsia="en-US"/>
    </w:rPr>
  </w:style>
  <w:style w:type="paragraph" w:customStyle="1" w:styleId="TableofFigures3">
    <w:name w:val="Table of Figures3"/>
    <w:basedOn w:val="Normal"/>
    <w:next w:val="Normal"/>
    <w:qFormat/>
    <w:rsid w:val="007314B6"/>
    <w:pPr>
      <w:ind w:left="400" w:hanging="400"/>
      <w:jc w:val="center"/>
    </w:pPr>
    <w:rPr>
      <w:rFonts w:eastAsia="MS Mincho"/>
      <w:b/>
      <w:lang w:eastAsia="en-US"/>
    </w:rPr>
  </w:style>
  <w:style w:type="table" w:customStyle="1" w:styleId="Tabellengitternetz14">
    <w:name w:val="Tabellengitternetz1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7314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314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314B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7314B6"/>
  </w:style>
  <w:style w:type="numbering" w:customStyle="1" w:styleId="235">
    <w:name w:val="목록 없음23"/>
    <w:next w:val="NoList"/>
    <w:semiHidden/>
    <w:rsid w:val="007314B6"/>
  </w:style>
  <w:style w:type="numbering" w:customStyle="1" w:styleId="NoList48">
    <w:name w:val="No List48"/>
    <w:next w:val="NoList"/>
    <w:semiHidden/>
    <w:unhideWhenUsed/>
    <w:rsid w:val="007314B6"/>
  </w:style>
  <w:style w:type="character" w:customStyle="1" w:styleId="aff">
    <w:name w:val="文档结构图 字符"/>
    <w:rsid w:val="007314B6"/>
    <w:rPr>
      <w:rFonts w:ascii="SimSun" w:eastAsia="SimSun"/>
      <w:sz w:val="18"/>
      <w:szCs w:val="18"/>
      <w:lang w:val="en-GB" w:eastAsia="en-US"/>
    </w:rPr>
  </w:style>
  <w:style w:type="character" w:customStyle="1" w:styleId="aff0">
    <w:name w:val="页脚 字符"/>
    <w:aliases w:val="footer odd 字符,footer 字符,fo 字符,pie de página 字符"/>
    <w:rsid w:val="007314B6"/>
    <w:rPr>
      <w:rFonts w:ascii="Arial" w:eastAsia="Times New Roman" w:hAnsi="Arial"/>
      <w:b/>
      <w:i/>
      <w:noProof/>
      <w:sz w:val="18"/>
    </w:rPr>
  </w:style>
  <w:style w:type="character" w:customStyle="1" w:styleId="aff1">
    <w:name w:val="批注框文本 字符"/>
    <w:rsid w:val="007314B6"/>
    <w:rPr>
      <w:sz w:val="18"/>
      <w:szCs w:val="18"/>
      <w:lang w:val="en-GB" w:eastAsia="en-US"/>
    </w:rPr>
  </w:style>
  <w:style w:type="character" w:customStyle="1" w:styleId="aff2">
    <w:name w:val="批注文字 字符"/>
    <w:rsid w:val="007314B6"/>
    <w:rPr>
      <w:rFonts w:eastAsia="MS Mincho"/>
      <w:lang w:val="x-none" w:eastAsia="en-US"/>
    </w:rPr>
  </w:style>
  <w:style w:type="character" w:customStyle="1" w:styleId="aff3">
    <w:name w:val="批注主题 字符"/>
    <w:rsid w:val="007314B6"/>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314B6"/>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314B6"/>
    <w:rPr>
      <w:rFonts w:eastAsia="Times New Roman"/>
      <w:sz w:val="16"/>
    </w:rPr>
  </w:style>
  <w:style w:type="character" w:customStyle="1" w:styleId="aff5">
    <w:name w:val="正文文本缩进 字符"/>
    <w:rsid w:val="007314B6"/>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7314B6"/>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7314B6"/>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314B6"/>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314B6"/>
    <w:rPr>
      <w:rFonts w:ascii="Arial" w:eastAsia="Times New Roman" w:hAnsi="Arial"/>
      <w:sz w:val="32"/>
    </w:rPr>
  </w:style>
  <w:style w:type="character" w:customStyle="1" w:styleId="64">
    <w:name w:val="标题 6 字符"/>
    <w:aliases w:val="T1 字符,Header 6 字符"/>
    <w:rsid w:val="007314B6"/>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314B6"/>
    <w:rPr>
      <w:rFonts w:ascii="Arial" w:eastAsia="Times New Roman" w:hAnsi="Arial"/>
      <w:b/>
      <w:noProof/>
      <w:sz w:val="18"/>
    </w:rPr>
  </w:style>
  <w:style w:type="character" w:customStyle="1" w:styleId="aff6">
    <w:name w:val="纯文本 字符"/>
    <w:rsid w:val="007314B6"/>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314B6"/>
    <w:rPr>
      <w:rFonts w:eastAsia="SimSun"/>
      <w:lang w:val="en-GB" w:eastAsia="ja-JP"/>
    </w:rPr>
  </w:style>
  <w:style w:type="character" w:customStyle="1" w:styleId="2fd">
    <w:name w:val="正文文本 2 字符"/>
    <w:rsid w:val="007314B6"/>
    <w:rPr>
      <w:rFonts w:eastAsia="SimSun"/>
      <w:i/>
      <w:lang w:val="en-GB" w:eastAsia="x-none"/>
    </w:rPr>
  </w:style>
  <w:style w:type="character" w:customStyle="1" w:styleId="3f9">
    <w:name w:val="正文文本 3 字符"/>
    <w:rsid w:val="007314B6"/>
    <w:rPr>
      <w:rFonts w:eastAsia="Osaka"/>
      <w:color w:val="000000"/>
      <w:lang w:val="en-GB" w:eastAsia="x-none"/>
    </w:rPr>
  </w:style>
  <w:style w:type="character" w:customStyle="1" w:styleId="2fe">
    <w:name w:val="正文文本缩进 2 字符"/>
    <w:rsid w:val="007314B6"/>
    <w:rPr>
      <w:rFonts w:eastAsia="MS Mincho"/>
      <w:lang w:val="en-GB" w:eastAsia="en-GB"/>
    </w:rPr>
  </w:style>
  <w:style w:type="character" w:customStyle="1" w:styleId="aff8">
    <w:name w:val="尾注文本 字符"/>
    <w:rsid w:val="007314B6"/>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314B6"/>
    <w:rPr>
      <w:rFonts w:eastAsia="MS Mincho"/>
      <w:b/>
      <w:lang w:val="en-GB" w:eastAsia="en-US"/>
    </w:rPr>
  </w:style>
  <w:style w:type="table" w:customStyle="1" w:styleId="TableGrid113">
    <w:name w:val="Table Grid113"/>
    <w:basedOn w:val="TableNormal"/>
    <w:next w:val="TableGrid"/>
    <w:qFormat/>
    <w:rsid w:val="007314B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7314B6"/>
  </w:style>
  <w:style w:type="table" w:customStyle="1" w:styleId="333">
    <w:name w:val="网格型33"/>
    <w:basedOn w:val="TableNormal"/>
    <w:next w:val="TableGrid"/>
    <w:rsid w:val="007314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7314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7314B6"/>
    <w:rPr>
      <w:rFonts w:ascii="Arial" w:eastAsia="Times New Roman" w:hAnsi="Arial"/>
    </w:rPr>
  </w:style>
  <w:style w:type="character" w:customStyle="1" w:styleId="83">
    <w:name w:val="标题 8 字符"/>
    <w:rsid w:val="007314B6"/>
    <w:rPr>
      <w:rFonts w:ascii="Arial" w:eastAsia="Times New Roman" w:hAnsi="Arial"/>
      <w:sz w:val="36"/>
    </w:rPr>
  </w:style>
  <w:style w:type="character" w:customStyle="1" w:styleId="95">
    <w:name w:val="标题 9 字符"/>
    <w:rsid w:val="007314B6"/>
    <w:rPr>
      <w:rFonts w:ascii="Arial" w:eastAsia="Times New Roman" w:hAnsi="Arial"/>
      <w:sz w:val="36"/>
    </w:rPr>
  </w:style>
  <w:style w:type="numbering" w:customStyle="1" w:styleId="191">
    <w:name w:val="リストなし19"/>
    <w:next w:val="NoList"/>
    <w:uiPriority w:val="99"/>
    <w:semiHidden/>
    <w:unhideWhenUsed/>
    <w:rsid w:val="007314B6"/>
  </w:style>
  <w:style w:type="table" w:customStyle="1" w:styleId="TableClassic23">
    <w:name w:val="Table Classic 23"/>
    <w:basedOn w:val="TableNormal"/>
    <w:next w:val="TableClassic2"/>
    <w:rsid w:val="007314B6"/>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3">
    <w:name w:val="(文字) (文字)1 Char (文字) (文字) Char (文字) (文字)1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3">
    <w:name w:val="(文字) (文字)1 Char (文字) (文字) Char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3">
    <w:name w:val="(文字) (文字)1 Char (文字) (文字) Char (文字) (文字)1 Char (文字) (文字) Char Char Char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02">
    <w:name w:val="(文字) (文字)10"/>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3">
    <w:name w:val="Zchn Zchn1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36">
    <w:name w:val="(文字) (文字)2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34">
    <w:name w:val="(文字) (文字)3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3">
    <w:name w:val="Zchn Zchn2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36">
    <w:name w:val="(文字) (文字)1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ZchnZchn53">
    <w:name w:val="Zchn Zchn53"/>
    <w:rsid w:val="007314B6"/>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ffa">
    <w:name w:val="注释标题 字符"/>
    <w:rsid w:val="007314B6"/>
    <w:rPr>
      <w:rFonts w:eastAsia="MS Mincho"/>
      <w:lang w:eastAsia="en-US"/>
    </w:rPr>
  </w:style>
  <w:style w:type="character" w:customStyle="1" w:styleId="HTML0">
    <w:name w:val="HTML 预设格式 字符"/>
    <w:rsid w:val="007314B6"/>
    <w:rPr>
      <w:rFonts w:ascii="Courier New" w:eastAsia="MS Mincho" w:hAnsi="Courier New"/>
      <w:lang w:val="en-GB" w:eastAsia="ja-JP"/>
    </w:rPr>
  </w:style>
  <w:style w:type="numbering" w:customStyle="1" w:styleId="NoList54">
    <w:name w:val="No List54"/>
    <w:next w:val="NoList"/>
    <w:semiHidden/>
    <w:rsid w:val="007314B6"/>
  </w:style>
  <w:style w:type="numbering" w:customStyle="1" w:styleId="NoList63">
    <w:name w:val="No List63"/>
    <w:next w:val="NoList"/>
    <w:semiHidden/>
    <w:rsid w:val="007314B6"/>
  </w:style>
  <w:style w:type="numbering" w:customStyle="1" w:styleId="NoList73">
    <w:name w:val="No List73"/>
    <w:next w:val="NoList"/>
    <w:semiHidden/>
    <w:rsid w:val="007314B6"/>
  </w:style>
  <w:style w:type="numbering" w:customStyle="1" w:styleId="NoList1114">
    <w:name w:val="No List1114"/>
    <w:next w:val="NoList"/>
    <w:semiHidden/>
    <w:rsid w:val="007314B6"/>
  </w:style>
  <w:style w:type="numbering" w:customStyle="1" w:styleId="NoList216">
    <w:name w:val="No List216"/>
    <w:next w:val="NoList"/>
    <w:semiHidden/>
    <w:rsid w:val="007314B6"/>
  </w:style>
  <w:style w:type="numbering" w:customStyle="1" w:styleId="NoList83">
    <w:name w:val="No List83"/>
    <w:next w:val="NoList"/>
    <w:semiHidden/>
    <w:rsid w:val="007314B6"/>
  </w:style>
  <w:style w:type="numbering" w:customStyle="1" w:styleId="NoList128">
    <w:name w:val="No List128"/>
    <w:next w:val="NoList"/>
    <w:semiHidden/>
    <w:rsid w:val="007314B6"/>
  </w:style>
  <w:style w:type="numbering" w:customStyle="1" w:styleId="NoList223">
    <w:name w:val="No List223"/>
    <w:next w:val="NoList"/>
    <w:semiHidden/>
    <w:rsid w:val="007314B6"/>
  </w:style>
  <w:style w:type="numbering" w:customStyle="1" w:styleId="NoList93">
    <w:name w:val="No List93"/>
    <w:next w:val="NoList"/>
    <w:semiHidden/>
    <w:rsid w:val="007314B6"/>
  </w:style>
  <w:style w:type="numbering" w:customStyle="1" w:styleId="NoList133">
    <w:name w:val="No List133"/>
    <w:next w:val="NoList"/>
    <w:semiHidden/>
    <w:rsid w:val="007314B6"/>
  </w:style>
  <w:style w:type="numbering" w:customStyle="1" w:styleId="NoList233">
    <w:name w:val="No List233"/>
    <w:next w:val="NoList"/>
    <w:semiHidden/>
    <w:rsid w:val="007314B6"/>
  </w:style>
  <w:style w:type="numbering" w:customStyle="1" w:styleId="NoList103">
    <w:name w:val="No List103"/>
    <w:next w:val="NoList"/>
    <w:semiHidden/>
    <w:rsid w:val="007314B6"/>
  </w:style>
  <w:style w:type="numbering" w:customStyle="1" w:styleId="NoList143">
    <w:name w:val="No List143"/>
    <w:next w:val="NoList"/>
    <w:semiHidden/>
    <w:rsid w:val="007314B6"/>
  </w:style>
  <w:style w:type="numbering" w:customStyle="1" w:styleId="NoList243">
    <w:name w:val="No List243"/>
    <w:next w:val="NoList"/>
    <w:semiHidden/>
    <w:rsid w:val="007314B6"/>
  </w:style>
  <w:style w:type="numbering" w:customStyle="1" w:styleId="NoList313">
    <w:name w:val="No List313"/>
    <w:next w:val="NoList"/>
    <w:semiHidden/>
    <w:rsid w:val="007314B6"/>
  </w:style>
  <w:style w:type="numbering" w:customStyle="1" w:styleId="NoList413">
    <w:name w:val="No List413"/>
    <w:next w:val="NoList"/>
    <w:semiHidden/>
    <w:rsid w:val="007314B6"/>
  </w:style>
  <w:style w:type="numbering" w:customStyle="1" w:styleId="NoList513">
    <w:name w:val="No List513"/>
    <w:next w:val="NoList"/>
    <w:semiHidden/>
    <w:rsid w:val="007314B6"/>
  </w:style>
  <w:style w:type="numbering" w:customStyle="1" w:styleId="NoList153">
    <w:name w:val="No List153"/>
    <w:next w:val="NoList"/>
    <w:semiHidden/>
    <w:rsid w:val="007314B6"/>
  </w:style>
  <w:style w:type="numbering" w:customStyle="1" w:styleId="NoList163">
    <w:name w:val="No List163"/>
    <w:next w:val="NoList"/>
    <w:semiHidden/>
    <w:rsid w:val="007314B6"/>
  </w:style>
  <w:style w:type="numbering" w:customStyle="1" w:styleId="1180">
    <w:name w:val="无列表118"/>
    <w:next w:val="NoList"/>
    <w:semiHidden/>
    <w:rsid w:val="007314B6"/>
  </w:style>
  <w:style w:type="table" w:customStyle="1" w:styleId="TableGrid43">
    <w:name w:val="Table Grid43"/>
    <w:basedOn w:val="TableNormal"/>
    <w:next w:val="TableGrid"/>
    <w:qFormat/>
    <w:rsid w:val="007314B6"/>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7314B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7314B6"/>
    <w:rPr>
      <w:rFonts w:eastAsia="Times New Roman"/>
    </w:rPr>
    <w:tblPr/>
  </w:style>
  <w:style w:type="table" w:customStyle="1" w:styleId="TableGrid212">
    <w:name w:val="Table Grid212"/>
    <w:basedOn w:val="TableNormal"/>
    <w:next w:val="TableGrid"/>
    <w:rsid w:val="007314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314B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7314B6"/>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7314B6"/>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7314B6"/>
  </w:style>
  <w:style w:type="numbering" w:customStyle="1" w:styleId="Style12">
    <w:name w:val="Style12"/>
    <w:uiPriority w:val="99"/>
    <w:rsid w:val="007314B6"/>
  </w:style>
  <w:style w:type="table" w:customStyle="1" w:styleId="SGSTableBasic22">
    <w:name w:val="SGS Table Basic 22"/>
    <w:basedOn w:val="TableNormal"/>
    <w:uiPriority w:val="99"/>
    <w:qFormat/>
    <w:rsid w:val="007314B6"/>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314B6"/>
  </w:style>
  <w:style w:type="table" w:customStyle="1" w:styleId="TableColorful11">
    <w:name w:val="Table Colorful 11"/>
    <w:basedOn w:val="TableNormal"/>
    <w:next w:val="TableColorful1"/>
    <w:rsid w:val="007314B6"/>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314B6"/>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314B6"/>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7314B6"/>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7314B6"/>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7314B6"/>
  </w:style>
  <w:style w:type="table" w:customStyle="1" w:styleId="ColorfulGrid-Accent111">
    <w:name w:val="Colorful Grid - Accent 111"/>
    <w:basedOn w:val="TableNormal"/>
    <w:next w:val="ColorfulGrid-Accent1"/>
    <w:uiPriority w:val="29"/>
    <w:rsid w:val="007314B6"/>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7314B6"/>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7314B6"/>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7314B6"/>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7314B6"/>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7314B6"/>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7314B6"/>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7314B6"/>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7314B6"/>
    <w:rPr>
      <w:rFonts w:eastAsia="PMingLiU"/>
    </w:rPr>
    <w:tblPr>
      <w:tblInd w:w="0" w:type="nil"/>
    </w:tblPr>
  </w:style>
  <w:style w:type="table" w:customStyle="1" w:styleId="TableGrid1111">
    <w:name w:val="Table Grid1111"/>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7314B6"/>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7314B6"/>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7314B6"/>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7314B6"/>
  </w:style>
  <w:style w:type="numbering" w:customStyle="1" w:styleId="Style111">
    <w:name w:val="Style111"/>
    <w:uiPriority w:val="99"/>
    <w:rsid w:val="007314B6"/>
  </w:style>
  <w:style w:type="numbering" w:customStyle="1" w:styleId="1270">
    <w:name w:val="无列表127"/>
    <w:next w:val="NoList"/>
    <w:semiHidden/>
    <w:rsid w:val="007314B6"/>
  </w:style>
  <w:style w:type="numbering" w:customStyle="1" w:styleId="NoList183">
    <w:name w:val="No List183"/>
    <w:next w:val="NoList"/>
    <w:semiHidden/>
    <w:rsid w:val="007314B6"/>
  </w:style>
  <w:style w:type="numbering" w:customStyle="1" w:styleId="NoList40">
    <w:name w:val="No List40"/>
    <w:next w:val="NoList"/>
    <w:uiPriority w:val="99"/>
    <w:semiHidden/>
    <w:unhideWhenUsed/>
    <w:rsid w:val="00AF68D0"/>
  </w:style>
  <w:style w:type="table" w:customStyle="1" w:styleId="SGSTableBasic13">
    <w:name w:val="SGS Table Basic 13"/>
    <w:basedOn w:val="TableNormal"/>
    <w:next w:val="TableGrid"/>
    <w:qFormat/>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F68D0"/>
    <w:rPr>
      <w:rFonts w:ascii="Times New Roman" w:eastAsia="Times New Roman" w:hAnsi="Times New Roman"/>
      <w:lang w:val="en-GB" w:eastAsia="ja-JP"/>
    </w:rPr>
  </w:style>
  <w:style w:type="table" w:customStyle="1" w:styleId="TableGrid16">
    <w:name w:val="Table Grid16"/>
    <w:basedOn w:val="TableNormal"/>
    <w:next w:val="TableGrid"/>
    <w:qFormat/>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F6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F6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F6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F6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F6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F6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F6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F6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F6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AF68D0"/>
  </w:style>
  <w:style w:type="table" w:customStyle="1" w:styleId="343">
    <w:name w:val="网格型34"/>
    <w:basedOn w:val="TableNormal"/>
    <w:next w:val="TableGrid"/>
    <w:qFormat/>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AF68D0"/>
  </w:style>
  <w:style w:type="table" w:customStyle="1" w:styleId="TableClassic24">
    <w:name w:val="Table Classic 24"/>
    <w:basedOn w:val="TableNormal"/>
    <w:next w:val="TableClassic2"/>
    <w:qFormat/>
    <w:rsid w:val="00AF68D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AF68D0"/>
  </w:style>
  <w:style w:type="table" w:customStyle="1" w:styleId="TableStyle14">
    <w:name w:val="Table Style14"/>
    <w:basedOn w:val="TableNormal"/>
    <w:qFormat/>
    <w:rsid w:val="00AF68D0"/>
    <w:rPr>
      <w:rFonts w:eastAsia="PMingLiU"/>
    </w:rPr>
    <w:tblPr/>
  </w:style>
  <w:style w:type="numbering" w:customStyle="1" w:styleId="NoList217">
    <w:name w:val="No List217"/>
    <w:next w:val="NoList"/>
    <w:semiHidden/>
    <w:rsid w:val="00AF68D0"/>
  </w:style>
  <w:style w:type="numbering" w:customStyle="1" w:styleId="NoList314">
    <w:name w:val="No List314"/>
    <w:next w:val="NoList"/>
    <w:semiHidden/>
    <w:rsid w:val="00AF68D0"/>
  </w:style>
  <w:style w:type="numbering" w:customStyle="1" w:styleId="NoList49">
    <w:name w:val="No List49"/>
    <w:next w:val="NoList"/>
    <w:semiHidden/>
    <w:rsid w:val="00AF68D0"/>
  </w:style>
  <w:style w:type="numbering" w:customStyle="1" w:styleId="NoList55">
    <w:name w:val="No List55"/>
    <w:next w:val="NoList"/>
    <w:semiHidden/>
    <w:rsid w:val="00AF68D0"/>
  </w:style>
  <w:style w:type="numbering" w:customStyle="1" w:styleId="NoList64">
    <w:name w:val="No List64"/>
    <w:next w:val="NoList"/>
    <w:semiHidden/>
    <w:rsid w:val="00AF68D0"/>
  </w:style>
  <w:style w:type="numbering" w:customStyle="1" w:styleId="NoList74">
    <w:name w:val="No List74"/>
    <w:next w:val="NoList"/>
    <w:semiHidden/>
    <w:rsid w:val="00AF68D0"/>
  </w:style>
  <w:style w:type="numbering" w:customStyle="1" w:styleId="NoList1116">
    <w:name w:val="No List1116"/>
    <w:next w:val="NoList"/>
    <w:semiHidden/>
    <w:rsid w:val="00AF68D0"/>
  </w:style>
  <w:style w:type="numbering" w:customStyle="1" w:styleId="NoList218">
    <w:name w:val="No List218"/>
    <w:next w:val="NoList"/>
    <w:semiHidden/>
    <w:rsid w:val="00AF68D0"/>
  </w:style>
  <w:style w:type="numbering" w:customStyle="1" w:styleId="NoList84">
    <w:name w:val="No List84"/>
    <w:next w:val="NoList"/>
    <w:semiHidden/>
    <w:rsid w:val="00AF68D0"/>
  </w:style>
  <w:style w:type="numbering" w:customStyle="1" w:styleId="NoList1210">
    <w:name w:val="No List1210"/>
    <w:next w:val="NoList"/>
    <w:semiHidden/>
    <w:rsid w:val="00AF68D0"/>
  </w:style>
  <w:style w:type="numbering" w:customStyle="1" w:styleId="NoList224">
    <w:name w:val="No List224"/>
    <w:next w:val="NoList"/>
    <w:semiHidden/>
    <w:rsid w:val="00AF68D0"/>
  </w:style>
  <w:style w:type="numbering" w:customStyle="1" w:styleId="NoList94">
    <w:name w:val="No List94"/>
    <w:next w:val="NoList"/>
    <w:semiHidden/>
    <w:rsid w:val="00AF68D0"/>
  </w:style>
  <w:style w:type="numbering" w:customStyle="1" w:styleId="NoList134">
    <w:name w:val="No List134"/>
    <w:next w:val="NoList"/>
    <w:semiHidden/>
    <w:rsid w:val="00AF68D0"/>
  </w:style>
  <w:style w:type="numbering" w:customStyle="1" w:styleId="NoList234">
    <w:name w:val="No List234"/>
    <w:next w:val="NoList"/>
    <w:semiHidden/>
    <w:rsid w:val="00AF68D0"/>
  </w:style>
  <w:style w:type="numbering" w:customStyle="1" w:styleId="NoList104">
    <w:name w:val="No List104"/>
    <w:next w:val="NoList"/>
    <w:semiHidden/>
    <w:rsid w:val="00AF68D0"/>
  </w:style>
  <w:style w:type="numbering" w:customStyle="1" w:styleId="NoList144">
    <w:name w:val="No List144"/>
    <w:next w:val="NoList"/>
    <w:semiHidden/>
    <w:rsid w:val="00AF68D0"/>
  </w:style>
  <w:style w:type="numbering" w:customStyle="1" w:styleId="NoList244">
    <w:name w:val="No List244"/>
    <w:next w:val="NoList"/>
    <w:semiHidden/>
    <w:rsid w:val="00AF68D0"/>
  </w:style>
  <w:style w:type="numbering" w:customStyle="1" w:styleId="NoList315">
    <w:name w:val="No List315"/>
    <w:next w:val="NoList"/>
    <w:semiHidden/>
    <w:rsid w:val="00AF68D0"/>
  </w:style>
  <w:style w:type="numbering" w:customStyle="1" w:styleId="NoList414">
    <w:name w:val="No List414"/>
    <w:next w:val="NoList"/>
    <w:semiHidden/>
    <w:rsid w:val="00AF68D0"/>
  </w:style>
  <w:style w:type="numbering" w:customStyle="1" w:styleId="NoList514">
    <w:name w:val="No List514"/>
    <w:next w:val="NoList"/>
    <w:semiHidden/>
    <w:rsid w:val="00AF68D0"/>
  </w:style>
  <w:style w:type="numbering" w:customStyle="1" w:styleId="NoList154">
    <w:name w:val="No List154"/>
    <w:next w:val="NoList"/>
    <w:semiHidden/>
    <w:rsid w:val="00AF68D0"/>
  </w:style>
  <w:style w:type="numbering" w:customStyle="1" w:styleId="NoList164">
    <w:name w:val="No List164"/>
    <w:next w:val="NoList"/>
    <w:semiHidden/>
    <w:rsid w:val="00AF68D0"/>
  </w:style>
  <w:style w:type="numbering" w:customStyle="1" w:styleId="1190">
    <w:name w:val="无列表119"/>
    <w:next w:val="NoList"/>
    <w:semiHidden/>
    <w:rsid w:val="00AF68D0"/>
  </w:style>
  <w:style w:type="numbering" w:customStyle="1" w:styleId="143">
    <w:name w:val="목록 없음14"/>
    <w:next w:val="NoList"/>
    <w:semiHidden/>
    <w:unhideWhenUsed/>
    <w:rsid w:val="00AF68D0"/>
  </w:style>
  <w:style w:type="numbering" w:customStyle="1" w:styleId="245">
    <w:name w:val="목록 없음24"/>
    <w:next w:val="NoList"/>
    <w:semiHidden/>
    <w:rsid w:val="00AF68D0"/>
  </w:style>
  <w:style w:type="table" w:customStyle="1" w:styleId="TableGrid44">
    <w:name w:val="Table Grid44"/>
    <w:basedOn w:val="TableNormal"/>
    <w:next w:val="TableGrid"/>
    <w:qFormat/>
    <w:rsid w:val="00AF68D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F68D0"/>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F68D0"/>
    <w:rPr>
      <w:rFonts w:eastAsia="Times New Roman"/>
    </w:rPr>
    <w:tblPr/>
  </w:style>
  <w:style w:type="table" w:customStyle="1" w:styleId="TableGrid213">
    <w:name w:val="Table Grid213"/>
    <w:basedOn w:val="TableNormal"/>
    <w:next w:val="TableGrid"/>
    <w:qFormat/>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AF68D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F68D0"/>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AF68D0"/>
  </w:style>
  <w:style w:type="numbering" w:customStyle="1" w:styleId="Style13">
    <w:name w:val="Style13"/>
    <w:uiPriority w:val="99"/>
    <w:rsid w:val="00AF68D0"/>
    <w:pPr>
      <w:numPr>
        <w:numId w:val="21"/>
      </w:numPr>
    </w:pPr>
  </w:style>
  <w:style w:type="table" w:customStyle="1" w:styleId="SGSTableBasic23">
    <w:name w:val="SGS Table Basic 23"/>
    <w:basedOn w:val="TableNormal"/>
    <w:uiPriority w:val="99"/>
    <w:qFormat/>
    <w:rsid w:val="00AF68D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F68D0"/>
    <w:pPr>
      <w:numPr>
        <w:numId w:val="22"/>
      </w:numPr>
    </w:pPr>
  </w:style>
  <w:style w:type="table" w:customStyle="1" w:styleId="TableColorful12">
    <w:name w:val="Table Colorful 12"/>
    <w:basedOn w:val="TableNormal"/>
    <w:next w:val="TableColorful1"/>
    <w:rsid w:val="00AF68D0"/>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F68D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F68D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F68D0"/>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F68D0"/>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AF68D0"/>
  </w:style>
  <w:style w:type="table" w:customStyle="1" w:styleId="ColorfulGrid-Accent112">
    <w:name w:val="Colorful Grid - Accent 112"/>
    <w:basedOn w:val="TableNormal"/>
    <w:next w:val="ColorfulGrid-Accent1"/>
    <w:uiPriority w:val="29"/>
    <w:rsid w:val="00AF68D0"/>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F68D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F68D0"/>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F68D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AF68D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F68D0"/>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F68D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F68D0"/>
    <w:rPr>
      <w:rFonts w:eastAsia="PMingLiU"/>
    </w:rPr>
    <w:tblPr/>
  </w:style>
  <w:style w:type="table" w:customStyle="1" w:styleId="TableGrid1112">
    <w:name w:val="Table Grid1112"/>
    <w:basedOn w:val="TableNormal"/>
    <w:qFormat/>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F68D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F68D0"/>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F68D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F68D0"/>
    <w:pPr>
      <w:numPr>
        <w:numId w:val="17"/>
      </w:numPr>
    </w:pPr>
  </w:style>
  <w:style w:type="numbering" w:customStyle="1" w:styleId="Style112">
    <w:name w:val="Style112"/>
    <w:uiPriority w:val="99"/>
    <w:rsid w:val="00AF68D0"/>
    <w:pPr>
      <w:numPr>
        <w:numId w:val="18"/>
      </w:numPr>
    </w:pPr>
  </w:style>
  <w:style w:type="numbering" w:customStyle="1" w:styleId="128">
    <w:name w:val="无列表128"/>
    <w:next w:val="NoList"/>
    <w:semiHidden/>
    <w:rsid w:val="00AF68D0"/>
  </w:style>
  <w:style w:type="numbering" w:customStyle="1" w:styleId="NoList184">
    <w:name w:val="No List184"/>
    <w:next w:val="NoList"/>
    <w:semiHidden/>
    <w:rsid w:val="00AF68D0"/>
  </w:style>
  <w:style w:type="table" w:customStyle="1" w:styleId="MediumShading1-Accent31">
    <w:name w:val="Medium Shading 1 - Accent 31"/>
    <w:basedOn w:val="TableNormal"/>
    <w:next w:val="MediumShading1-Accent3"/>
    <w:uiPriority w:val="29"/>
    <w:unhideWhenUsed/>
    <w:qFormat/>
    <w:rsid w:val="00AF68D0"/>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F68D0"/>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F68D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F68D0"/>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F68D0"/>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AF68D0"/>
  </w:style>
  <w:style w:type="numbering" w:customStyle="1" w:styleId="NoList191">
    <w:name w:val="No List191"/>
    <w:next w:val="NoList"/>
    <w:uiPriority w:val="99"/>
    <w:semiHidden/>
    <w:unhideWhenUsed/>
    <w:rsid w:val="00AF68D0"/>
  </w:style>
  <w:style w:type="numbering" w:customStyle="1" w:styleId="NoList1101">
    <w:name w:val="No List1101"/>
    <w:next w:val="NoList"/>
    <w:uiPriority w:val="99"/>
    <w:semiHidden/>
    <w:rsid w:val="00AF68D0"/>
  </w:style>
  <w:style w:type="numbering" w:customStyle="1" w:styleId="1350">
    <w:name w:val="无列表135"/>
    <w:next w:val="NoList"/>
    <w:semiHidden/>
    <w:rsid w:val="00AF68D0"/>
  </w:style>
  <w:style w:type="numbering" w:customStyle="1" w:styleId="1250">
    <w:name w:val="リストなし125"/>
    <w:next w:val="NoList"/>
    <w:uiPriority w:val="99"/>
    <w:semiHidden/>
    <w:unhideWhenUsed/>
    <w:rsid w:val="00AF68D0"/>
  </w:style>
  <w:style w:type="numbering" w:customStyle="1" w:styleId="NoList251">
    <w:name w:val="No List251"/>
    <w:next w:val="NoList"/>
    <w:uiPriority w:val="99"/>
    <w:semiHidden/>
    <w:rsid w:val="00AF68D0"/>
  </w:style>
  <w:style w:type="numbering" w:customStyle="1" w:styleId="1115">
    <w:name w:val="无列表1115"/>
    <w:next w:val="NoList"/>
    <w:semiHidden/>
    <w:rsid w:val="00AF68D0"/>
  </w:style>
  <w:style w:type="numbering" w:customStyle="1" w:styleId="11150">
    <w:name w:val="リストなし1115"/>
    <w:next w:val="NoList"/>
    <w:uiPriority w:val="99"/>
    <w:semiHidden/>
    <w:unhideWhenUsed/>
    <w:rsid w:val="00AF68D0"/>
  </w:style>
  <w:style w:type="numbering" w:customStyle="1" w:styleId="NoList321">
    <w:name w:val="No List321"/>
    <w:next w:val="NoList"/>
    <w:uiPriority w:val="99"/>
    <w:semiHidden/>
    <w:unhideWhenUsed/>
    <w:rsid w:val="00AF68D0"/>
  </w:style>
  <w:style w:type="table" w:customStyle="1" w:styleId="TableGrid511">
    <w:name w:val="Table Grid51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AF68D0"/>
  </w:style>
  <w:style w:type="numbering" w:customStyle="1" w:styleId="12111">
    <w:name w:val="リストなし1211"/>
    <w:next w:val="NoList"/>
    <w:uiPriority w:val="99"/>
    <w:semiHidden/>
    <w:unhideWhenUsed/>
    <w:rsid w:val="00AF68D0"/>
  </w:style>
  <w:style w:type="numbering" w:customStyle="1" w:styleId="NoList1121">
    <w:name w:val="No List1121"/>
    <w:next w:val="NoList"/>
    <w:uiPriority w:val="99"/>
    <w:semiHidden/>
    <w:unhideWhenUsed/>
    <w:rsid w:val="00AF68D0"/>
  </w:style>
  <w:style w:type="table" w:customStyle="1" w:styleId="TableGrid4111">
    <w:name w:val="Table Grid411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AF68D0"/>
  </w:style>
  <w:style w:type="numbering" w:customStyle="1" w:styleId="111111">
    <w:name w:val="リストなし11111"/>
    <w:next w:val="NoList"/>
    <w:uiPriority w:val="99"/>
    <w:semiHidden/>
    <w:unhideWhenUsed/>
    <w:rsid w:val="00AF68D0"/>
  </w:style>
  <w:style w:type="numbering" w:customStyle="1" w:styleId="NoList421">
    <w:name w:val="No List421"/>
    <w:next w:val="NoList"/>
    <w:uiPriority w:val="99"/>
    <w:semiHidden/>
    <w:unhideWhenUsed/>
    <w:rsid w:val="00AF68D0"/>
  </w:style>
  <w:style w:type="table" w:customStyle="1" w:styleId="TableGrid141">
    <w:name w:val="Table Grid14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AF68D0"/>
  </w:style>
  <w:style w:type="table" w:customStyle="1" w:styleId="3210">
    <w:name w:val="网格型32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AF68D0"/>
  </w:style>
  <w:style w:type="table" w:customStyle="1" w:styleId="TableClassic221">
    <w:name w:val="Table Classic 221"/>
    <w:basedOn w:val="TableNormal"/>
    <w:next w:val="TableClassic2"/>
    <w:rsid w:val="00AF68D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AF68D0"/>
  </w:style>
  <w:style w:type="table" w:customStyle="1" w:styleId="TableGrid421">
    <w:name w:val="Table Grid42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AF68D0"/>
  </w:style>
  <w:style w:type="table" w:customStyle="1" w:styleId="3111">
    <w:name w:val="网格型311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AF68D0"/>
  </w:style>
  <w:style w:type="table" w:customStyle="1" w:styleId="TableClassic2111">
    <w:name w:val="Table Classic 2111"/>
    <w:basedOn w:val="TableNormal"/>
    <w:next w:val="TableClassic2"/>
    <w:rsid w:val="00AF68D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AF68D0"/>
  </w:style>
  <w:style w:type="numbering" w:customStyle="1" w:styleId="NoList1131">
    <w:name w:val="No List1131"/>
    <w:next w:val="NoList"/>
    <w:uiPriority w:val="99"/>
    <w:semiHidden/>
    <w:rsid w:val="00AF68D0"/>
  </w:style>
  <w:style w:type="numbering" w:customStyle="1" w:styleId="1410">
    <w:name w:val="无列表141"/>
    <w:next w:val="NoList"/>
    <w:semiHidden/>
    <w:rsid w:val="00AF68D0"/>
  </w:style>
  <w:style w:type="numbering" w:customStyle="1" w:styleId="1411">
    <w:name w:val="リストなし141"/>
    <w:next w:val="NoList"/>
    <w:uiPriority w:val="99"/>
    <w:semiHidden/>
    <w:unhideWhenUsed/>
    <w:rsid w:val="00AF68D0"/>
  </w:style>
  <w:style w:type="numbering" w:customStyle="1" w:styleId="NoList261">
    <w:name w:val="No List261"/>
    <w:next w:val="NoList"/>
    <w:uiPriority w:val="99"/>
    <w:semiHidden/>
    <w:rsid w:val="00AF68D0"/>
  </w:style>
  <w:style w:type="numbering" w:customStyle="1" w:styleId="11310">
    <w:name w:val="无列表1131"/>
    <w:next w:val="NoList"/>
    <w:semiHidden/>
    <w:rsid w:val="00AF68D0"/>
  </w:style>
  <w:style w:type="numbering" w:customStyle="1" w:styleId="11311">
    <w:name w:val="リストなし1131"/>
    <w:next w:val="NoList"/>
    <w:uiPriority w:val="99"/>
    <w:semiHidden/>
    <w:unhideWhenUsed/>
    <w:rsid w:val="00AF68D0"/>
  </w:style>
  <w:style w:type="numbering" w:customStyle="1" w:styleId="NoList331">
    <w:name w:val="No List331"/>
    <w:next w:val="NoList"/>
    <w:uiPriority w:val="99"/>
    <w:semiHidden/>
    <w:unhideWhenUsed/>
    <w:rsid w:val="00AF68D0"/>
  </w:style>
  <w:style w:type="table" w:customStyle="1" w:styleId="TableGrid521">
    <w:name w:val="Table Grid52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AF68D0"/>
  </w:style>
  <w:style w:type="numbering" w:customStyle="1" w:styleId="12211">
    <w:name w:val="リストなし1221"/>
    <w:next w:val="NoList"/>
    <w:uiPriority w:val="99"/>
    <w:semiHidden/>
    <w:unhideWhenUsed/>
    <w:rsid w:val="00AF68D0"/>
  </w:style>
  <w:style w:type="numbering" w:customStyle="1" w:styleId="NoList1141">
    <w:name w:val="No List1141"/>
    <w:next w:val="NoList"/>
    <w:uiPriority w:val="99"/>
    <w:semiHidden/>
    <w:unhideWhenUsed/>
    <w:rsid w:val="00AF68D0"/>
  </w:style>
  <w:style w:type="table" w:customStyle="1" w:styleId="TableGrid4121">
    <w:name w:val="Table Grid412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AF68D0"/>
  </w:style>
  <w:style w:type="numbering" w:customStyle="1" w:styleId="111210">
    <w:name w:val="リストなし11121"/>
    <w:next w:val="NoList"/>
    <w:uiPriority w:val="99"/>
    <w:semiHidden/>
    <w:unhideWhenUsed/>
    <w:rsid w:val="00AF68D0"/>
  </w:style>
  <w:style w:type="numbering" w:customStyle="1" w:styleId="NoList431">
    <w:name w:val="No List431"/>
    <w:next w:val="NoList"/>
    <w:uiPriority w:val="99"/>
    <w:semiHidden/>
    <w:unhideWhenUsed/>
    <w:rsid w:val="00AF68D0"/>
  </w:style>
  <w:style w:type="table" w:customStyle="1" w:styleId="TableGrid621">
    <w:name w:val="Table Grid62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AF68D0"/>
  </w:style>
  <w:style w:type="numbering" w:customStyle="1" w:styleId="13110">
    <w:name w:val="リストなし1311"/>
    <w:next w:val="NoList"/>
    <w:uiPriority w:val="99"/>
    <w:semiHidden/>
    <w:unhideWhenUsed/>
    <w:rsid w:val="00AF68D0"/>
  </w:style>
  <w:style w:type="numbering" w:customStyle="1" w:styleId="NoList1221">
    <w:name w:val="No List1221"/>
    <w:next w:val="NoList"/>
    <w:uiPriority w:val="99"/>
    <w:semiHidden/>
    <w:unhideWhenUsed/>
    <w:rsid w:val="00AF68D0"/>
  </w:style>
  <w:style w:type="numbering" w:customStyle="1" w:styleId="112110">
    <w:name w:val="无列表11211"/>
    <w:next w:val="NoList"/>
    <w:semiHidden/>
    <w:rsid w:val="00AF68D0"/>
  </w:style>
  <w:style w:type="numbering" w:customStyle="1" w:styleId="112111">
    <w:name w:val="リストなし11211"/>
    <w:next w:val="NoList"/>
    <w:uiPriority w:val="99"/>
    <w:semiHidden/>
    <w:unhideWhenUsed/>
    <w:rsid w:val="00AF68D0"/>
  </w:style>
  <w:style w:type="numbering" w:customStyle="1" w:styleId="NoList271">
    <w:name w:val="No List271"/>
    <w:next w:val="NoList"/>
    <w:uiPriority w:val="99"/>
    <w:semiHidden/>
    <w:unhideWhenUsed/>
    <w:rsid w:val="00AF68D0"/>
  </w:style>
  <w:style w:type="numbering" w:customStyle="1" w:styleId="NoList1151">
    <w:name w:val="No List1151"/>
    <w:next w:val="NoList"/>
    <w:uiPriority w:val="99"/>
    <w:semiHidden/>
    <w:rsid w:val="00AF68D0"/>
  </w:style>
  <w:style w:type="numbering" w:customStyle="1" w:styleId="1510">
    <w:name w:val="无列表151"/>
    <w:next w:val="NoList"/>
    <w:semiHidden/>
    <w:rsid w:val="00AF68D0"/>
  </w:style>
  <w:style w:type="numbering" w:customStyle="1" w:styleId="1511">
    <w:name w:val="リストなし151"/>
    <w:next w:val="NoList"/>
    <w:uiPriority w:val="99"/>
    <w:semiHidden/>
    <w:unhideWhenUsed/>
    <w:rsid w:val="00AF68D0"/>
  </w:style>
  <w:style w:type="numbering" w:customStyle="1" w:styleId="NoList281">
    <w:name w:val="No List281"/>
    <w:next w:val="NoList"/>
    <w:uiPriority w:val="99"/>
    <w:semiHidden/>
    <w:rsid w:val="00AF68D0"/>
  </w:style>
  <w:style w:type="numbering" w:customStyle="1" w:styleId="1141">
    <w:name w:val="无列表1141"/>
    <w:next w:val="NoList"/>
    <w:semiHidden/>
    <w:rsid w:val="00AF68D0"/>
  </w:style>
  <w:style w:type="numbering" w:customStyle="1" w:styleId="11410">
    <w:name w:val="リストなし1141"/>
    <w:next w:val="NoList"/>
    <w:uiPriority w:val="99"/>
    <w:semiHidden/>
    <w:unhideWhenUsed/>
    <w:rsid w:val="00AF68D0"/>
  </w:style>
  <w:style w:type="numbering" w:customStyle="1" w:styleId="NoList341">
    <w:name w:val="No List341"/>
    <w:next w:val="NoList"/>
    <w:uiPriority w:val="99"/>
    <w:semiHidden/>
    <w:unhideWhenUsed/>
    <w:rsid w:val="00AF68D0"/>
  </w:style>
  <w:style w:type="table" w:customStyle="1" w:styleId="TableGrid531">
    <w:name w:val="Table Grid53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AF68D0"/>
  </w:style>
  <w:style w:type="numbering" w:customStyle="1" w:styleId="12310">
    <w:name w:val="リストなし1231"/>
    <w:next w:val="NoList"/>
    <w:uiPriority w:val="99"/>
    <w:semiHidden/>
    <w:unhideWhenUsed/>
    <w:rsid w:val="00AF68D0"/>
  </w:style>
  <w:style w:type="numbering" w:customStyle="1" w:styleId="NoList1161">
    <w:name w:val="No List1161"/>
    <w:next w:val="NoList"/>
    <w:uiPriority w:val="99"/>
    <w:semiHidden/>
    <w:unhideWhenUsed/>
    <w:rsid w:val="00AF68D0"/>
  </w:style>
  <w:style w:type="table" w:customStyle="1" w:styleId="TableGrid4131">
    <w:name w:val="Table Grid413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F68D0"/>
  </w:style>
  <w:style w:type="numbering" w:customStyle="1" w:styleId="111310">
    <w:name w:val="リストなし11131"/>
    <w:next w:val="NoList"/>
    <w:uiPriority w:val="99"/>
    <w:semiHidden/>
    <w:unhideWhenUsed/>
    <w:rsid w:val="00AF68D0"/>
  </w:style>
  <w:style w:type="numbering" w:customStyle="1" w:styleId="NoList441">
    <w:name w:val="No List441"/>
    <w:next w:val="NoList"/>
    <w:uiPriority w:val="99"/>
    <w:semiHidden/>
    <w:unhideWhenUsed/>
    <w:rsid w:val="00AF68D0"/>
  </w:style>
  <w:style w:type="table" w:customStyle="1" w:styleId="TableGrid631">
    <w:name w:val="Table Grid63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F68D0"/>
  </w:style>
  <w:style w:type="numbering" w:customStyle="1" w:styleId="13211">
    <w:name w:val="リストなし1321"/>
    <w:next w:val="NoList"/>
    <w:uiPriority w:val="99"/>
    <w:semiHidden/>
    <w:unhideWhenUsed/>
    <w:rsid w:val="00AF68D0"/>
  </w:style>
  <w:style w:type="numbering" w:customStyle="1" w:styleId="NoList1231">
    <w:name w:val="No List1231"/>
    <w:next w:val="NoList"/>
    <w:uiPriority w:val="99"/>
    <w:semiHidden/>
    <w:unhideWhenUsed/>
    <w:rsid w:val="00AF68D0"/>
  </w:style>
  <w:style w:type="numbering" w:customStyle="1" w:styleId="11221">
    <w:name w:val="无列表11221"/>
    <w:next w:val="NoList"/>
    <w:semiHidden/>
    <w:rsid w:val="00AF68D0"/>
  </w:style>
  <w:style w:type="numbering" w:customStyle="1" w:styleId="112210">
    <w:name w:val="リストなし11221"/>
    <w:next w:val="NoList"/>
    <w:uiPriority w:val="99"/>
    <w:semiHidden/>
    <w:unhideWhenUsed/>
    <w:rsid w:val="00AF68D0"/>
  </w:style>
  <w:style w:type="numbering" w:customStyle="1" w:styleId="NoList291">
    <w:name w:val="No List291"/>
    <w:next w:val="NoList"/>
    <w:uiPriority w:val="99"/>
    <w:semiHidden/>
    <w:unhideWhenUsed/>
    <w:rsid w:val="00AF68D0"/>
  </w:style>
  <w:style w:type="numbering" w:customStyle="1" w:styleId="NoList1171">
    <w:name w:val="No List1171"/>
    <w:next w:val="NoList"/>
    <w:uiPriority w:val="99"/>
    <w:semiHidden/>
    <w:rsid w:val="00AF68D0"/>
  </w:style>
  <w:style w:type="numbering" w:customStyle="1" w:styleId="1610">
    <w:name w:val="无列表161"/>
    <w:next w:val="NoList"/>
    <w:semiHidden/>
    <w:rsid w:val="00AF68D0"/>
  </w:style>
  <w:style w:type="numbering" w:customStyle="1" w:styleId="1611">
    <w:name w:val="リストなし161"/>
    <w:next w:val="NoList"/>
    <w:uiPriority w:val="99"/>
    <w:semiHidden/>
    <w:unhideWhenUsed/>
    <w:rsid w:val="00AF68D0"/>
  </w:style>
  <w:style w:type="numbering" w:customStyle="1" w:styleId="NoList2101">
    <w:name w:val="No List2101"/>
    <w:next w:val="NoList"/>
    <w:uiPriority w:val="99"/>
    <w:semiHidden/>
    <w:rsid w:val="00AF68D0"/>
  </w:style>
  <w:style w:type="numbering" w:customStyle="1" w:styleId="1151">
    <w:name w:val="无列表1151"/>
    <w:next w:val="NoList"/>
    <w:semiHidden/>
    <w:rsid w:val="00AF68D0"/>
  </w:style>
  <w:style w:type="numbering" w:customStyle="1" w:styleId="11510">
    <w:name w:val="リストなし1151"/>
    <w:next w:val="NoList"/>
    <w:uiPriority w:val="99"/>
    <w:semiHidden/>
    <w:unhideWhenUsed/>
    <w:rsid w:val="00AF68D0"/>
  </w:style>
  <w:style w:type="numbering" w:customStyle="1" w:styleId="NoList351">
    <w:name w:val="No List351"/>
    <w:next w:val="NoList"/>
    <w:uiPriority w:val="99"/>
    <w:semiHidden/>
    <w:unhideWhenUsed/>
    <w:rsid w:val="00AF68D0"/>
  </w:style>
  <w:style w:type="table" w:customStyle="1" w:styleId="TableGrid541">
    <w:name w:val="Table Grid54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F68D0"/>
  </w:style>
  <w:style w:type="numbering" w:customStyle="1" w:styleId="12410">
    <w:name w:val="リストなし1241"/>
    <w:next w:val="NoList"/>
    <w:uiPriority w:val="99"/>
    <w:semiHidden/>
    <w:unhideWhenUsed/>
    <w:rsid w:val="00AF68D0"/>
  </w:style>
  <w:style w:type="numbering" w:customStyle="1" w:styleId="NoList1181">
    <w:name w:val="No List1181"/>
    <w:next w:val="NoList"/>
    <w:uiPriority w:val="99"/>
    <w:semiHidden/>
    <w:unhideWhenUsed/>
    <w:rsid w:val="00AF68D0"/>
  </w:style>
  <w:style w:type="table" w:customStyle="1" w:styleId="TableGrid4141">
    <w:name w:val="Table Grid414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F68D0"/>
  </w:style>
  <w:style w:type="numbering" w:customStyle="1" w:styleId="111410">
    <w:name w:val="リストなし11141"/>
    <w:next w:val="NoList"/>
    <w:uiPriority w:val="99"/>
    <w:semiHidden/>
    <w:unhideWhenUsed/>
    <w:rsid w:val="00AF68D0"/>
  </w:style>
  <w:style w:type="numbering" w:customStyle="1" w:styleId="NoList451">
    <w:name w:val="No List451"/>
    <w:next w:val="NoList"/>
    <w:uiPriority w:val="99"/>
    <w:semiHidden/>
    <w:unhideWhenUsed/>
    <w:rsid w:val="00AF68D0"/>
  </w:style>
  <w:style w:type="table" w:customStyle="1" w:styleId="TableGrid641">
    <w:name w:val="Table Grid64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F68D0"/>
  </w:style>
  <w:style w:type="numbering" w:customStyle="1" w:styleId="13310">
    <w:name w:val="リストなし1331"/>
    <w:next w:val="NoList"/>
    <w:uiPriority w:val="99"/>
    <w:semiHidden/>
    <w:unhideWhenUsed/>
    <w:rsid w:val="00AF68D0"/>
  </w:style>
  <w:style w:type="numbering" w:customStyle="1" w:styleId="NoList1241">
    <w:name w:val="No List1241"/>
    <w:next w:val="NoList"/>
    <w:uiPriority w:val="99"/>
    <w:semiHidden/>
    <w:unhideWhenUsed/>
    <w:rsid w:val="00AF68D0"/>
  </w:style>
  <w:style w:type="numbering" w:customStyle="1" w:styleId="11231">
    <w:name w:val="无列表11231"/>
    <w:next w:val="NoList"/>
    <w:semiHidden/>
    <w:rsid w:val="00AF68D0"/>
  </w:style>
  <w:style w:type="numbering" w:customStyle="1" w:styleId="112310">
    <w:name w:val="リストなし11231"/>
    <w:next w:val="NoList"/>
    <w:uiPriority w:val="99"/>
    <w:semiHidden/>
    <w:unhideWhenUsed/>
    <w:rsid w:val="00AF68D0"/>
  </w:style>
  <w:style w:type="table" w:customStyle="1" w:styleId="MediumShading1-Accent111">
    <w:name w:val="Medium Shading 1 - Accent 111"/>
    <w:basedOn w:val="TableNormal"/>
    <w:uiPriority w:val="1"/>
    <w:qFormat/>
    <w:rsid w:val="00AF68D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F68D0"/>
  </w:style>
  <w:style w:type="numbering" w:customStyle="1" w:styleId="1710">
    <w:name w:val="无列表171"/>
    <w:next w:val="NoList"/>
    <w:semiHidden/>
    <w:rsid w:val="00AF68D0"/>
  </w:style>
  <w:style w:type="numbering" w:customStyle="1" w:styleId="1711">
    <w:name w:val="リストなし171"/>
    <w:next w:val="NoList"/>
    <w:uiPriority w:val="99"/>
    <w:semiHidden/>
    <w:unhideWhenUsed/>
    <w:rsid w:val="00AF68D0"/>
  </w:style>
  <w:style w:type="numbering" w:customStyle="1" w:styleId="NoList1191">
    <w:name w:val="No List1191"/>
    <w:next w:val="NoList"/>
    <w:semiHidden/>
    <w:rsid w:val="00AF68D0"/>
  </w:style>
  <w:style w:type="numbering" w:customStyle="1" w:styleId="NoList2111">
    <w:name w:val="No List2111"/>
    <w:next w:val="NoList"/>
    <w:semiHidden/>
    <w:rsid w:val="00AF68D0"/>
  </w:style>
  <w:style w:type="numbering" w:customStyle="1" w:styleId="NoList361">
    <w:name w:val="No List361"/>
    <w:next w:val="NoList"/>
    <w:semiHidden/>
    <w:rsid w:val="00AF68D0"/>
  </w:style>
  <w:style w:type="numbering" w:customStyle="1" w:styleId="NoList461">
    <w:name w:val="No List461"/>
    <w:next w:val="NoList"/>
    <w:semiHidden/>
    <w:rsid w:val="00AF68D0"/>
  </w:style>
  <w:style w:type="numbering" w:customStyle="1" w:styleId="NoList521">
    <w:name w:val="No List521"/>
    <w:next w:val="NoList"/>
    <w:semiHidden/>
    <w:rsid w:val="00AF68D0"/>
  </w:style>
  <w:style w:type="numbering" w:customStyle="1" w:styleId="NoList611">
    <w:name w:val="No List611"/>
    <w:next w:val="NoList"/>
    <w:semiHidden/>
    <w:rsid w:val="00AF68D0"/>
  </w:style>
  <w:style w:type="numbering" w:customStyle="1" w:styleId="NoList711">
    <w:name w:val="No List711"/>
    <w:next w:val="NoList"/>
    <w:semiHidden/>
    <w:rsid w:val="00AF68D0"/>
  </w:style>
  <w:style w:type="numbering" w:customStyle="1" w:styleId="NoList11101">
    <w:name w:val="No List11101"/>
    <w:next w:val="NoList"/>
    <w:semiHidden/>
    <w:rsid w:val="00AF68D0"/>
  </w:style>
  <w:style w:type="numbering" w:customStyle="1" w:styleId="NoList2121">
    <w:name w:val="No List2121"/>
    <w:next w:val="NoList"/>
    <w:semiHidden/>
    <w:rsid w:val="00AF68D0"/>
  </w:style>
  <w:style w:type="numbering" w:customStyle="1" w:styleId="NoList811">
    <w:name w:val="No List811"/>
    <w:next w:val="NoList"/>
    <w:semiHidden/>
    <w:rsid w:val="00AF68D0"/>
  </w:style>
  <w:style w:type="numbering" w:customStyle="1" w:styleId="NoList1251">
    <w:name w:val="No List1251"/>
    <w:next w:val="NoList"/>
    <w:semiHidden/>
    <w:rsid w:val="00AF68D0"/>
  </w:style>
  <w:style w:type="numbering" w:customStyle="1" w:styleId="NoList2211">
    <w:name w:val="No List2211"/>
    <w:next w:val="NoList"/>
    <w:semiHidden/>
    <w:rsid w:val="00AF68D0"/>
  </w:style>
  <w:style w:type="numbering" w:customStyle="1" w:styleId="NoList911">
    <w:name w:val="No List911"/>
    <w:next w:val="NoList"/>
    <w:semiHidden/>
    <w:rsid w:val="00AF68D0"/>
  </w:style>
  <w:style w:type="numbering" w:customStyle="1" w:styleId="NoList1311">
    <w:name w:val="No List1311"/>
    <w:next w:val="NoList"/>
    <w:semiHidden/>
    <w:rsid w:val="00AF68D0"/>
  </w:style>
  <w:style w:type="numbering" w:customStyle="1" w:styleId="NoList2311">
    <w:name w:val="No List2311"/>
    <w:next w:val="NoList"/>
    <w:semiHidden/>
    <w:rsid w:val="00AF68D0"/>
  </w:style>
  <w:style w:type="numbering" w:customStyle="1" w:styleId="NoList1011">
    <w:name w:val="No List1011"/>
    <w:next w:val="NoList"/>
    <w:semiHidden/>
    <w:rsid w:val="00AF68D0"/>
  </w:style>
  <w:style w:type="numbering" w:customStyle="1" w:styleId="NoList1411">
    <w:name w:val="No List1411"/>
    <w:next w:val="NoList"/>
    <w:semiHidden/>
    <w:rsid w:val="00AF68D0"/>
  </w:style>
  <w:style w:type="numbering" w:customStyle="1" w:styleId="NoList2411">
    <w:name w:val="No List2411"/>
    <w:next w:val="NoList"/>
    <w:semiHidden/>
    <w:rsid w:val="00AF68D0"/>
  </w:style>
  <w:style w:type="numbering" w:customStyle="1" w:styleId="NoList3111">
    <w:name w:val="No List3111"/>
    <w:next w:val="NoList"/>
    <w:semiHidden/>
    <w:rsid w:val="00AF68D0"/>
  </w:style>
  <w:style w:type="numbering" w:customStyle="1" w:styleId="NoList4111">
    <w:name w:val="No List4111"/>
    <w:next w:val="NoList"/>
    <w:semiHidden/>
    <w:rsid w:val="00AF68D0"/>
  </w:style>
  <w:style w:type="numbering" w:customStyle="1" w:styleId="NoList5111">
    <w:name w:val="No List5111"/>
    <w:next w:val="NoList"/>
    <w:semiHidden/>
    <w:rsid w:val="00AF68D0"/>
  </w:style>
  <w:style w:type="numbering" w:customStyle="1" w:styleId="NoList1511">
    <w:name w:val="No List1511"/>
    <w:next w:val="NoList"/>
    <w:semiHidden/>
    <w:rsid w:val="00AF68D0"/>
  </w:style>
  <w:style w:type="numbering" w:customStyle="1" w:styleId="NoList1611">
    <w:name w:val="No List1611"/>
    <w:next w:val="NoList"/>
    <w:semiHidden/>
    <w:rsid w:val="00AF68D0"/>
  </w:style>
  <w:style w:type="numbering" w:customStyle="1" w:styleId="1161">
    <w:name w:val="无列表1161"/>
    <w:next w:val="NoList"/>
    <w:semiHidden/>
    <w:rsid w:val="00AF68D0"/>
  </w:style>
  <w:style w:type="numbering" w:customStyle="1" w:styleId="1116">
    <w:name w:val="목록 없음111"/>
    <w:next w:val="NoList"/>
    <w:semiHidden/>
    <w:unhideWhenUsed/>
    <w:rsid w:val="00AF68D0"/>
  </w:style>
  <w:style w:type="numbering" w:customStyle="1" w:styleId="2110">
    <w:name w:val="목록 없음211"/>
    <w:next w:val="NoList"/>
    <w:semiHidden/>
    <w:rsid w:val="00AF68D0"/>
  </w:style>
  <w:style w:type="numbering" w:customStyle="1" w:styleId="NoList11111">
    <w:name w:val="No List11111"/>
    <w:next w:val="NoList"/>
    <w:semiHidden/>
    <w:rsid w:val="00AF68D0"/>
  </w:style>
  <w:style w:type="numbering" w:customStyle="1" w:styleId="NoList1711">
    <w:name w:val="No List1711"/>
    <w:next w:val="NoList"/>
    <w:uiPriority w:val="99"/>
    <w:semiHidden/>
    <w:unhideWhenUsed/>
    <w:rsid w:val="00AF68D0"/>
  </w:style>
  <w:style w:type="numbering" w:customStyle="1" w:styleId="1251">
    <w:name w:val="无列表1251"/>
    <w:next w:val="NoList"/>
    <w:semiHidden/>
    <w:rsid w:val="00AF68D0"/>
  </w:style>
  <w:style w:type="numbering" w:customStyle="1" w:styleId="NoList1811">
    <w:name w:val="No List1811"/>
    <w:next w:val="NoList"/>
    <w:semiHidden/>
    <w:rsid w:val="00AF68D0"/>
  </w:style>
  <w:style w:type="numbering" w:customStyle="1" w:styleId="NoList371">
    <w:name w:val="No List371"/>
    <w:next w:val="NoList"/>
    <w:uiPriority w:val="99"/>
    <w:semiHidden/>
    <w:unhideWhenUsed/>
    <w:rsid w:val="00AF68D0"/>
  </w:style>
  <w:style w:type="numbering" w:customStyle="1" w:styleId="1810">
    <w:name w:val="无列表181"/>
    <w:next w:val="NoList"/>
    <w:semiHidden/>
    <w:rsid w:val="00AF68D0"/>
  </w:style>
  <w:style w:type="numbering" w:customStyle="1" w:styleId="1811">
    <w:name w:val="リストなし181"/>
    <w:next w:val="NoList"/>
    <w:uiPriority w:val="99"/>
    <w:semiHidden/>
    <w:unhideWhenUsed/>
    <w:rsid w:val="00AF68D0"/>
  </w:style>
  <w:style w:type="numbering" w:customStyle="1" w:styleId="NoList1201">
    <w:name w:val="No List1201"/>
    <w:next w:val="NoList"/>
    <w:semiHidden/>
    <w:rsid w:val="00AF68D0"/>
  </w:style>
  <w:style w:type="numbering" w:customStyle="1" w:styleId="NoList2131">
    <w:name w:val="No List2131"/>
    <w:next w:val="NoList"/>
    <w:semiHidden/>
    <w:rsid w:val="00AF68D0"/>
  </w:style>
  <w:style w:type="numbering" w:customStyle="1" w:styleId="NoList381">
    <w:name w:val="No List381"/>
    <w:next w:val="NoList"/>
    <w:semiHidden/>
    <w:rsid w:val="00AF68D0"/>
  </w:style>
  <w:style w:type="numbering" w:customStyle="1" w:styleId="NoList471">
    <w:name w:val="No List471"/>
    <w:next w:val="NoList"/>
    <w:semiHidden/>
    <w:rsid w:val="00AF68D0"/>
  </w:style>
  <w:style w:type="numbering" w:customStyle="1" w:styleId="NoList531">
    <w:name w:val="No List531"/>
    <w:next w:val="NoList"/>
    <w:semiHidden/>
    <w:rsid w:val="00AF68D0"/>
  </w:style>
  <w:style w:type="numbering" w:customStyle="1" w:styleId="NoList621">
    <w:name w:val="No List621"/>
    <w:next w:val="NoList"/>
    <w:semiHidden/>
    <w:rsid w:val="00AF68D0"/>
  </w:style>
  <w:style w:type="numbering" w:customStyle="1" w:styleId="NoList721">
    <w:name w:val="No List721"/>
    <w:next w:val="NoList"/>
    <w:semiHidden/>
    <w:rsid w:val="00AF68D0"/>
  </w:style>
  <w:style w:type="numbering" w:customStyle="1" w:styleId="NoList11121">
    <w:name w:val="No List11121"/>
    <w:next w:val="NoList"/>
    <w:semiHidden/>
    <w:rsid w:val="00AF68D0"/>
  </w:style>
  <w:style w:type="numbering" w:customStyle="1" w:styleId="NoList2141">
    <w:name w:val="No List2141"/>
    <w:next w:val="NoList"/>
    <w:semiHidden/>
    <w:rsid w:val="00AF68D0"/>
  </w:style>
  <w:style w:type="numbering" w:customStyle="1" w:styleId="NoList821">
    <w:name w:val="No List821"/>
    <w:next w:val="NoList"/>
    <w:semiHidden/>
    <w:rsid w:val="00AF68D0"/>
  </w:style>
  <w:style w:type="numbering" w:customStyle="1" w:styleId="NoList1261">
    <w:name w:val="No List1261"/>
    <w:next w:val="NoList"/>
    <w:semiHidden/>
    <w:rsid w:val="00AF68D0"/>
  </w:style>
  <w:style w:type="numbering" w:customStyle="1" w:styleId="NoList2221">
    <w:name w:val="No List2221"/>
    <w:next w:val="NoList"/>
    <w:semiHidden/>
    <w:rsid w:val="00AF68D0"/>
  </w:style>
  <w:style w:type="numbering" w:customStyle="1" w:styleId="NoList921">
    <w:name w:val="No List921"/>
    <w:next w:val="NoList"/>
    <w:semiHidden/>
    <w:rsid w:val="00AF68D0"/>
  </w:style>
  <w:style w:type="numbering" w:customStyle="1" w:styleId="NoList1321">
    <w:name w:val="No List1321"/>
    <w:next w:val="NoList"/>
    <w:semiHidden/>
    <w:rsid w:val="00AF68D0"/>
  </w:style>
  <w:style w:type="numbering" w:customStyle="1" w:styleId="NoList2321">
    <w:name w:val="No List2321"/>
    <w:next w:val="NoList"/>
    <w:semiHidden/>
    <w:rsid w:val="00AF68D0"/>
  </w:style>
  <w:style w:type="numbering" w:customStyle="1" w:styleId="NoList1021">
    <w:name w:val="No List1021"/>
    <w:next w:val="NoList"/>
    <w:semiHidden/>
    <w:rsid w:val="00AF68D0"/>
  </w:style>
  <w:style w:type="numbering" w:customStyle="1" w:styleId="NoList1421">
    <w:name w:val="No List1421"/>
    <w:next w:val="NoList"/>
    <w:semiHidden/>
    <w:rsid w:val="00AF68D0"/>
  </w:style>
  <w:style w:type="numbering" w:customStyle="1" w:styleId="NoList2421">
    <w:name w:val="No List2421"/>
    <w:next w:val="NoList"/>
    <w:semiHidden/>
    <w:rsid w:val="00AF68D0"/>
  </w:style>
  <w:style w:type="numbering" w:customStyle="1" w:styleId="NoList3121">
    <w:name w:val="No List3121"/>
    <w:next w:val="NoList"/>
    <w:semiHidden/>
    <w:rsid w:val="00AF68D0"/>
  </w:style>
  <w:style w:type="numbering" w:customStyle="1" w:styleId="NoList4121">
    <w:name w:val="No List4121"/>
    <w:next w:val="NoList"/>
    <w:semiHidden/>
    <w:rsid w:val="00AF68D0"/>
  </w:style>
  <w:style w:type="numbering" w:customStyle="1" w:styleId="NoList5121">
    <w:name w:val="No List5121"/>
    <w:next w:val="NoList"/>
    <w:semiHidden/>
    <w:rsid w:val="00AF68D0"/>
  </w:style>
  <w:style w:type="numbering" w:customStyle="1" w:styleId="NoList1521">
    <w:name w:val="No List1521"/>
    <w:next w:val="NoList"/>
    <w:semiHidden/>
    <w:rsid w:val="00AF68D0"/>
  </w:style>
  <w:style w:type="numbering" w:customStyle="1" w:styleId="NoList1621">
    <w:name w:val="No List1621"/>
    <w:next w:val="NoList"/>
    <w:semiHidden/>
    <w:rsid w:val="00AF68D0"/>
  </w:style>
  <w:style w:type="numbering" w:customStyle="1" w:styleId="1171">
    <w:name w:val="无列表1171"/>
    <w:next w:val="NoList"/>
    <w:semiHidden/>
    <w:rsid w:val="00AF68D0"/>
  </w:style>
  <w:style w:type="numbering" w:customStyle="1" w:styleId="1212">
    <w:name w:val="목록 없음121"/>
    <w:next w:val="NoList"/>
    <w:semiHidden/>
    <w:unhideWhenUsed/>
    <w:rsid w:val="00AF68D0"/>
  </w:style>
  <w:style w:type="numbering" w:customStyle="1" w:styleId="2210">
    <w:name w:val="목록 없음221"/>
    <w:next w:val="NoList"/>
    <w:semiHidden/>
    <w:rsid w:val="00AF68D0"/>
  </w:style>
  <w:style w:type="numbering" w:customStyle="1" w:styleId="NoList11131">
    <w:name w:val="No List11131"/>
    <w:next w:val="NoList"/>
    <w:semiHidden/>
    <w:rsid w:val="00AF68D0"/>
  </w:style>
  <w:style w:type="numbering" w:customStyle="1" w:styleId="NoList1721">
    <w:name w:val="No List1721"/>
    <w:next w:val="NoList"/>
    <w:uiPriority w:val="99"/>
    <w:semiHidden/>
    <w:unhideWhenUsed/>
    <w:rsid w:val="00AF68D0"/>
  </w:style>
  <w:style w:type="numbering" w:customStyle="1" w:styleId="1261">
    <w:name w:val="无列表1261"/>
    <w:next w:val="NoList"/>
    <w:semiHidden/>
    <w:rsid w:val="00AF68D0"/>
  </w:style>
  <w:style w:type="numbering" w:customStyle="1" w:styleId="NoList1821">
    <w:name w:val="No List1821"/>
    <w:next w:val="NoList"/>
    <w:semiHidden/>
    <w:rsid w:val="00AF68D0"/>
  </w:style>
  <w:style w:type="table" w:customStyle="1" w:styleId="ColorfulList-Accent31">
    <w:name w:val="Colorful List - Accent 31"/>
    <w:basedOn w:val="TableNormal"/>
    <w:next w:val="ColorfulList-Accent3"/>
    <w:uiPriority w:val="29"/>
    <w:unhideWhenUsed/>
    <w:qFormat/>
    <w:rsid w:val="00AF68D0"/>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F68D0"/>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F68D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F68D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F68D0"/>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F68D0"/>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F68D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F68D0"/>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F68D0"/>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AF68D0"/>
  </w:style>
  <w:style w:type="table" w:customStyle="1" w:styleId="SGSTableBasic121">
    <w:name w:val="SGS Table Basic 121"/>
    <w:basedOn w:val="TableNormal"/>
    <w:next w:val="TableGrid"/>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AF68D0"/>
    <w:pPr>
      <w:ind w:left="1418" w:hanging="1418"/>
    </w:pPr>
    <w:rPr>
      <w:rFonts w:eastAsia="MS Mincho"/>
      <w:lang w:val="en-US"/>
    </w:rPr>
  </w:style>
  <w:style w:type="numbering" w:customStyle="1" w:styleId="NoList1271">
    <w:name w:val="No List1271"/>
    <w:next w:val="NoList"/>
    <w:semiHidden/>
    <w:unhideWhenUsed/>
    <w:rsid w:val="00AF68D0"/>
  </w:style>
  <w:style w:type="numbering" w:customStyle="1" w:styleId="NoList2151">
    <w:name w:val="No List2151"/>
    <w:next w:val="NoList"/>
    <w:semiHidden/>
    <w:rsid w:val="00AF68D0"/>
  </w:style>
  <w:style w:type="numbering" w:customStyle="1" w:styleId="NoList3101">
    <w:name w:val="No List3101"/>
    <w:next w:val="NoList"/>
    <w:semiHidden/>
    <w:unhideWhenUsed/>
    <w:rsid w:val="00AF68D0"/>
  </w:style>
  <w:style w:type="table" w:customStyle="1" w:styleId="TableStyle131">
    <w:name w:val="Table Style131"/>
    <w:basedOn w:val="TableNormal"/>
    <w:rsid w:val="00AF68D0"/>
    <w:rPr>
      <w:rFonts w:eastAsia="MS Mincho"/>
    </w:rPr>
    <w:tblPr/>
  </w:style>
  <w:style w:type="paragraph" w:customStyle="1" w:styleId="4f6">
    <w:name w:val="题注4"/>
    <w:basedOn w:val="Normal"/>
    <w:next w:val="Normal"/>
    <w:rsid w:val="00AF68D0"/>
    <w:pPr>
      <w:spacing w:before="120" w:after="120"/>
    </w:pPr>
    <w:rPr>
      <w:rFonts w:eastAsia="MS Mincho"/>
      <w:b/>
      <w:lang w:eastAsia="en-US"/>
    </w:rPr>
  </w:style>
  <w:style w:type="paragraph" w:customStyle="1" w:styleId="4f7">
    <w:name w:val="图表目录4"/>
    <w:basedOn w:val="Normal"/>
    <w:next w:val="Normal"/>
    <w:rsid w:val="00AF68D0"/>
    <w:pPr>
      <w:ind w:left="400" w:hanging="400"/>
      <w:jc w:val="center"/>
    </w:pPr>
    <w:rPr>
      <w:rFonts w:eastAsia="MS Mincho"/>
      <w:b/>
      <w:lang w:eastAsia="en-US"/>
    </w:rPr>
  </w:style>
  <w:style w:type="table" w:customStyle="1" w:styleId="Tabellengitternetz141">
    <w:name w:val="Tabellengitternetz1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AF68D0"/>
  </w:style>
  <w:style w:type="numbering" w:customStyle="1" w:styleId="2310">
    <w:name w:val="목록 없음231"/>
    <w:next w:val="NoList"/>
    <w:semiHidden/>
    <w:rsid w:val="00AF68D0"/>
  </w:style>
  <w:style w:type="numbering" w:customStyle="1" w:styleId="NoList481">
    <w:name w:val="No List481"/>
    <w:next w:val="NoList"/>
    <w:semiHidden/>
    <w:unhideWhenUsed/>
    <w:rsid w:val="00AF68D0"/>
  </w:style>
  <w:style w:type="table" w:customStyle="1" w:styleId="TableGrid1131">
    <w:name w:val="Table Grid11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AF68D0"/>
  </w:style>
  <w:style w:type="table" w:customStyle="1" w:styleId="3310">
    <w:name w:val="网格型33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AF68D0"/>
  </w:style>
  <w:style w:type="table" w:customStyle="1" w:styleId="TableClassic231">
    <w:name w:val="Table Classic 231"/>
    <w:basedOn w:val="TableNormal"/>
    <w:next w:val="TableClassic2"/>
    <w:rsid w:val="00AF68D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AF68D0"/>
  </w:style>
  <w:style w:type="numbering" w:customStyle="1" w:styleId="NoList631">
    <w:name w:val="No List631"/>
    <w:next w:val="NoList"/>
    <w:semiHidden/>
    <w:rsid w:val="00AF68D0"/>
  </w:style>
  <w:style w:type="numbering" w:customStyle="1" w:styleId="NoList731">
    <w:name w:val="No List731"/>
    <w:next w:val="NoList"/>
    <w:semiHidden/>
    <w:rsid w:val="00AF68D0"/>
  </w:style>
  <w:style w:type="numbering" w:customStyle="1" w:styleId="NoList11141">
    <w:name w:val="No List11141"/>
    <w:next w:val="NoList"/>
    <w:semiHidden/>
    <w:rsid w:val="00AF68D0"/>
  </w:style>
  <w:style w:type="numbering" w:customStyle="1" w:styleId="NoList2161">
    <w:name w:val="No List2161"/>
    <w:next w:val="NoList"/>
    <w:semiHidden/>
    <w:rsid w:val="00AF68D0"/>
  </w:style>
  <w:style w:type="numbering" w:customStyle="1" w:styleId="NoList831">
    <w:name w:val="No List831"/>
    <w:next w:val="NoList"/>
    <w:semiHidden/>
    <w:rsid w:val="00AF68D0"/>
  </w:style>
  <w:style w:type="numbering" w:customStyle="1" w:styleId="NoList1281">
    <w:name w:val="No List1281"/>
    <w:next w:val="NoList"/>
    <w:semiHidden/>
    <w:rsid w:val="00AF68D0"/>
  </w:style>
  <w:style w:type="numbering" w:customStyle="1" w:styleId="NoList2231">
    <w:name w:val="No List2231"/>
    <w:next w:val="NoList"/>
    <w:semiHidden/>
    <w:rsid w:val="00AF68D0"/>
  </w:style>
  <w:style w:type="numbering" w:customStyle="1" w:styleId="NoList931">
    <w:name w:val="No List931"/>
    <w:next w:val="NoList"/>
    <w:semiHidden/>
    <w:rsid w:val="00AF68D0"/>
  </w:style>
  <w:style w:type="numbering" w:customStyle="1" w:styleId="NoList1331">
    <w:name w:val="No List1331"/>
    <w:next w:val="NoList"/>
    <w:semiHidden/>
    <w:rsid w:val="00AF68D0"/>
  </w:style>
  <w:style w:type="numbering" w:customStyle="1" w:styleId="NoList2331">
    <w:name w:val="No List2331"/>
    <w:next w:val="NoList"/>
    <w:semiHidden/>
    <w:rsid w:val="00AF68D0"/>
  </w:style>
  <w:style w:type="numbering" w:customStyle="1" w:styleId="NoList1031">
    <w:name w:val="No List1031"/>
    <w:next w:val="NoList"/>
    <w:semiHidden/>
    <w:rsid w:val="00AF68D0"/>
  </w:style>
  <w:style w:type="numbering" w:customStyle="1" w:styleId="NoList1431">
    <w:name w:val="No List1431"/>
    <w:next w:val="NoList"/>
    <w:semiHidden/>
    <w:rsid w:val="00AF68D0"/>
  </w:style>
  <w:style w:type="numbering" w:customStyle="1" w:styleId="NoList2431">
    <w:name w:val="No List2431"/>
    <w:next w:val="NoList"/>
    <w:semiHidden/>
    <w:rsid w:val="00AF68D0"/>
  </w:style>
  <w:style w:type="numbering" w:customStyle="1" w:styleId="NoList3131">
    <w:name w:val="No List3131"/>
    <w:next w:val="NoList"/>
    <w:semiHidden/>
    <w:rsid w:val="00AF68D0"/>
  </w:style>
  <w:style w:type="numbering" w:customStyle="1" w:styleId="NoList4131">
    <w:name w:val="No List4131"/>
    <w:next w:val="NoList"/>
    <w:semiHidden/>
    <w:rsid w:val="00AF68D0"/>
  </w:style>
  <w:style w:type="numbering" w:customStyle="1" w:styleId="NoList5131">
    <w:name w:val="No List5131"/>
    <w:next w:val="NoList"/>
    <w:semiHidden/>
    <w:rsid w:val="00AF68D0"/>
  </w:style>
  <w:style w:type="numbering" w:customStyle="1" w:styleId="NoList1531">
    <w:name w:val="No List1531"/>
    <w:next w:val="NoList"/>
    <w:semiHidden/>
    <w:rsid w:val="00AF68D0"/>
  </w:style>
  <w:style w:type="numbering" w:customStyle="1" w:styleId="NoList1631">
    <w:name w:val="No List1631"/>
    <w:next w:val="NoList"/>
    <w:semiHidden/>
    <w:rsid w:val="00AF68D0"/>
  </w:style>
  <w:style w:type="numbering" w:customStyle="1" w:styleId="1181">
    <w:name w:val="无列表1181"/>
    <w:next w:val="NoList"/>
    <w:semiHidden/>
    <w:rsid w:val="00AF68D0"/>
  </w:style>
  <w:style w:type="table" w:customStyle="1" w:styleId="TableGrid431">
    <w:name w:val="Table Grid431"/>
    <w:basedOn w:val="TableNormal"/>
    <w:next w:val="TableGrid"/>
    <w:rsid w:val="00AF68D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F68D0"/>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F68D0"/>
    <w:rPr>
      <w:rFonts w:eastAsia="Times New Roman"/>
    </w:rPr>
    <w:tblPr/>
  </w:style>
  <w:style w:type="table" w:customStyle="1" w:styleId="TableGrid2121">
    <w:name w:val="Table Grid212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F68D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F68D0"/>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AF68D0"/>
  </w:style>
  <w:style w:type="numbering" w:customStyle="1" w:styleId="Style121">
    <w:name w:val="Style121"/>
    <w:uiPriority w:val="99"/>
    <w:rsid w:val="00AF68D0"/>
  </w:style>
  <w:style w:type="table" w:customStyle="1" w:styleId="SGSTableBasic221">
    <w:name w:val="SGS Table Basic 221"/>
    <w:basedOn w:val="TableNormal"/>
    <w:uiPriority w:val="99"/>
    <w:qFormat/>
    <w:rsid w:val="00AF68D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F68D0"/>
  </w:style>
  <w:style w:type="table" w:customStyle="1" w:styleId="TableColorful111">
    <w:name w:val="Table Colorful 111"/>
    <w:basedOn w:val="TableNormal"/>
    <w:next w:val="TableColorful1"/>
    <w:rsid w:val="00AF68D0"/>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F68D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F68D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F68D0"/>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F68D0"/>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AF68D0"/>
  </w:style>
  <w:style w:type="table" w:customStyle="1" w:styleId="ColorfulGrid-Accent1111">
    <w:name w:val="Colorful Grid - Accent 1111"/>
    <w:basedOn w:val="TableNormal"/>
    <w:next w:val="ColorfulGrid-Accent1"/>
    <w:uiPriority w:val="29"/>
    <w:rsid w:val="00AF68D0"/>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F68D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AF68D0"/>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F68D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AF68D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F68D0"/>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F68D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F68D0"/>
    <w:rPr>
      <w:rFonts w:eastAsia="PMingLiU"/>
    </w:rPr>
    <w:tblPr/>
  </w:style>
  <w:style w:type="table" w:customStyle="1" w:styleId="TableGrid11111">
    <w:name w:val="Table Grid1111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F68D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F68D0"/>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F68D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F68D0"/>
  </w:style>
  <w:style w:type="numbering" w:customStyle="1" w:styleId="Style1111">
    <w:name w:val="Style1111"/>
    <w:uiPriority w:val="99"/>
    <w:rsid w:val="00AF68D0"/>
  </w:style>
  <w:style w:type="numbering" w:customStyle="1" w:styleId="1271">
    <w:name w:val="无列表1271"/>
    <w:next w:val="NoList"/>
    <w:semiHidden/>
    <w:rsid w:val="00AF68D0"/>
  </w:style>
  <w:style w:type="numbering" w:customStyle="1" w:styleId="NoList1831">
    <w:name w:val="No List1831"/>
    <w:next w:val="NoList"/>
    <w:semiHidden/>
    <w:rsid w:val="00AF68D0"/>
  </w:style>
  <w:style w:type="character" w:customStyle="1" w:styleId="font4">
    <w:name w:val="font4"/>
    <w:qFormat/>
    <w:rsid w:val="00AF68D0"/>
  </w:style>
  <w:style w:type="character" w:styleId="HTMLSample">
    <w:name w:val="HTML Sample"/>
    <w:rsid w:val="00AF68D0"/>
    <w:rPr>
      <w:rFonts w:ascii="Courier New" w:eastAsia="SimSun" w:hAnsi="Courier New" w:cs="Courier New"/>
      <w:color w:val="0000FF"/>
      <w:kern w:val="2"/>
      <w:lang w:val="en-US" w:eastAsia="zh-CN" w:bidi="ar-SA"/>
    </w:rPr>
  </w:style>
  <w:style w:type="character" w:styleId="LineNumber">
    <w:name w:val="line number"/>
    <w:rsid w:val="00AF68D0"/>
    <w:rPr>
      <w:rFonts w:ascii="Arial" w:eastAsia="SimSun" w:hAnsi="Arial" w:cs="Arial"/>
      <w:color w:val="0000FF"/>
      <w:kern w:val="2"/>
      <w:lang w:val="en-US" w:eastAsia="zh-CN" w:bidi="ar-SA"/>
    </w:rPr>
  </w:style>
  <w:style w:type="paragraph" w:styleId="BlockText">
    <w:name w:val="Block Text"/>
    <w:basedOn w:val="Normal"/>
    <w:rsid w:val="00AF68D0"/>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AF68D0"/>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AF68D0"/>
    <w:rPr>
      <w:rFonts w:ascii="Arial" w:hAnsi="Arial" w:cs="Arial"/>
      <w:b/>
      <w:lang w:eastAsia="en-US"/>
    </w:rPr>
  </w:style>
  <w:style w:type="numbering" w:customStyle="1" w:styleId="NoList3211">
    <w:name w:val="No List3211"/>
    <w:next w:val="NoList"/>
    <w:uiPriority w:val="99"/>
    <w:semiHidden/>
    <w:unhideWhenUsed/>
    <w:rsid w:val="00AF68D0"/>
  </w:style>
  <w:style w:type="character" w:customStyle="1" w:styleId="1fff">
    <w:name w:val="不明显参考1"/>
    <w:uiPriority w:val="31"/>
    <w:qFormat/>
    <w:rsid w:val="00AF68D0"/>
    <w:rPr>
      <w:smallCaps/>
      <w:color w:val="5A5A5A"/>
    </w:rPr>
  </w:style>
  <w:style w:type="paragraph" w:customStyle="1" w:styleId="TOC10">
    <w:name w:val="TOC 标题1"/>
    <w:basedOn w:val="Heading1"/>
    <w:next w:val="Normal"/>
    <w:uiPriority w:val="39"/>
    <w:unhideWhenUsed/>
    <w:qFormat/>
    <w:rsid w:val="00AF68D0"/>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f0">
    <w:name w:val="明显强调1"/>
    <w:uiPriority w:val="21"/>
    <w:qFormat/>
    <w:rsid w:val="00AF68D0"/>
    <w:rPr>
      <w:b/>
      <w:bCs/>
      <w:i/>
      <w:iCs/>
      <w:color w:val="4F81BD"/>
    </w:rPr>
  </w:style>
  <w:style w:type="paragraph" w:customStyle="1" w:styleId="FT">
    <w:name w:val="FT"/>
    <w:basedOn w:val="Normal"/>
    <w:qFormat/>
    <w:rsid w:val="00AF68D0"/>
    <w:rPr>
      <w:rFonts w:ascii="Arial" w:hAnsi="Arial" w:cs="Arial"/>
      <w:b/>
    </w:rPr>
  </w:style>
  <w:style w:type="table" w:customStyle="1" w:styleId="TableGrid7">
    <w:name w:val="Table Grid7"/>
    <w:basedOn w:val="TableNormal"/>
    <w:uiPriority w:val="39"/>
    <w:qFormat/>
    <w:rsid w:val="00AF68D0"/>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AF68D0"/>
    <w:pPr>
      <w:jc w:val="both"/>
    </w:pPr>
    <w:rPr>
      <w:rFonts w:ascii="SimSun" w:hAnsi="SimSun" w:cs="SimSun"/>
      <w:kern w:val="2"/>
      <w:sz w:val="21"/>
      <w:szCs w:val="21"/>
      <w:lang w:eastAsia="zh-CN"/>
    </w:rPr>
  </w:style>
  <w:style w:type="character" w:customStyle="1" w:styleId="Char50">
    <w:name w:val="批注主题 Char5"/>
    <w:rsid w:val="00980F71"/>
    <w:rPr>
      <w:rFonts w:eastAsia="Malgun Gothic"/>
      <w:b/>
      <w:bCs/>
      <w:lang w:val="en-GB"/>
    </w:rPr>
  </w:style>
  <w:style w:type="character" w:customStyle="1" w:styleId="Char6">
    <w:name w:val="日期 Char"/>
    <w:rsid w:val="00980F71"/>
    <w:rPr>
      <w:rFonts w:ascii="Times New Roman" w:hAnsi="Times New Roman"/>
      <w:lang w:val="en-GB" w:eastAsia="en-US"/>
    </w:rPr>
  </w:style>
  <w:style w:type="character" w:customStyle="1" w:styleId="ListChar4">
    <w:name w:val="List Char4"/>
    <w:rsid w:val="00980F71"/>
    <w:rPr>
      <w:rFonts w:ascii="Times New Roman" w:hAnsi="Times New Roman"/>
      <w:lang w:val="en-GB" w:eastAsia="en-US"/>
    </w:rPr>
  </w:style>
  <w:style w:type="paragraph" w:customStyle="1" w:styleId="911">
    <w:name w:val="目录 911"/>
    <w:basedOn w:val="TOC8"/>
    <w:rsid w:val="00980F71"/>
    <w:pPr>
      <w:keepNext w:val="0"/>
      <w:ind w:left="1418" w:hanging="1418"/>
    </w:pPr>
    <w:rPr>
      <w:rFonts w:eastAsia="MS Mincho"/>
      <w:lang w:val="en-US" w:eastAsia="ja-JP"/>
    </w:rPr>
  </w:style>
  <w:style w:type="paragraph" w:customStyle="1" w:styleId="11a">
    <w:name w:val="题注11"/>
    <w:basedOn w:val="Normal"/>
    <w:next w:val="Normal"/>
    <w:rsid w:val="00980F71"/>
    <w:pPr>
      <w:spacing w:before="120" w:after="120"/>
    </w:pPr>
    <w:rPr>
      <w:rFonts w:eastAsia="MS Mincho"/>
      <w:b/>
    </w:rPr>
  </w:style>
  <w:style w:type="paragraph" w:customStyle="1" w:styleId="11b">
    <w:name w:val="图表目录11"/>
    <w:basedOn w:val="Normal"/>
    <w:next w:val="Normal"/>
    <w:rsid w:val="00980F71"/>
    <w:pPr>
      <w:ind w:left="400" w:hanging="400"/>
      <w:jc w:val="center"/>
    </w:pPr>
    <w:rPr>
      <w:rFonts w:eastAsia="MS Mincho"/>
      <w:b/>
    </w:rPr>
  </w:style>
  <w:style w:type="character" w:customStyle="1" w:styleId="MTDisplayEquationChar">
    <w:name w:val="MTDisplayEquation Char"/>
    <w:locked/>
    <w:rsid w:val="00980F71"/>
    <w:rPr>
      <w:rFonts w:ascii="Times New Roman" w:eastAsia="SimSun" w:hAnsi="Times New Roman"/>
      <w:lang w:val="en-GB" w:eastAsia="zh-CN"/>
    </w:rPr>
  </w:style>
  <w:style w:type="paragraph" w:customStyle="1" w:styleId="3GPPNormalText">
    <w:name w:val="3GPP Normal Text"/>
    <w:basedOn w:val="BodyText"/>
    <w:link w:val="3GPPNormalTextChar"/>
    <w:qFormat/>
    <w:rsid w:val="00980F7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80F71"/>
    <w:rPr>
      <w:rFonts w:ascii="Arial" w:eastAsia="MS Mincho" w:hAnsi="Arial" w:cs="Arial"/>
      <w:sz w:val="24"/>
      <w:szCs w:val="24"/>
      <w:lang w:val="en-US" w:eastAsia="en-US"/>
    </w:rPr>
  </w:style>
  <w:style w:type="paragraph" w:customStyle="1" w:styleId="tah00">
    <w:name w:val="tah0"/>
    <w:basedOn w:val="Normal"/>
    <w:rsid w:val="00980F7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rsid w:val="00980F7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rsid w:val="00980F7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0"/>
    <w:rsid w:val="00980F71"/>
    <w:pPr>
      <w:textAlignment w:val="auto"/>
    </w:pPr>
    <w:rPr>
      <w:rFonts w:eastAsia="SimSun"/>
      <w:lang w:eastAsia="zh-CN"/>
    </w:rPr>
  </w:style>
  <w:style w:type="character" w:customStyle="1" w:styleId="B1Car">
    <w:name w:val="B1+ Car"/>
    <w:link w:val="B1"/>
    <w:rsid w:val="00D405D7"/>
    <w:rPr>
      <w:rFonts w:eastAsia="Times New Roman"/>
      <w:lang w:val="en-GB" w:eastAsia="x-none"/>
    </w:rPr>
  </w:style>
  <w:style w:type="character" w:customStyle="1" w:styleId="Char60">
    <w:name w:val="批注主题 Char6"/>
    <w:qFormat/>
    <w:rsid w:val="00D405D7"/>
    <w:rPr>
      <w:rFonts w:eastAsia="MS Mincho"/>
      <w:b/>
      <w:bCs/>
      <w:lang w:val="x-none" w:eastAsia="en-US"/>
    </w:rPr>
  </w:style>
  <w:style w:type="character" w:customStyle="1" w:styleId="Char32">
    <w:name w:val="日期 Char3"/>
    <w:qFormat/>
    <w:rsid w:val="00D405D7"/>
    <w:rPr>
      <w:rFonts w:eastAsia="SimSun"/>
      <w:lang w:val="en-GB" w:eastAsia="x-none"/>
    </w:rPr>
  </w:style>
  <w:style w:type="character" w:customStyle="1" w:styleId="abstractlabel">
    <w:name w:val="abstractlabel"/>
    <w:rsid w:val="00940112"/>
  </w:style>
  <w:style w:type="character" w:customStyle="1" w:styleId="TF2">
    <w:name w:val="TF (文字)"/>
    <w:rsid w:val="00940112"/>
    <w:rPr>
      <w:rFonts w:ascii="Arial" w:hAnsi="Arial"/>
      <w:b/>
      <w:lang w:val="en-US" w:eastAsia="en-US"/>
    </w:rPr>
  </w:style>
  <w:style w:type="paragraph" w:customStyle="1" w:styleId="TAHCarNotBold">
    <w:name w:val="TAH Car + Not Bold"/>
    <w:basedOn w:val="Normal"/>
    <w:rsid w:val="00940112"/>
    <w:pPr>
      <w:keepNext/>
      <w:keepLines/>
      <w:overflowPunct/>
      <w:autoSpaceDE/>
      <w:autoSpaceDN/>
      <w:adjustRightInd/>
      <w:spacing w:after="0"/>
      <w:textAlignment w:val="auto"/>
    </w:pPr>
    <w:rPr>
      <w:rFonts w:ascii="Arial" w:hAnsi="Arial"/>
      <w:sz w:val="18"/>
    </w:rPr>
  </w:style>
  <w:style w:type="character" w:customStyle="1" w:styleId="B12">
    <w:name w:val="B1 (文字)"/>
    <w:qFormat/>
    <w:locked/>
    <w:rsid w:val="00940112"/>
    <w:rPr>
      <w:lang w:val="en-GB"/>
    </w:rPr>
  </w:style>
  <w:style w:type="paragraph" w:customStyle="1" w:styleId="B8">
    <w:name w:val="B8"/>
    <w:basedOn w:val="B7"/>
    <w:link w:val="B8Char"/>
    <w:qFormat/>
    <w:rsid w:val="00940112"/>
    <w:pPr>
      <w:ind w:left="2552"/>
    </w:pPr>
    <w:rPr>
      <w:rFonts w:eastAsia="MS Mincho"/>
      <w:lang w:eastAsia="ja-JP"/>
    </w:rPr>
  </w:style>
  <w:style w:type="character" w:customStyle="1" w:styleId="B8Char">
    <w:name w:val="B8 Char"/>
    <w:link w:val="B8"/>
    <w:rsid w:val="00940112"/>
    <w:rPr>
      <w:rFonts w:eastAsia="MS Mincho"/>
      <w:lang w:val="en-GB" w:eastAsia="ja-JP"/>
    </w:rPr>
  </w:style>
  <w:style w:type="paragraph" w:customStyle="1" w:styleId="BalloonText1">
    <w:name w:val="Balloon Text1"/>
    <w:basedOn w:val="Normal"/>
    <w:rsid w:val="0094011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940112"/>
    <w:pPr>
      <w:adjustRightInd/>
      <w:textAlignment w:val="auto"/>
    </w:pPr>
    <w:rPr>
      <w:rFonts w:eastAsia="Calibri"/>
      <w:b/>
      <w:bCs/>
      <w:lang w:val="en-US" w:eastAsia="en-US"/>
    </w:rPr>
  </w:style>
  <w:style w:type="paragraph" w:customStyle="1" w:styleId="87">
    <w:name w:val="87"/>
    <w:basedOn w:val="Normal"/>
    <w:rsid w:val="00940112"/>
    <w:pPr>
      <w:ind w:left="2269" w:hanging="284"/>
    </w:pPr>
    <w:rPr>
      <w:lang w:eastAsia="ja-JP"/>
    </w:rPr>
  </w:style>
  <w:style w:type="character" w:customStyle="1" w:styleId="NOChar2">
    <w:name w:val="NO Char2"/>
    <w:locked/>
    <w:rsid w:val="00940112"/>
    <w:rPr>
      <w:lang w:eastAsia="en-US"/>
    </w:rPr>
  </w:style>
  <w:style w:type="paragraph" w:customStyle="1" w:styleId="TAHLeft">
    <w:name w:val="TAH + Left"/>
    <w:basedOn w:val="TAL"/>
    <w:rsid w:val="00940112"/>
    <w:pPr>
      <w:overflowPunct/>
      <w:autoSpaceDE/>
      <w:autoSpaceDN/>
      <w:adjustRightInd/>
      <w:textAlignment w:val="auto"/>
    </w:pPr>
    <w:rPr>
      <w:lang w:eastAsia="en-US"/>
    </w:rPr>
  </w:style>
  <w:style w:type="paragraph" w:customStyle="1" w:styleId="63-13">
    <w:name w:val=".6.3-13"/>
    <w:basedOn w:val="TAH"/>
    <w:rsid w:val="00940112"/>
    <w:pPr>
      <w:overflowPunct/>
      <w:autoSpaceDE/>
      <w:autoSpaceDN/>
      <w:adjustRightInd/>
      <w:jc w:val="left"/>
      <w:textAlignment w:val="auto"/>
    </w:pPr>
    <w:rPr>
      <w:b w:val="0"/>
      <w:lang w:eastAsia="en-US"/>
    </w:rPr>
  </w:style>
  <w:style w:type="character" w:customStyle="1" w:styleId="H10">
    <w:name w:val="H1_"/>
    <w:rsid w:val="00940112"/>
    <w:rPr>
      <w:rFonts w:ascii="Arial" w:eastAsia="MS Mincho" w:hAnsi="Arial"/>
      <w:sz w:val="36"/>
      <w:lang w:val="en-GB" w:eastAsia="en-US" w:bidi="ar-SA"/>
    </w:rPr>
  </w:style>
  <w:style w:type="character" w:customStyle="1" w:styleId="Heading2-">
    <w:name w:val="Heading 2-"/>
    <w:rsid w:val="0094011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40112"/>
    <w:rPr>
      <w:rFonts w:ascii="Arial" w:hAnsi="Arial"/>
      <w:sz w:val="32"/>
      <w:lang w:val="en-GB" w:eastAsia="en-US"/>
    </w:rPr>
  </w:style>
  <w:style w:type="paragraph" w:customStyle="1" w:styleId="TDC91">
    <w:name w:val="TDC 91"/>
    <w:basedOn w:val="TOC8"/>
    <w:rsid w:val="00940112"/>
    <w:pPr>
      <w:keepNext w:val="0"/>
      <w:ind w:left="1418" w:hanging="1418"/>
    </w:pPr>
    <w:rPr>
      <w:rFonts w:eastAsia="MS Mincho"/>
      <w:lang w:eastAsia="ja-JP"/>
    </w:rPr>
  </w:style>
  <w:style w:type="character" w:customStyle="1" w:styleId="NoteHeadingChar1">
    <w:name w:val="Note Heading Char1"/>
    <w:rsid w:val="00940112"/>
    <w:rPr>
      <w:rFonts w:eastAsia="MS Mincho"/>
      <w:lang w:val="en-GB" w:eastAsia="x-none"/>
    </w:rPr>
  </w:style>
  <w:style w:type="character" w:customStyle="1" w:styleId="HTMLPreformattedChar1">
    <w:name w:val="HTML Preformatted Char1"/>
    <w:rsid w:val="00940112"/>
    <w:rPr>
      <w:rFonts w:ascii="Courier New" w:eastAsia="MS Mincho" w:hAnsi="Courier New"/>
      <w:lang w:val="en-GB" w:eastAsia="x-none"/>
    </w:rPr>
  </w:style>
  <w:style w:type="paragraph" w:customStyle="1" w:styleId="Epgrafe1">
    <w:name w:val="Epígrafe1"/>
    <w:basedOn w:val="Normal"/>
    <w:next w:val="Normal"/>
    <w:rsid w:val="00940112"/>
    <w:pPr>
      <w:spacing w:before="120" w:after="120"/>
    </w:pPr>
    <w:rPr>
      <w:rFonts w:eastAsia="MS Mincho"/>
      <w:b/>
      <w:lang w:eastAsia="ja-JP"/>
    </w:rPr>
  </w:style>
  <w:style w:type="paragraph" w:customStyle="1" w:styleId="Tabladeilustraciones1">
    <w:name w:val="Tabla de ilustraciones1"/>
    <w:basedOn w:val="Normal"/>
    <w:next w:val="Normal"/>
    <w:rsid w:val="00940112"/>
    <w:pPr>
      <w:ind w:left="400" w:hanging="400"/>
      <w:jc w:val="center"/>
    </w:pPr>
    <w:rPr>
      <w:rFonts w:eastAsia="MS Mincho"/>
      <w:b/>
      <w:lang w:eastAsia="ja-JP"/>
    </w:rPr>
  </w:style>
  <w:style w:type="paragraph" w:customStyle="1" w:styleId="3fa">
    <w:name w:val="列出段落3"/>
    <w:basedOn w:val="Normal"/>
    <w:qFormat/>
    <w:rsid w:val="00940112"/>
    <w:pPr>
      <w:overflowPunct/>
      <w:autoSpaceDE/>
      <w:autoSpaceDN/>
      <w:adjustRightInd/>
      <w:ind w:firstLineChars="200" w:firstLine="420"/>
      <w:textAlignment w:val="auto"/>
    </w:pPr>
  </w:style>
  <w:style w:type="paragraph" w:customStyle="1" w:styleId="B-Body">
    <w:name w:val="B-Body"/>
    <w:link w:val="B-BodyChar"/>
    <w:qFormat/>
    <w:rsid w:val="00940112"/>
    <w:pPr>
      <w:tabs>
        <w:tab w:val="left" w:pos="2160"/>
      </w:tabs>
      <w:spacing w:before="120" w:after="40"/>
      <w:ind w:left="720"/>
    </w:pPr>
    <w:rPr>
      <w:sz w:val="22"/>
      <w:lang w:val="en-GB" w:eastAsia="en-GB"/>
    </w:rPr>
  </w:style>
  <w:style w:type="character" w:customStyle="1" w:styleId="B-BodyChar">
    <w:name w:val="B-Body Char"/>
    <w:link w:val="B-Body"/>
    <w:rsid w:val="00940112"/>
    <w:rPr>
      <w:sz w:val="22"/>
      <w:lang w:val="en-GB" w:eastAsia="en-GB"/>
    </w:rPr>
  </w:style>
  <w:style w:type="paragraph" w:customStyle="1" w:styleId="4f8">
    <w:name w:val="列出段落4"/>
    <w:basedOn w:val="Normal"/>
    <w:qFormat/>
    <w:rsid w:val="00940112"/>
    <w:pPr>
      <w:overflowPunct/>
      <w:autoSpaceDE/>
      <w:autoSpaceDN/>
      <w:adjustRightInd/>
      <w:ind w:firstLineChars="200" w:firstLine="420"/>
      <w:textAlignment w:val="auto"/>
    </w:pPr>
  </w:style>
  <w:style w:type="paragraph" w:customStyle="1" w:styleId="TF1">
    <w:name w:val="TF1"/>
    <w:link w:val="TFZchn"/>
    <w:rsid w:val="0094011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940112"/>
    <w:rPr>
      <w:rFonts w:ascii="Arial" w:hAnsi="Arial"/>
      <w:sz w:val="32"/>
      <w:lang w:val="en-GB"/>
    </w:rPr>
  </w:style>
  <w:style w:type="character" w:customStyle="1" w:styleId="3Char">
    <w:name w:val="标题 3 Char"/>
    <w:rsid w:val="00940112"/>
    <w:rPr>
      <w:rFonts w:ascii="Arial" w:hAnsi="Arial"/>
      <w:sz w:val="28"/>
      <w:lang w:val="en-GB"/>
    </w:rPr>
  </w:style>
  <w:style w:type="character" w:customStyle="1" w:styleId="6Char">
    <w:name w:val="标题 6 Char"/>
    <w:uiPriority w:val="9"/>
    <w:rsid w:val="00940112"/>
    <w:rPr>
      <w:rFonts w:ascii="Arial" w:hAnsi="Arial"/>
      <w:lang w:val="en-GB"/>
    </w:rPr>
  </w:style>
  <w:style w:type="character" w:customStyle="1" w:styleId="7Char">
    <w:name w:val="标题 7 Char"/>
    <w:uiPriority w:val="9"/>
    <w:rsid w:val="00940112"/>
    <w:rPr>
      <w:rFonts w:ascii="Arial" w:hAnsi="Arial"/>
      <w:lang w:val="en-GB"/>
    </w:rPr>
  </w:style>
  <w:style w:type="character" w:customStyle="1" w:styleId="8Char">
    <w:name w:val="标题 8 Char"/>
    <w:uiPriority w:val="9"/>
    <w:rsid w:val="00940112"/>
    <w:rPr>
      <w:rFonts w:ascii="Arial" w:hAnsi="Arial"/>
      <w:sz w:val="36"/>
      <w:lang w:val="en-GB"/>
    </w:rPr>
  </w:style>
  <w:style w:type="character" w:customStyle="1" w:styleId="9Char">
    <w:name w:val="标题 9 Char"/>
    <w:uiPriority w:val="9"/>
    <w:rsid w:val="00940112"/>
    <w:rPr>
      <w:rFonts w:ascii="Arial" w:hAnsi="Arial"/>
      <w:sz w:val="36"/>
      <w:lang w:val="en-GB"/>
    </w:rPr>
  </w:style>
  <w:style w:type="character" w:customStyle="1" w:styleId="Char7">
    <w:name w:val="页脚 Char"/>
    <w:uiPriority w:val="99"/>
    <w:rsid w:val="00940112"/>
    <w:rPr>
      <w:rFonts w:ascii="Arial" w:hAnsi="Arial"/>
      <w:b/>
      <w:i/>
      <w:noProof/>
      <w:sz w:val="18"/>
    </w:rPr>
  </w:style>
  <w:style w:type="character" w:customStyle="1" w:styleId="Char8">
    <w:name w:val="列表 Char"/>
    <w:rsid w:val="00940112"/>
    <w:rPr>
      <w:lang w:val="en-GB"/>
    </w:rPr>
  </w:style>
  <w:style w:type="character" w:customStyle="1" w:styleId="Char9">
    <w:name w:val="文档结构图 Char"/>
    <w:uiPriority w:val="99"/>
    <w:rsid w:val="00940112"/>
    <w:rPr>
      <w:rFonts w:ascii="Tahoma" w:hAnsi="Tahoma"/>
      <w:lang w:val="en-GB" w:eastAsia="en-US"/>
    </w:rPr>
  </w:style>
  <w:style w:type="character" w:customStyle="1" w:styleId="Chara">
    <w:name w:val="纯文本 Char"/>
    <w:rsid w:val="00940112"/>
    <w:rPr>
      <w:rFonts w:ascii="Courier New" w:hAnsi="Courier New"/>
      <w:lang w:val="nb-NO"/>
    </w:rPr>
  </w:style>
  <w:style w:type="character" w:customStyle="1" w:styleId="Charb">
    <w:name w:val="批注框文本 Char"/>
    <w:uiPriority w:val="99"/>
    <w:rsid w:val="00940112"/>
    <w:rPr>
      <w:rFonts w:ascii="Tahoma" w:hAnsi="Tahoma" w:cs="Tahoma"/>
      <w:sz w:val="16"/>
      <w:szCs w:val="16"/>
      <w:lang w:val="en-GB" w:eastAsia="en-GB" w:bidi="ar-SA"/>
    </w:rPr>
  </w:style>
  <w:style w:type="paragraph" w:customStyle="1" w:styleId="Commentnokia0">
    <w:name w:val="Comment nokia"/>
    <w:basedOn w:val="Heading4"/>
    <w:rsid w:val="00940112"/>
    <w:rPr>
      <w:b/>
      <w:sz w:val="28"/>
      <w:lang w:eastAsia="x-none"/>
    </w:rPr>
  </w:style>
  <w:style w:type="paragraph" w:customStyle="1" w:styleId="5f3">
    <w:name w:val="列出段落5"/>
    <w:basedOn w:val="Normal"/>
    <w:qFormat/>
    <w:rsid w:val="00940112"/>
    <w:pPr>
      <w:overflowPunct/>
      <w:autoSpaceDE/>
      <w:autoSpaceDN/>
      <w:adjustRightInd/>
      <w:ind w:firstLineChars="200" w:firstLine="420"/>
      <w:textAlignment w:val="auto"/>
    </w:pPr>
  </w:style>
  <w:style w:type="character" w:customStyle="1" w:styleId="Charc">
    <w:name w:val="批注文字 Char"/>
    <w:uiPriority w:val="99"/>
    <w:qFormat/>
    <w:rsid w:val="00940112"/>
    <w:rPr>
      <w:lang w:val="en-GB" w:eastAsia="x-none"/>
    </w:rPr>
  </w:style>
  <w:style w:type="character" w:customStyle="1" w:styleId="Titre32">
    <w:name w:val="Titre 32"/>
    <w:rsid w:val="00940112"/>
    <w:rPr>
      <w:rFonts w:ascii="Arial" w:hAnsi="Arial"/>
      <w:sz w:val="28"/>
      <w:szCs w:val="28"/>
      <w:lang w:val="en-GB" w:eastAsia="en-GB"/>
    </w:rPr>
  </w:style>
  <w:style w:type="character" w:customStyle="1" w:styleId="Titre31">
    <w:name w:val="Titre 31"/>
    <w:rsid w:val="00940112"/>
    <w:rPr>
      <w:rFonts w:ascii="Arial" w:hAnsi="Arial"/>
      <w:sz w:val="28"/>
      <w:szCs w:val="28"/>
      <w:lang w:val="en-GB" w:eastAsia="en-GB"/>
    </w:rPr>
  </w:style>
  <w:style w:type="character" w:customStyle="1" w:styleId="trans">
    <w:name w:val="trans"/>
    <w:rsid w:val="00940112"/>
  </w:style>
  <w:style w:type="character" w:customStyle="1" w:styleId="Head2A1">
    <w:name w:val="Head2A1"/>
    <w:rsid w:val="00940112"/>
    <w:rPr>
      <w:rFonts w:ascii="Arial" w:eastAsia="MS Mincho" w:hAnsi="Arial" w:cs="Arial" w:hint="default"/>
      <w:sz w:val="32"/>
      <w:lang w:val="en-GB" w:eastAsia="en-US" w:bidi="ar-SA"/>
    </w:rPr>
  </w:style>
  <w:style w:type="character" w:customStyle="1" w:styleId="Heading7Char4">
    <w:name w:val="Heading 7 Char4"/>
    <w:rsid w:val="00940112"/>
    <w:rPr>
      <w:rFonts w:ascii="Arial" w:eastAsia="Times New Roman" w:hAnsi="Arial"/>
    </w:rPr>
  </w:style>
  <w:style w:type="character" w:customStyle="1" w:styleId="Heading8Char4">
    <w:name w:val="Heading 8 Char4"/>
    <w:rsid w:val="00940112"/>
    <w:rPr>
      <w:rFonts w:ascii="Arial" w:eastAsia="Times New Roman" w:hAnsi="Arial"/>
      <w:sz w:val="36"/>
    </w:rPr>
  </w:style>
  <w:style w:type="character" w:customStyle="1" w:styleId="Heading9Char3">
    <w:name w:val="Heading 9 Char3"/>
    <w:rsid w:val="00940112"/>
    <w:rPr>
      <w:rFonts w:ascii="Arial" w:eastAsia="Times New Roman" w:hAnsi="Arial"/>
      <w:sz w:val="36"/>
    </w:rPr>
  </w:style>
  <w:style w:type="character" w:customStyle="1" w:styleId="FooterChar3">
    <w:name w:val="Footer Char3"/>
    <w:rsid w:val="00940112"/>
    <w:rPr>
      <w:rFonts w:ascii="Arial" w:eastAsia="Times New Roman" w:hAnsi="Arial"/>
      <w:b/>
      <w:i/>
      <w:noProof/>
      <w:sz w:val="18"/>
    </w:rPr>
  </w:style>
  <w:style w:type="character" w:customStyle="1" w:styleId="CommentTextChar3">
    <w:name w:val="Comment Text Char3"/>
    <w:rsid w:val="00940112"/>
    <w:rPr>
      <w:rFonts w:eastAsia="SimSun"/>
      <w:lang w:val="en-GB"/>
    </w:rPr>
  </w:style>
  <w:style w:type="character" w:customStyle="1" w:styleId="DocumentMapChar2">
    <w:name w:val="Document Map Char2"/>
    <w:uiPriority w:val="99"/>
    <w:rsid w:val="00940112"/>
    <w:rPr>
      <w:rFonts w:ascii="Tahoma" w:eastAsia="Times New Roman" w:hAnsi="Tahoma" w:cs="Tahoma"/>
      <w:shd w:val="clear" w:color="auto" w:fill="000080"/>
      <w:lang w:val="en-GB"/>
    </w:rPr>
  </w:style>
  <w:style w:type="character" w:customStyle="1" w:styleId="NoteHeadingChar2">
    <w:name w:val="Note Heading Char2"/>
    <w:rsid w:val="00940112"/>
    <w:rPr>
      <w:lang w:val="x-none" w:eastAsia="x-none"/>
    </w:rPr>
  </w:style>
  <w:style w:type="character" w:customStyle="1" w:styleId="PlainTextChar4">
    <w:name w:val="Plain Text Char4"/>
    <w:rsid w:val="00940112"/>
    <w:rPr>
      <w:rFonts w:ascii="Courier New" w:eastAsia="SimSun" w:hAnsi="Courier New"/>
      <w:lang w:val="nb-NO"/>
    </w:rPr>
  </w:style>
  <w:style w:type="character" w:customStyle="1" w:styleId="BalloonTextChar2">
    <w:name w:val="Balloon Text Char2"/>
    <w:uiPriority w:val="99"/>
    <w:rsid w:val="00940112"/>
    <w:rPr>
      <w:rFonts w:ascii="Tahoma" w:eastAsia="Times New Roman" w:hAnsi="Tahoma" w:cs="Tahoma"/>
      <w:sz w:val="16"/>
      <w:szCs w:val="16"/>
      <w:lang w:val="en-GB"/>
    </w:rPr>
  </w:style>
  <w:style w:type="character" w:customStyle="1" w:styleId="BodyTextIndentChar4">
    <w:name w:val="Body Text Indent Char4"/>
    <w:rsid w:val="00940112"/>
    <w:rPr>
      <w:rFonts w:eastAsia="Batang"/>
      <w:lang w:val="en-GB"/>
    </w:rPr>
  </w:style>
  <w:style w:type="character" w:customStyle="1" w:styleId="BodyText2Char4">
    <w:name w:val="Body Text 2 Char4"/>
    <w:rsid w:val="00940112"/>
    <w:rPr>
      <w:rFonts w:ascii="CG Times (WN)" w:eastAsia="Malgun Gothic" w:hAnsi="CG Times (WN)"/>
      <w:i/>
      <w:lang w:val="en-GB" w:eastAsia="ko-KR"/>
    </w:rPr>
  </w:style>
  <w:style w:type="character" w:customStyle="1" w:styleId="BodyText3Char4">
    <w:name w:val="Body Text 3 Char4"/>
    <w:rsid w:val="00940112"/>
    <w:rPr>
      <w:rFonts w:ascii="CG Times (WN)" w:eastAsia="Osaka" w:hAnsi="CG Times (WN)"/>
      <w:color w:val="000000"/>
      <w:lang w:val="en-GB" w:eastAsia="ko-KR"/>
    </w:rPr>
  </w:style>
  <w:style w:type="character" w:customStyle="1" w:styleId="BodyTextIndent2Char4">
    <w:name w:val="Body Text Indent 2 Char4"/>
    <w:rsid w:val="00940112"/>
    <w:rPr>
      <w:rFonts w:ascii="CG Times (WN)" w:hAnsi="CG Times (WN)"/>
      <w:lang w:val="en-GB"/>
    </w:rPr>
  </w:style>
  <w:style w:type="character" w:customStyle="1" w:styleId="HTMLPreformattedChar2">
    <w:name w:val="HTML Preformatted Char2"/>
    <w:rsid w:val="00940112"/>
    <w:rPr>
      <w:rFonts w:ascii="Courier New" w:hAnsi="Courier New"/>
      <w:lang w:val="en-GB" w:eastAsia="x-none"/>
    </w:rPr>
  </w:style>
  <w:style w:type="paragraph" w:customStyle="1" w:styleId="wxs">
    <w:name w:val="wxs_正文"/>
    <w:basedOn w:val="Normal"/>
    <w:qFormat/>
    <w:rsid w:val="00940112"/>
    <w:pPr>
      <w:spacing w:beforeLines="50" w:before="50" w:afterLines="50" w:after="50"/>
      <w:ind w:firstLineChars="200" w:firstLine="200"/>
    </w:pPr>
    <w:rPr>
      <w:szCs w:val="21"/>
    </w:rPr>
  </w:style>
  <w:style w:type="paragraph" w:customStyle="1" w:styleId="wxs1">
    <w:name w:val="wxs_1级标题"/>
    <w:basedOn w:val="Heading1"/>
    <w:next w:val="wxs"/>
    <w:qFormat/>
    <w:rsid w:val="00940112"/>
    <w:pPr>
      <w:keepNext w:val="0"/>
      <w:keepLines w:val="0"/>
      <w:numPr>
        <w:numId w:val="24"/>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Heading2"/>
    <w:next w:val="wxs"/>
    <w:link w:val="wxs2Char"/>
    <w:qFormat/>
    <w:rsid w:val="00940112"/>
    <w:pPr>
      <w:keepNext w:val="0"/>
      <w:keepLines w:val="0"/>
      <w:spacing w:before="260" w:after="260" w:line="480" w:lineRule="auto"/>
      <w:ind w:left="0" w:firstLine="0"/>
    </w:pPr>
    <w:rPr>
      <w:rFonts w:ascii="Times New Roman" w:hAnsi="Times New Roman"/>
      <w:b/>
      <w:bCs/>
      <w:kern w:val="44"/>
      <w:sz w:val="30"/>
      <w:lang w:eastAsia="en-US"/>
    </w:rPr>
  </w:style>
  <w:style w:type="character" w:customStyle="1" w:styleId="wxs2Char">
    <w:name w:val="wxs_2级标题 Char"/>
    <w:link w:val="wxs2"/>
    <w:rsid w:val="00940112"/>
    <w:rPr>
      <w:rFonts w:eastAsia="Times New Roman"/>
      <w:b/>
      <w:bCs/>
      <w:kern w:val="44"/>
      <w:sz w:val="30"/>
      <w:lang w:val="en-GB"/>
    </w:rPr>
  </w:style>
  <w:style w:type="paragraph" w:customStyle="1" w:styleId="NOTE1">
    <w:name w:val="NOTE"/>
    <w:basedOn w:val="B30"/>
    <w:qFormat/>
    <w:rsid w:val="00940112"/>
    <w:pPr>
      <w:overflowPunct/>
      <w:autoSpaceDE/>
      <w:autoSpaceDN/>
      <w:adjustRightInd/>
      <w:textAlignment w:val="auto"/>
    </w:pPr>
  </w:style>
  <w:style w:type="numbering" w:customStyle="1" w:styleId="2ff">
    <w:name w:val="无列表2"/>
    <w:next w:val="NoList"/>
    <w:uiPriority w:val="99"/>
    <w:semiHidden/>
    <w:unhideWhenUsed/>
    <w:rsid w:val="00940112"/>
  </w:style>
  <w:style w:type="numbering" w:customStyle="1" w:styleId="3fb">
    <w:name w:val="无列表3"/>
    <w:next w:val="NoList"/>
    <w:uiPriority w:val="99"/>
    <w:semiHidden/>
    <w:unhideWhenUsed/>
    <w:rsid w:val="00940112"/>
  </w:style>
  <w:style w:type="table" w:customStyle="1" w:styleId="1fff2">
    <w:name w:val="网格型1"/>
    <w:basedOn w:val="TableNormal"/>
    <w:next w:val="TableGrid"/>
    <w:qFormat/>
    <w:rsid w:val="00940112"/>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940112"/>
    <w:pPr>
      <w:ind w:left="720" w:hanging="360"/>
    </w:pPr>
    <w:rPr>
      <w:rFonts w:ascii="Arial" w:hAnsi="Arial"/>
    </w:rPr>
  </w:style>
  <w:style w:type="paragraph" w:customStyle="1" w:styleId="text3bullet">
    <w:name w:val="text3 bullet"/>
    <w:basedOn w:val="Normal"/>
    <w:rsid w:val="00940112"/>
    <w:pPr>
      <w:tabs>
        <w:tab w:val="num" w:pos="1492"/>
      </w:tabs>
      <w:ind w:left="1492" w:hanging="360"/>
    </w:pPr>
    <w:rPr>
      <w:rFonts w:ascii="Arial" w:hAnsi="Arial"/>
    </w:rPr>
  </w:style>
  <w:style w:type="paragraph" w:customStyle="1" w:styleId="UnnumberedSubheading">
    <w:name w:val="Unnumbered Subheading"/>
    <w:basedOn w:val="H6"/>
    <w:next w:val="PlainText"/>
    <w:rsid w:val="00940112"/>
    <w:pPr>
      <w:overflowPunct/>
      <w:autoSpaceDE/>
      <w:autoSpaceDN/>
      <w:adjustRightInd/>
      <w:spacing w:after="120"/>
      <w:ind w:left="0" w:firstLine="0"/>
      <w:textAlignment w:val="auto"/>
    </w:pPr>
    <w:rPr>
      <w:b/>
    </w:rPr>
  </w:style>
  <w:style w:type="paragraph" w:customStyle="1" w:styleId="ReferenceLine">
    <w:name w:val="Reference Line"/>
    <w:basedOn w:val="BodyText"/>
    <w:rsid w:val="00940112"/>
    <w:pPr>
      <w:widowControl w:val="0"/>
      <w:spacing w:after="120"/>
    </w:pPr>
    <w:rPr>
      <w:rFonts w:ascii="Arial" w:eastAsia="‚l‚r ‚oƒSƒVƒbƒN" w:hAnsi="Arial"/>
      <w:snapToGrid w:val="0"/>
      <w:lang w:eastAsia="ko-KR"/>
    </w:rPr>
  </w:style>
  <w:style w:type="paragraph" w:customStyle="1" w:styleId="L3">
    <w:name w:val="L3"/>
    <w:rsid w:val="0094011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40112"/>
    <w:pPr>
      <w:widowControl w:val="0"/>
      <w:autoSpaceDE w:val="0"/>
      <w:autoSpaceDN w:val="0"/>
      <w:adjustRightInd w:val="0"/>
    </w:pPr>
    <w:rPr>
      <w:rFonts w:ascii="MS PGothic" w:eastAsia="MS PGothic"/>
      <w:lang w:eastAsia="ja-JP"/>
    </w:rPr>
  </w:style>
  <w:style w:type="paragraph" w:customStyle="1" w:styleId="Xmessagecontent">
    <w:name w:val="X message content"/>
    <w:rsid w:val="00940112"/>
    <w:pPr>
      <w:spacing w:before="120" w:after="220"/>
    </w:pPr>
    <w:rPr>
      <w:rFonts w:ascii="Arial" w:eastAsia="MS Mincho" w:hAnsi="Arial"/>
      <w:noProof/>
    </w:rPr>
  </w:style>
  <w:style w:type="paragraph" w:customStyle="1" w:styleId="nroaml">
    <w:name w:val="nroaml"/>
    <w:basedOn w:val="H6"/>
    <w:rsid w:val="00940112"/>
    <w:pPr>
      <w:ind w:left="0" w:firstLine="0"/>
    </w:pPr>
    <w:rPr>
      <w:snapToGrid w:val="0"/>
    </w:rPr>
  </w:style>
  <w:style w:type="paragraph" w:customStyle="1" w:styleId="00BodyText">
    <w:name w:val="00 BodyText"/>
    <w:basedOn w:val="Normal"/>
    <w:rsid w:val="00940112"/>
    <w:pPr>
      <w:spacing w:after="220"/>
    </w:pPr>
    <w:rPr>
      <w:rFonts w:ascii="Arial" w:hAnsi="Arial"/>
      <w:sz w:val="22"/>
      <w:lang w:val="en-US"/>
    </w:rPr>
  </w:style>
  <w:style w:type="character" w:customStyle="1" w:styleId="affb">
    <w:name w:val="標準太字"/>
    <w:autoRedefine/>
    <w:rsid w:val="00940112"/>
    <w:rPr>
      <w:b/>
    </w:rPr>
  </w:style>
  <w:style w:type="paragraph" w:customStyle="1" w:styleId="ActionPoint">
    <w:name w:val="ActionPoint"/>
    <w:basedOn w:val="Normal"/>
    <w:rsid w:val="00940112"/>
    <w:pPr>
      <w:pBdr>
        <w:top w:val="single" w:sz="4" w:space="1" w:color="C0C0C0"/>
        <w:bottom w:val="single" w:sz="4" w:space="1" w:color="C0C0C0"/>
      </w:pBdr>
      <w:overflowPunct/>
      <w:autoSpaceDE/>
      <w:autoSpaceDN/>
      <w:adjustRightInd/>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94011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94011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940112"/>
    <w:rPr>
      <w:rFonts w:ascii="Arial Unicode MS" w:eastAsia="Arial Unicode MS" w:hAnsi="Arial Unicode MS" w:cs="Arial Unicode MS"/>
      <w:sz w:val="20"/>
      <w:szCs w:val="20"/>
    </w:rPr>
  </w:style>
  <w:style w:type="paragraph" w:customStyle="1" w:styleId="NormalAfter0pt">
    <w:name w:val="Normal + After:  0 pt"/>
    <w:basedOn w:val="Normal"/>
    <w:rsid w:val="00940112"/>
    <w:pPr>
      <w:overflowPunct/>
      <w:spacing w:after="0"/>
      <w:textAlignment w:val="auto"/>
    </w:pPr>
    <w:rPr>
      <w:rFonts w:ascii="Arial" w:hAnsi="Arial"/>
    </w:rPr>
  </w:style>
  <w:style w:type="character" w:customStyle="1" w:styleId="PTK">
    <w:name w:val="PTK"/>
    <w:semiHidden/>
    <w:rsid w:val="00940112"/>
    <w:rPr>
      <w:rFonts w:ascii="Arial" w:hAnsi="Arial" w:cs="Arial"/>
      <w:color w:val="000080"/>
      <w:sz w:val="20"/>
      <w:szCs w:val="20"/>
    </w:rPr>
  </w:style>
  <w:style w:type="paragraph" w:customStyle="1" w:styleId="TdocList">
    <w:name w:val="Tdoc_List"/>
    <w:basedOn w:val="Normal"/>
    <w:rsid w:val="00940112"/>
    <w:pPr>
      <w:tabs>
        <w:tab w:val="num" w:pos="432"/>
      </w:tabs>
      <w:overflowPunct/>
      <w:autoSpaceDE/>
      <w:autoSpaceDN/>
      <w:adjustRightInd/>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rsid w:val="0094011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94011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9">
    <w:name w:val="B9"/>
    <w:basedOn w:val="B8"/>
    <w:qFormat/>
    <w:rsid w:val="00940112"/>
    <w:pPr>
      <w:ind w:left="2836"/>
    </w:pPr>
    <w:rPr>
      <w:rFonts w:eastAsia="Times New Roman"/>
      <w:lang w:val="x-none"/>
    </w:rPr>
  </w:style>
  <w:style w:type="character" w:customStyle="1" w:styleId="Char24">
    <w:name w:val="批注文字 Char2"/>
    <w:qFormat/>
    <w:rsid w:val="00940112"/>
    <w:rPr>
      <w:lang w:val="en-GB" w:eastAsia="en-US"/>
    </w:rPr>
  </w:style>
  <w:style w:type="paragraph" w:customStyle="1" w:styleId="T">
    <w:name w:val="T"/>
    <w:basedOn w:val="TAC"/>
    <w:rsid w:val="00940112"/>
    <w:rPr>
      <w:lang w:eastAsia="x-none"/>
    </w:rPr>
  </w:style>
  <w:style w:type="character" w:customStyle="1" w:styleId="Char25">
    <w:name w:val="页脚 Char2"/>
    <w:rsid w:val="00940112"/>
    <w:rPr>
      <w:rFonts w:ascii="Arial" w:hAnsi="Arial"/>
      <w:b/>
      <w:i/>
      <w:noProof/>
      <w:sz w:val="18"/>
    </w:rPr>
  </w:style>
  <w:style w:type="character" w:customStyle="1" w:styleId="Char33">
    <w:name w:val="批注文字 Char3"/>
    <w:uiPriority w:val="99"/>
    <w:qFormat/>
    <w:rsid w:val="00940112"/>
    <w:rPr>
      <w:lang w:val="en-GB" w:eastAsia="en-US"/>
    </w:rPr>
  </w:style>
  <w:style w:type="paragraph" w:customStyle="1" w:styleId="Pl0">
    <w:name w:val="Pl"/>
    <w:basedOn w:val="Normal"/>
    <w:rsid w:val="009401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rsid w:val="00940112"/>
    <w:pPr>
      <w:overflowPunct/>
      <w:autoSpaceDE/>
      <w:autoSpaceDN/>
      <w:adjustRightInd/>
      <w:spacing w:after="0"/>
      <w:textAlignment w:val="auto"/>
    </w:pPr>
    <w:rPr>
      <w:rFonts w:ascii="Calibri" w:eastAsia="Calibri" w:hAnsi="Calibri" w:cs="Calibri"/>
      <w:lang w:val="en-US" w:eastAsia="ja-JP"/>
    </w:rPr>
  </w:style>
  <w:style w:type="numbering" w:customStyle="1" w:styleId="219">
    <w:name w:val="无列表21"/>
    <w:next w:val="NoList"/>
    <w:uiPriority w:val="99"/>
    <w:semiHidden/>
    <w:unhideWhenUsed/>
    <w:rsid w:val="00940112"/>
  </w:style>
  <w:style w:type="numbering" w:customStyle="1" w:styleId="317">
    <w:name w:val="无列表31"/>
    <w:next w:val="NoList"/>
    <w:uiPriority w:val="99"/>
    <w:semiHidden/>
    <w:unhideWhenUsed/>
    <w:rsid w:val="00940112"/>
  </w:style>
  <w:style w:type="numbering" w:customStyle="1" w:styleId="4f9">
    <w:name w:val="无列表4"/>
    <w:next w:val="NoList"/>
    <w:uiPriority w:val="99"/>
    <w:semiHidden/>
    <w:unhideWhenUsed/>
    <w:rsid w:val="00940112"/>
  </w:style>
  <w:style w:type="character" w:customStyle="1" w:styleId="8Char2">
    <w:name w:val="标题 8 Char2"/>
    <w:rsid w:val="00940112"/>
    <w:rPr>
      <w:rFonts w:ascii="Arial" w:eastAsia="Times New Roman" w:hAnsi="Arial"/>
      <w:sz w:val="36"/>
      <w:lang w:val="en-GB" w:eastAsia="en-GB"/>
    </w:rPr>
  </w:style>
  <w:style w:type="character" w:customStyle="1" w:styleId="9Char2">
    <w:name w:val="标题 9 Char2"/>
    <w:rsid w:val="00940112"/>
    <w:rPr>
      <w:rFonts w:ascii="Arial" w:eastAsia="Times New Roman" w:hAnsi="Arial"/>
      <w:sz w:val="36"/>
      <w:lang w:val="en-GB" w:eastAsia="en-GB"/>
    </w:rPr>
  </w:style>
  <w:style w:type="character" w:customStyle="1" w:styleId="Char26">
    <w:name w:val="批注框文本 Char2"/>
    <w:rsid w:val="00940112"/>
    <w:rPr>
      <w:rFonts w:ascii="Segoe UI" w:eastAsia="Times New Roman" w:hAnsi="Segoe UI"/>
      <w:sz w:val="18"/>
      <w:szCs w:val="18"/>
      <w:lang w:val="x-none" w:eastAsia="en-GB"/>
    </w:rPr>
  </w:style>
  <w:style w:type="character" w:customStyle="1" w:styleId="Char27">
    <w:name w:val="文档结构图 Char2"/>
    <w:rsid w:val="00940112"/>
    <w:rPr>
      <w:rFonts w:ascii="Tahoma" w:eastAsia="Times New Roman" w:hAnsi="Tahoma"/>
      <w:shd w:val="clear" w:color="auto" w:fill="000080"/>
      <w:lang w:val="en-GB" w:eastAsia="en-GB"/>
    </w:rPr>
  </w:style>
  <w:style w:type="character" w:customStyle="1" w:styleId="Char28">
    <w:name w:val="纯文本 Char2"/>
    <w:rsid w:val="00940112"/>
    <w:rPr>
      <w:rFonts w:ascii="Courier New" w:eastAsia="Times New Roman" w:hAnsi="Courier New"/>
      <w:lang w:val="nb-NO" w:eastAsia="en-GB"/>
    </w:rPr>
  </w:style>
  <w:style w:type="numbering" w:customStyle="1" w:styleId="NoList252">
    <w:name w:val="No List252"/>
    <w:next w:val="NoList"/>
    <w:semiHidden/>
    <w:rsid w:val="00940112"/>
  </w:style>
  <w:style w:type="numbering" w:customStyle="1" w:styleId="NoList322">
    <w:name w:val="No List322"/>
    <w:next w:val="NoList"/>
    <w:uiPriority w:val="99"/>
    <w:semiHidden/>
    <w:unhideWhenUsed/>
    <w:rsid w:val="00940112"/>
  </w:style>
  <w:style w:type="numbering" w:customStyle="1" w:styleId="1125">
    <w:name w:val="목록 없음112"/>
    <w:next w:val="NoList"/>
    <w:semiHidden/>
    <w:unhideWhenUsed/>
    <w:rsid w:val="00940112"/>
  </w:style>
  <w:style w:type="numbering" w:customStyle="1" w:styleId="2120">
    <w:name w:val="목록 없음212"/>
    <w:next w:val="NoList"/>
    <w:semiHidden/>
    <w:rsid w:val="00940112"/>
  </w:style>
  <w:style w:type="numbering" w:customStyle="1" w:styleId="NoList422">
    <w:name w:val="No List422"/>
    <w:next w:val="NoList"/>
    <w:uiPriority w:val="99"/>
    <w:semiHidden/>
    <w:unhideWhenUsed/>
    <w:rsid w:val="00940112"/>
  </w:style>
  <w:style w:type="numbering" w:customStyle="1" w:styleId="NoList522">
    <w:name w:val="No List522"/>
    <w:next w:val="NoList"/>
    <w:semiHidden/>
    <w:rsid w:val="00940112"/>
  </w:style>
  <w:style w:type="numbering" w:customStyle="1" w:styleId="NoList612">
    <w:name w:val="No List612"/>
    <w:next w:val="NoList"/>
    <w:uiPriority w:val="99"/>
    <w:semiHidden/>
    <w:rsid w:val="00940112"/>
  </w:style>
  <w:style w:type="numbering" w:customStyle="1" w:styleId="NoList712">
    <w:name w:val="No List712"/>
    <w:next w:val="NoList"/>
    <w:uiPriority w:val="99"/>
    <w:semiHidden/>
    <w:rsid w:val="00940112"/>
  </w:style>
  <w:style w:type="numbering" w:customStyle="1" w:styleId="NoList1122">
    <w:name w:val="No List1122"/>
    <w:next w:val="NoList"/>
    <w:semiHidden/>
    <w:rsid w:val="00940112"/>
  </w:style>
  <w:style w:type="numbering" w:customStyle="1" w:styleId="NoList2112">
    <w:name w:val="No List2112"/>
    <w:next w:val="NoList"/>
    <w:uiPriority w:val="99"/>
    <w:semiHidden/>
    <w:rsid w:val="00940112"/>
  </w:style>
  <w:style w:type="numbering" w:customStyle="1" w:styleId="NoList812">
    <w:name w:val="No List812"/>
    <w:next w:val="NoList"/>
    <w:uiPriority w:val="99"/>
    <w:semiHidden/>
    <w:rsid w:val="00940112"/>
  </w:style>
  <w:style w:type="numbering" w:customStyle="1" w:styleId="NoList1212">
    <w:name w:val="No List1212"/>
    <w:next w:val="NoList"/>
    <w:uiPriority w:val="99"/>
    <w:semiHidden/>
    <w:rsid w:val="00940112"/>
  </w:style>
  <w:style w:type="numbering" w:customStyle="1" w:styleId="NoList2212">
    <w:name w:val="No List2212"/>
    <w:next w:val="NoList"/>
    <w:uiPriority w:val="99"/>
    <w:semiHidden/>
    <w:rsid w:val="00940112"/>
  </w:style>
  <w:style w:type="numbering" w:customStyle="1" w:styleId="NoList912">
    <w:name w:val="No List912"/>
    <w:next w:val="NoList"/>
    <w:uiPriority w:val="99"/>
    <w:semiHidden/>
    <w:rsid w:val="00940112"/>
  </w:style>
  <w:style w:type="numbering" w:customStyle="1" w:styleId="NoList1312">
    <w:name w:val="No List1312"/>
    <w:next w:val="NoList"/>
    <w:semiHidden/>
    <w:rsid w:val="00940112"/>
  </w:style>
  <w:style w:type="numbering" w:customStyle="1" w:styleId="NoList2312">
    <w:name w:val="No List2312"/>
    <w:next w:val="NoList"/>
    <w:semiHidden/>
    <w:rsid w:val="00940112"/>
  </w:style>
  <w:style w:type="numbering" w:customStyle="1" w:styleId="NoList1012">
    <w:name w:val="No List1012"/>
    <w:next w:val="NoList"/>
    <w:semiHidden/>
    <w:rsid w:val="00940112"/>
  </w:style>
  <w:style w:type="numbering" w:customStyle="1" w:styleId="NoList1412">
    <w:name w:val="No List1412"/>
    <w:next w:val="NoList"/>
    <w:semiHidden/>
    <w:rsid w:val="00940112"/>
  </w:style>
  <w:style w:type="numbering" w:customStyle="1" w:styleId="NoList2412">
    <w:name w:val="No List2412"/>
    <w:next w:val="NoList"/>
    <w:semiHidden/>
    <w:rsid w:val="00940112"/>
  </w:style>
  <w:style w:type="numbering" w:customStyle="1" w:styleId="NoList3112">
    <w:name w:val="No List3112"/>
    <w:next w:val="NoList"/>
    <w:uiPriority w:val="99"/>
    <w:semiHidden/>
    <w:rsid w:val="00940112"/>
  </w:style>
  <w:style w:type="numbering" w:customStyle="1" w:styleId="NoList4112">
    <w:name w:val="No List4112"/>
    <w:next w:val="NoList"/>
    <w:uiPriority w:val="99"/>
    <w:semiHidden/>
    <w:rsid w:val="00940112"/>
  </w:style>
  <w:style w:type="numbering" w:customStyle="1" w:styleId="NoList5112">
    <w:name w:val="No List5112"/>
    <w:next w:val="NoList"/>
    <w:semiHidden/>
    <w:rsid w:val="00940112"/>
  </w:style>
  <w:style w:type="numbering" w:customStyle="1" w:styleId="NoList1512">
    <w:name w:val="No List1512"/>
    <w:next w:val="NoList"/>
    <w:semiHidden/>
    <w:rsid w:val="00940112"/>
  </w:style>
  <w:style w:type="numbering" w:customStyle="1" w:styleId="NoList1612">
    <w:name w:val="No List1612"/>
    <w:next w:val="NoList"/>
    <w:semiHidden/>
    <w:rsid w:val="00940112"/>
  </w:style>
  <w:style w:type="numbering" w:customStyle="1" w:styleId="NoList11112">
    <w:name w:val="No List11112"/>
    <w:next w:val="NoList"/>
    <w:uiPriority w:val="99"/>
    <w:semiHidden/>
    <w:rsid w:val="00940112"/>
  </w:style>
  <w:style w:type="numbering" w:customStyle="1" w:styleId="NoList192">
    <w:name w:val="No List192"/>
    <w:next w:val="NoList"/>
    <w:uiPriority w:val="99"/>
    <w:semiHidden/>
    <w:unhideWhenUsed/>
    <w:rsid w:val="00940112"/>
  </w:style>
  <w:style w:type="numbering" w:customStyle="1" w:styleId="NoList1102">
    <w:name w:val="No List1102"/>
    <w:next w:val="NoList"/>
    <w:uiPriority w:val="99"/>
    <w:semiHidden/>
    <w:rsid w:val="00940112"/>
  </w:style>
  <w:style w:type="numbering" w:customStyle="1" w:styleId="NoList262">
    <w:name w:val="No List262"/>
    <w:next w:val="NoList"/>
    <w:semiHidden/>
    <w:rsid w:val="00940112"/>
  </w:style>
  <w:style w:type="numbering" w:customStyle="1" w:styleId="NoList332">
    <w:name w:val="No List332"/>
    <w:next w:val="NoList"/>
    <w:semiHidden/>
    <w:unhideWhenUsed/>
    <w:rsid w:val="00940112"/>
  </w:style>
  <w:style w:type="numbering" w:customStyle="1" w:styleId="1222">
    <w:name w:val="목록 없음122"/>
    <w:next w:val="NoList"/>
    <w:semiHidden/>
    <w:unhideWhenUsed/>
    <w:rsid w:val="00940112"/>
  </w:style>
  <w:style w:type="numbering" w:customStyle="1" w:styleId="2220">
    <w:name w:val="목록 없음222"/>
    <w:next w:val="NoList"/>
    <w:semiHidden/>
    <w:rsid w:val="00940112"/>
  </w:style>
  <w:style w:type="numbering" w:customStyle="1" w:styleId="NoList432">
    <w:name w:val="No List432"/>
    <w:next w:val="NoList"/>
    <w:semiHidden/>
    <w:unhideWhenUsed/>
    <w:rsid w:val="00940112"/>
  </w:style>
  <w:style w:type="numbering" w:customStyle="1" w:styleId="NoList532">
    <w:name w:val="No List532"/>
    <w:next w:val="NoList"/>
    <w:semiHidden/>
    <w:rsid w:val="00940112"/>
  </w:style>
  <w:style w:type="numbering" w:customStyle="1" w:styleId="NoList622">
    <w:name w:val="No List622"/>
    <w:next w:val="NoList"/>
    <w:semiHidden/>
    <w:rsid w:val="00940112"/>
  </w:style>
  <w:style w:type="numbering" w:customStyle="1" w:styleId="NoList722">
    <w:name w:val="No List722"/>
    <w:next w:val="NoList"/>
    <w:semiHidden/>
    <w:rsid w:val="00940112"/>
  </w:style>
  <w:style w:type="numbering" w:customStyle="1" w:styleId="NoList1132">
    <w:name w:val="No List1132"/>
    <w:next w:val="NoList"/>
    <w:semiHidden/>
    <w:rsid w:val="00940112"/>
  </w:style>
  <w:style w:type="numbering" w:customStyle="1" w:styleId="NoList2122">
    <w:name w:val="No List2122"/>
    <w:next w:val="NoList"/>
    <w:semiHidden/>
    <w:rsid w:val="00940112"/>
  </w:style>
  <w:style w:type="numbering" w:customStyle="1" w:styleId="NoList822">
    <w:name w:val="No List822"/>
    <w:next w:val="NoList"/>
    <w:semiHidden/>
    <w:rsid w:val="00940112"/>
  </w:style>
  <w:style w:type="numbering" w:customStyle="1" w:styleId="NoList1222">
    <w:name w:val="No List1222"/>
    <w:next w:val="NoList"/>
    <w:semiHidden/>
    <w:rsid w:val="00940112"/>
  </w:style>
  <w:style w:type="numbering" w:customStyle="1" w:styleId="NoList2222">
    <w:name w:val="No List2222"/>
    <w:next w:val="NoList"/>
    <w:semiHidden/>
    <w:rsid w:val="00940112"/>
  </w:style>
  <w:style w:type="numbering" w:customStyle="1" w:styleId="NoList922">
    <w:name w:val="No List922"/>
    <w:next w:val="NoList"/>
    <w:semiHidden/>
    <w:rsid w:val="00940112"/>
  </w:style>
  <w:style w:type="numbering" w:customStyle="1" w:styleId="NoList1322">
    <w:name w:val="No List1322"/>
    <w:next w:val="NoList"/>
    <w:semiHidden/>
    <w:rsid w:val="00940112"/>
  </w:style>
  <w:style w:type="numbering" w:customStyle="1" w:styleId="NoList2322">
    <w:name w:val="No List2322"/>
    <w:next w:val="NoList"/>
    <w:semiHidden/>
    <w:rsid w:val="00940112"/>
  </w:style>
  <w:style w:type="numbering" w:customStyle="1" w:styleId="NoList1022">
    <w:name w:val="No List1022"/>
    <w:next w:val="NoList"/>
    <w:semiHidden/>
    <w:rsid w:val="00940112"/>
  </w:style>
  <w:style w:type="numbering" w:customStyle="1" w:styleId="NoList1422">
    <w:name w:val="No List1422"/>
    <w:next w:val="NoList"/>
    <w:semiHidden/>
    <w:rsid w:val="00940112"/>
  </w:style>
  <w:style w:type="numbering" w:customStyle="1" w:styleId="NoList2422">
    <w:name w:val="No List2422"/>
    <w:next w:val="NoList"/>
    <w:semiHidden/>
    <w:rsid w:val="00940112"/>
  </w:style>
  <w:style w:type="numbering" w:customStyle="1" w:styleId="NoList3122">
    <w:name w:val="No List3122"/>
    <w:next w:val="NoList"/>
    <w:semiHidden/>
    <w:rsid w:val="00940112"/>
  </w:style>
  <w:style w:type="numbering" w:customStyle="1" w:styleId="NoList4122">
    <w:name w:val="No List4122"/>
    <w:next w:val="NoList"/>
    <w:semiHidden/>
    <w:rsid w:val="00940112"/>
  </w:style>
  <w:style w:type="numbering" w:customStyle="1" w:styleId="NoList5122">
    <w:name w:val="No List5122"/>
    <w:next w:val="NoList"/>
    <w:semiHidden/>
    <w:rsid w:val="00940112"/>
  </w:style>
  <w:style w:type="numbering" w:customStyle="1" w:styleId="NoList1522">
    <w:name w:val="No List1522"/>
    <w:next w:val="NoList"/>
    <w:semiHidden/>
    <w:rsid w:val="00940112"/>
  </w:style>
  <w:style w:type="numbering" w:customStyle="1" w:styleId="NoList1622">
    <w:name w:val="No List1622"/>
    <w:next w:val="NoList"/>
    <w:semiHidden/>
    <w:rsid w:val="00940112"/>
  </w:style>
  <w:style w:type="numbering" w:customStyle="1" w:styleId="NoList11122">
    <w:name w:val="No List11122"/>
    <w:next w:val="NoList"/>
    <w:semiHidden/>
    <w:rsid w:val="00940112"/>
  </w:style>
  <w:style w:type="numbering" w:customStyle="1" w:styleId="227">
    <w:name w:val="无列表22"/>
    <w:next w:val="NoList"/>
    <w:uiPriority w:val="99"/>
    <w:semiHidden/>
    <w:unhideWhenUsed/>
    <w:rsid w:val="00940112"/>
  </w:style>
  <w:style w:type="numbering" w:customStyle="1" w:styleId="325">
    <w:name w:val="无列表32"/>
    <w:next w:val="NoList"/>
    <w:uiPriority w:val="99"/>
    <w:semiHidden/>
    <w:unhideWhenUsed/>
    <w:rsid w:val="00940112"/>
  </w:style>
  <w:style w:type="numbering" w:customStyle="1" w:styleId="NoList202">
    <w:name w:val="No List202"/>
    <w:next w:val="NoList"/>
    <w:semiHidden/>
    <w:rsid w:val="00940112"/>
  </w:style>
  <w:style w:type="numbering" w:customStyle="1" w:styleId="NoList272">
    <w:name w:val="No List272"/>
    <w:next w:val="NoList"/>
    <w:uiPriority w:val="99"/>
    <w:semiHidden/>
    <w:unhideWhenUsed/>
    <w:rsid w:val="00940112"/>
  </w:style>
  <w:style w:type="numbering" w:customStyle="1" w:styleId="NoList282">
    <w:name w:val="No List282"/>
    <w:next w:val="NoList"/>
    <w:uiPriority w:val="99"/>
    <w:semiHidden/>
    <w:unhideWhenUsed/>
    <w:rsid w:val="00940112"/>
  </w:style>
  <w:style w:type="numbering" w:customStyle="1" w:styleId="NoList2511">
    <w:name w:val="No List2511"/>
    <w:next w:val="NoList"/>
    <w:semiHidden/>
    <w:rsid w:val="00940112"/>
  </w:style>
  <w:style w:type="numbering" w:customStyle="1" w:styleId="11112">
    <w:name w:val="목록 없음1111"/>
    <w:next w:val="NoList"/>
    <w:semiHidden/>
    <w:unhideWhenUsed/>
    <w:rsid w:val="00940112"/>
  </w:style>
  <w:style w:type="numbering" w:customStyle="1" w:styleId="2111">
    <w:name w:val="목록 없음2111"/>
    <w:next w:val="NoList"/>
    <w:semiHidden/>
    <w:rsid w:val="00940112"/>
  </w:style>
  <w:style w:type="numbering" w:customStyle="1" w:styleId="NoList4211">
    <w:name w:val="No List4211"/>
    <w:next w:val="NoList"/>
    <w:semiHidden/>
    <w:unhideWhenUsed/>
    <w:rsid w:val="00940112"/>
  </w:style>
  <w:style w:type="numbering" w:customStyle="1" w:styleId="NoList5211">
    <w:name w:val="No List5211"/>
    <w:next w:val="NoList"/>
    <w:semiHidden/>
    <w:rsid w:val="00940112"/>
  </w:style>
  <w:style w:type="numbering" w:customStyle="1" w:styleId="NoList6111">
    <w:name w:val="No List6111"/>
    <w:next w:val="NoList"/>
    <w:semiHidden/>
    <w:rsid w:val="00940112"/>
  </w:style>
  <w:style w:type="numbering" w:customStyle="1" w:styleId="NoList7111">
    <w:name w:val="No List7111"/>
    <w:next w:val="NoList"/>
    <w:semiHidden/>
    <w:rsid w:val="00940112"/>
  </w:style>
  <w:style w:type="numbering" w:customStyle="1" w:styleId="NoList11211">
    <w:name w:val="No List11211"/>
    <w:next w:val="NoList"/>
    <w:semiHidden/>
    <w:rsid w:val="00940112"/>
  </w:style>
  <w:style w:type="numbering" w:customStyle="1" w:styleId="NoList21111">
    <w:name w:val="No List21111"/>
    <w:next w:val="NoList"/>
    <w:semiHidden/>
    <w:rsid w:val="00940112"/>
  </w:style>
  <w:style w:type="numbering" w:customStyle="1" w:styleId="NoList8111">
    <w:name w:val="No List8111"/>
    <w:next w:val="NoList"/>
    <w:semiHidden/>
    <w:rsid w:val="00940112"/>
  </w:style>
  <w:style w:type="numbering" w:customStyle="1" w:styleId="NoList12111">
    <w:name w:val="No List12111"/>
    <w:next w:val="NoList"/>
    <w:semiHidden/>
    <w:rsid w:val="00940112"/>
  </w:style>
  <w:style w:type="numbering" w:customStyle="1" w:styleId="NoList22111">
    <w:name w:val="No List22111"/>
    <w:next w:val="NoList"/>
    <w:semiHidden/>
    <w:rsid w:val="00940112"/>
  </w:style>
  <w:style w:type="numbering" w:customStyle="1" w:styleId="NoList9111">
    <w:name w:val="No List9111"/>
    <w:next w:val="NoList"/>
    <w:semiHidden/>
    <w:rsid w:val="00940112"/>
  </w:style>
  <w:style w:type="numbering" w:customStyle="1" w:styleId="NoList13111">
    <w:name w:val="No List13111"/>
    <w:next w:val="NoList"/>
    <w:semiHidden/>
    <w:rsid w:val="00940112"/>
  </w:style>
  <w:style w:type="numbering" w:customStyle="1" w:styleId="NoList23111">
    <w:name w:val="No List23111"/>
    <w:next w:val="NoList"/>
    <w:semiHidden/>
    <w:rsid w:val="00940112"/>
  </w:style>
  <w:style w:type="numbering" w:customStyle="1" w:styleId="NoList10111">
    <w:name w:val="No List10111"/>
    <w:next w:val="NoList"/>
    <w:semiHidden/>
    <w:rsid w:val="00940112"/>
  </w:style>
  <w:style w:type="numbering" w:customStyle="1" w:styleId="NoList14111">
    <w:name w:val="No List14111"/>
    <w:next w:val="NoList"/>
    <w:semiHidden/>
    <w:rsid w:val="00940112"/>
  </w:style>
  <w:style w:type="numbering" w:customStyle="1" w:styleId="NoList24111">
    <w:name w:val="No List24111"/>
    <w:next w:val="NoList"/>
    <w:semiHidden/>
    <w:rsid w:val="00940112"/>
  </w:style>
  <w:style w:type="numbering" w:customStyle="1" w:styleId="NoList31111">
    <w:name w:val="No List31111"/>
    <w:next w:val="NoList"/>
    <w:semiHidden/>
    <w:rsid w:val="00940112"/>
  </w:style>
  <w:style w:type="numbering" w:customStyle="1" w:styleId="NoList41111">
    <w:name w:val="No List41111"/>
    <w:next w:val="NoList"/>
    <w:semiHidden/>
    <w:rsid w:val="00940112"/>
  </w:style>
  <w:style w:type="numbering" w:customStyle="1" w:styleId="NoList51111">
    <w:name w:val="No List51111"/>
    <w:next w:val="NoList"/>
    <w:semiHidden/>
    <w:rsid w:val="00940112"/>
  </w:style>
  <w:style w:type="numbering" w:customStyle="1" w:styleId="NoList15111">
    <w:name w:val="No List15111"/>
    <w:next w:val="NoList"/>
    <w:semiHidden/>
    <w:rsid w:val="00940112"/>
  </w:style>
  <w:style w:type="numbering" w:customStyle="1" w:styleId="NoList16111">
    <w:name w:val="No List16111"/>
    <w:next w:val="NoList"/>
    <w:semiHidden/>
    <w:rsid w:val="00940112"/>
  </w:style>
  <w:style w:type="numbering" w:customStyle="1" w:styleId="NoList111111">
    <w:name w:val="No List111111"/>
    <w:next w:val="NoList"/>
    <w:semiHidden/>
    <w:rsid w:val="00940112"/>
  </w:style>
  <w:style w:type="numbering" w:customStyle="1" w:styleId="NoList1911">
    <w:name w:val="No List1911"/>
    <w:next w:val="NoList"/>
    <w:uiPriority w:val="99"/>
    <w:semiHidden/>
    <w:unhideWhenUsed/>
    <w:rsid w:val="00940112"/>
  </w:style>
  <w:style w:type="numbering" w:customStyle="1" w:styleId="NoList11011">
    <w:name w:val="No List11011"/>
    <w:next w:val="NoList"/>
    <w:uiPriority w:val="99"/>
    <w:semiHidden/>
    <w:rsid w:val="00940112"/>
  </w:style>
  <w:style w:type="numbering" w:customStyle="1" w:styleId="NoList2611">
    <w:name w:val="No List2611"/>
    <w:next w:val="NoList"/>
    <w:semiHidden/>
    <w:rsid w:val="00940112"/>
  </w:style>
  <w:style w:type="numbering" w:customStyle="1" w:styleId="NoList3311">
    <w:name w:val="No List3311"/>
    <w:next w:val="NoList"/>
    <w:semiHidden/>
    <w:unhideWhenUsed/>
    <w:rsid w:val="00940112"/>
  </w:style>
  <w:style w:type="numbering" w:customStyle="1" w:styleId="12112">
    <w:name w:val="목록 없음1211"/>
    <w:next w:val="NoList"/>
    <w:semiHidden/>
    <w:unhideWhenUsed/>
    <w:rsid w:val="00940112"/>
  </w:style>
  <w:style w:type="numbering" w:customStyle="1" w:styleId="2211">
    <w:name w:val="목록 없음2211"/>
    <w:next w:val="NoList"/>
    <w:semiHidden/>
    <w:rsid w:val="00940112"/>
  </w:style>
  <w:style w:type="numbering" w:customStyle="1" w:styleId="NoList4311">
    <w:name w:val="No List4311"/>
    <w:next w:val="NoList"/>
    <w:semiHidden/>
    <w:unhideWhenUsed/>
    <w:rsid w:val="00940112"/>
  </w:style>
  <w:style w:type="numbering" w:customStyle="1" w:styleId="NoList5311">
    <w:name w:val="No List5311"/>
    <w:next w:val="NoList"/>
    <w:semiHidden/>
    <w:rsid w:val="00940112"/>
  </w:style>
  <w:style w:type="numbering" w:customStyle="1" w:styleId="NoList6211">
    <w:name w:val="No List6211"/>
    <w:next w:val="NoList"/>
    <w:semiHidden/>
    <w:rsid w:val="00940112"/>
  </w:style>
  <w:style w:type="numbering" w:customStyle="1" w:styleId="NoList7211">
    <w:name w:val="No List7211"/>
    <w:next w:val="NoList"/>
    <w:semiHidden/>
    <w:rsid w:val="00940112"/>
  </w:style>
  <w:style w:type="numbering" w:customStyle="1" w:styleId="NoList11311">
    <w:name w:val="No List11311"/>
    <w:next w:val="NoList"/>
    <w:semiHidden/>
    <w:rsid w:val="00940112"/>
  </w:style>
  <w:style w:type="numbering" w:customStyle="1" w:styleId="NoList21211">
    <w:name w:val="No List21211"/>
    <w:next w:val="NoList"/>
    <w:semiHidden/>
    <w:rsid w:val="00940112"/>
  </w:style>
  <w:style w:type="numbering" w:customStyle="1" w:styleId="NoList8211">
    <w:name w:val="No List8211"/>
    <w:next w:val="NoList"/>
    <w:semiHidden/>
    <w:rsid w:val="00940112"/>
  </w:style>
  <w:style w:type="numbering" w:customStyle="1" w:styleId="NoList12211">
    <w:name w:val="No List12211"/>
    <w:next w:val="NoList"/>
    <w:semiHidden/>
    <w:rsid w:val="00940112"/>
  </w:style>
  <w:style w:type="numbering" w:customStyle="1" w:styleId="NoList22211">
    <w:name w:val="No List22211"/>
    <w:next w:val="NoList"/>
    <w:semiHidden/>
    <w:rsid w:val="00940112"/>
  </w:style>
  <w:style w:type="numbering" w:customStyle="1" w:styleId="NoList9211">
    <w:name w:val="No List9211"/>
    <w:next w:val="NoList"/>
    <w:semiHidden/>
    <w:rsid w:val="00940112"/>
  </w:style>
  <w:style w:type="numbering" w:customStyle="1" w:styleId="NoList13211">
    <w:name w:val="No List13211"/>
    <w:next w:val="NoList"/>
    <w:semiHidden/>
    <w:rsid w:val="00940112"/>
  </w:style>
  <w:style w:type="numbering" w:customStyle="1" w:styleId="NoList23211">
    <w:name w:val="No List23211"/>
    <w:next w:val="NoList"/>
    <w:semiHidden/>
    <w:rsid w:val="00940112"/>
  </w:style>
  <w:style w:type="numbering" w:customStyle="1" w:styleId="NoList10211">
    <w:name w:val="No List10211"/>
    <w:next w:val="NoList"/>
    <w:semiHidden/>
    <w:rsid w:val="00940112"/>
  </w:style>
  <w:style w:type="numbering" w:customStyle="1" w:styleId="NoList14211">
    <w:name w:val="No List14211"/>
    <w:next w:val="NoList"/>
    <w:semiHidden/>
    <w:rsid w:val="00940112"/>
  </w:style>
  <w:style w:type="numbering" w:customStyle="1" w:styleId="NoList24211">
    <w:name w:val="No List24211"/>
    <w:next w:val="NoList"/>
    <w:semiHidden/>
    <w:rsid w:val="00940112"/>
  </w:style>
  <w:style w:type="numbering" w:customStyle="1" w:styleId="NoList31211">
    <w:name w:val="No List31211"/>
    <w:next w:val="NoList"/>
    <w:semiHidden/>
    <w:rsid w:val="00940112"/>
  </w:style>
  <w:style w:type="numbering" w:customStyle="1" w:styleId="NoList41211">
    <w:name w:val="No List41211"/>
    <w:next w:val="NoList"/>
    <w:semiHidden/>
    <w:rsid w:val="00940112"/>
  </w:style>
  <w:style w:type="numbering" w:customStyle="1" w:styleId="NoList51211">
    <w:name w:val="No List51211"/>
    <w:next w:val="NoList"/>
    <w:semiHidden/>
    <w:rsid w:val="00940112"/>
  </w:style>
  <w:style w:type="numbering" w:customStyle="1" w:styleId="NoList15211">
    <w:name w:val="No List15211"/>
    <w:next w:val="NoList"/>
    <w:semiHidden/>
    <w:rsid w:val="00940112"/>
  </w:style>
  <w:style w:type="numbering" w:customStyle="1" w:styleId="NoList16211">
    <w:name w:val="No List16211"/>
    <w:next w:val="NoList"/>
    <w:semiHidden/>
    <w:rsid w:val="00940112"/>
  </w:style>
  <w:style w:type="numbering" w:customStyle="1" w:styleId="NoList111211">
    <w:name w:val="No List111211"/>
    <w:next w:val="NoList"/>
    <w:semiHidden/>
    <w:rsid w:val="00940112"/>
  </w:style>
  <w:style w:type="numbering" w:customStyle="1" w:styleId="2112">
    <w:name w:val="无列表211"/>
    <w:next w:val="NoList"/>
    <w:uiPriority w:val="99"/>
    <w:semiHidden/>
    <w:unhideWhenUsed/>
    <w:rsid w:val="00940112"/>
  </w:style>
  <w:style w:type="numbering" w:customStyle="1" w:styleId="3112">
    <w:name w:val="无列表311"/>
    <w:next w:val="NoList"/>
    <w:uiPriority w:val="99"/>
    <w:semiHidden/>
    <w:unhideWhenUsed/>
    <w:rsid w:val="00940112"/>
  </w:style>
  <w:style w:type="numbering" w:customStyle="1" w:styleId="NoList2011">
    <w:name w:val="No List2011"/>
    <w:next w:val="NoList"/>
    <w:semiHidden/>
    <w:rsid w:val="00940112"/>
  </w:style>
  <w:style w:type="numbering" w:customStyle="1" w:styleId="NoList2711">
    <w:name w:val="No List2711"/>
    <w:next w:val="NoList"/>
    <w:uiPriority w:val="99"/>
    <w:semiHidden/>
    <w:unhideWhenUsed/>
    <w:rsid w:val="00940112"/>
  </w:style>
  <w:style w:type="numbering" w:customStyle="1" w:styleId="NoList2811">
    <w:name w:val="No List2811"/>
    <w:next w:val="NoList"/>
    <w:uiPriority w:val="99"/>
    <w:semiHidden/>
    <w:unhideWhenUsed/>
    <w:rsid w:val="00940112"/>
  </w:style>
  <w:style w:type="character" w:styleId="HTMLCite">
    <w:name w:val="HTML Cite"/>
    <w:unhideWhenUsed/>
    <w:rsid w:val="00940112"/>
    <w:rPr>
      <w:i w:val="0"/>
      <w:color w:val="008000"/>
    </w:rPr>
  </w:style>
  <w:style w:type="character" w:customStyle="1" w:styleId="opdict3lineoneresulttip">
    <w:name w:val="op_dict3_lineone_result_tip"/>
    <w:rsid w:val="00940112"/>
    <w:rPr>
      <w:color w:val="999999"/>
    </w:rPr>
  </w:style>
  <w:style w:type="character" w:customStyle="1" w:styleId="c-icon">
    <w:name w:val="c-icon"/>
    <w:rsid w:val="00940112"/>
  </w:style>
  <w:style w:type="paragraph" w:customStyle="1" w:styleId="StyleFPArialLatin9ptCentrGauche5cmDroite50">
    <w:name w:val="Style FP + Arial (Latin) 9 pt Centré Gauche? :  5 cm Droite :  5.."/>
    <w:basedOn w:val="FP"/>
    <w:rsid w:val="00940112"/>
    <w:pPr>
      <w:spacing w:after="20"/>
      <w:ind w:left="2835" w:right="2835"/>
      <w:jc w:val="center"/>
    </w:pPr>
    <w:rPr>
      <w:rFonts w:ascii="Arial" w:hAnsi="Arial" w:cs="Arial"/>
      <w:sz w:val="18"/>
    </w:rPr>
  </w:style>
  <w:style w:type="paragraph" w:customStyle="1" w:styleId="Char110">
    <w:name w:val="Char11"/>
    <w:semiHidden/>
    <w:rsid w:val="00940112"/>
    <w:pPr>
      <w:keepNext/>
      <w:tabs>
        <w:tab w:val="num" w:pos="928"/>
      </w:tabs>
      <w:autoSpaceDE w:val="0"/>
      <w:autoSpaceDN w:val="0"/>
      <w:adjustRightInd w:val="0"/>
      <w:spacing w:before="60" w:after="60"/>
      <w:ind w:left="928" w:hanging="360"/>
      <w:jc w:val="both"/>
    </w:pPr>
    <w:rPr>
      <w:rFonts w:ascii="Arial" w:hAnsi="Arial" w:cs="Arial"/>
      <w:color w:val="0000FF"/>
      <w:kern w:val="2"/>
      <w:lang w:eastAsia="zh-CN"/>
    </w:rPr>
  </w:style>
  <w:style w:type="character" w:customStyle="1" w:styleId="CharChar221">
    <w:name w:val="Char Char221"/>
    <w:rsid w:val="00940112"/>
    <w:rPr>
      <w:rFonts w:ascii="Arial" w:hAnsi="Arial"/>
      <w:b/>
      <w:i/>
      <w:noProof/>
      <w:sz w:val="18"/>
      <w:lang w:val="en-GB"/>
    </w:rPr>
  </w:style>
  <w:style w:type="character" w:customStyle="1" w:styleId="CharChar181">
    <w:name w:val="Char Char181"/>
    <w:rsid w:val="00940112"/>
    <w:rPr>
      <w:rFonts w:ascii="Arial" w:hAnsi="Arial"/>
      <w:lang w:val="x-none" w:eastAsia="en-US"/>
    </w:rPr>
  </w:style>
  <w:style w:type="paragraph" w:customStyle="1" w:styleId="CharCharCharCharCharCharCharCharCharCharCharChar1">
    <w:name w:val="Char Char Char Char Char Char Char Char Char Char Char Char1"/>
    <w:semiHidden/>
    <w:rsid w:val="009401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rCar41">
    <w:name w:val="Car Car41"/>
    <w:rsid w:val="00940112"/>
    <w:rPr>
      <w:rFonts w:ascii="Arial" w:eastAsia="MS Mincho" w:hAnsi="Arial"/>
      <w:lang w:val="en-GB" w:eastAsia="en-US"/>
    </w:rPr>
  </w:style>
  <w:style w:type="character" w:customStyle="1" w:styleId="CarCar81">
    <w:name w:val="Car Car81"/>
    <w:rsid w:val="00940112"/>
    <w:rPr>
      <w:rFonts w:ascii="Arial" w:eastAsia="MS Mincho" w:hAnsi="Arial"/>
      <w:sz w:val="36"/>
      <w:lang w:val="en-GB" w:eastAsia="en-US"/>
    </w:rPr>
  </w:style>
  <w:style w:type="character" w:customStyle="1" w:styleId="CarCar31">
    <w:name w:val="Car Car31"/>
    <w:rsid w:val="00940112"/>
    <w:rPr>
      <w:rFonts w:ascii="Arial" w:eastAsia="MS Mincho" w:hAnsi="Arial"/>
      <w:sz w:val="36"/>
      <w:lang w:val="en-GB" w:eastAsia="en-US"/>
    </w:rPr>
  </w:style>
  <w:style w:type="character" w:customStyle="1" w:styleId="CarCar71">
    <w:name w:val="Car Car71"/>
    <w:rsid w:val="00940112"/>
    <w:rPr>
      <w:rFonts w:eastAsia="MS Mincho"/>
      <w:lang w:val="en-GB" w:eastAsia="en-US"/>
    </w:rPr>
  </w:style>
  <w:style w:type="character" w:customStyle="1" w:styleId="CarCar61">
    <w:name w:val="Car Car61"/>
    <w:rsid w:val="00940112"/>
    <w:rPr>
      <w:rFonts w:ascii="Courier New" w:hAnsi="Courier New"/>
      <w:lang w:val="nb-NO" w:eastAsia="ja-JP"/>
    </w:rPr>
  </w:style>
  <w:style w:type="character" w:customStyle="1" w:styleId="CarCar21">
    <w:name w:val="Car Car21"/>
    <w:rsid w:val="00940112"/>
    <w:rPr>
      <w:rFonts w:eastAsia="MS Mincho"/>
      <w:lang w:val="en-GB" w:eastAsia="ja-JP"/>
    </w:rPr>
  </w:style>
  <w:style w:type="character" w:customStyle="1" w:styleId="CarCar91">
    <w:name w:val="Car Car91"/>
    <w:rsid w:val="00940112"/>
    <w:rPr>
      <w:rFonts w:ascii="Arial" w:hAnsi="Arial"/>
      <w:lang w:val="en-GB" w:eastAsia="ja-JP"/>
    </w:rPr>
  </w:style>
  <w:style w:type="character" w:customStyle="1" w:styleId="CarCar101">
    <w:name w:val="Car Car101"/>
    <w:rsid w:val="00940112"/>
    <w:rPr>
      <w:rFonts w:ascii="Arial" w:hAnsi="Arial"/>
      <w:lang w:val="en-GB" w:eastAsia="ja-JP"/>
    </w:rPr>
  </w:style>
  <w:style w:type="character" w:customStyle="1" w:styleId="810">
    <w:name w:val="(文字) (文字)81"/>
    <w:rsid w:val="00940112"/>
    <w:rPr>
      <w:rFonts w:ascii="Arial" w:eastAsia="MS Mincho" w:hAnsi="Arial"/>
      <w:lang w:val="en-GB" w:eastAsia="ar-SA" w:bidi="ar-SA"/>
    </w:rPr>
  </w:style>
  <w:style w:type="character" w:customStyle="1" w:styleId="710">
    <w:name w:val="(文字) (文字)71"/>
    <w:rsid w:val="00940112"/>
    <w:rPr>
      <w:rFonts w:ascii="Arial" w:eastAsia="MS Mincho" w:hAnsi="Arial"/>
      <w:sz w:val="36"/>
      <w:lang w:val="en-GB" w:eastAsia="ar-SA" w:bidi="ar-SA"/>
    </w:rPr>
  </w:style>
  <w:style w:type="character" w:customStyle="1" w:styleId="610">
    <w:name w:val="(文字) (文字)61"/>
    <w:rsid w:val="00940112"/>
    <w:rPr>
      <w:rFonts w:eastAsia="MS Mincho"/>
      <w:lang w:val="en-GB" w:eastAsia="ar-SA" w:bidi="ar-SA"/>
    </w:rPr>
  </w:style>
  <w:style w:type="character" w:customStyle="1" w:styleId="514">
    <w:name w:val="(文字) (文字)51"/>
    <w:rsid w:val="00940112"/>
    <w:rPr>
      <w:rFonts w:ascii="Courier New" w:eastAsia="MS Mincho" w:hAnsi="Courier New"/>
      <w:lang w:val="nb-NO" w:eastAsia="ar-SA" w:bidi="ar-SA"/>
    </w:rPr>
  </w:style>
  <w:style w:type="character" w:customStyle="1" w:styleId="CharChar231">
    <w:name w:val="Char Char231"/>
    <w:rsid w:val="00940112"/>
    <w:rPr>
      <w:rFonts w:ascii="Arial" w:hAnsi="Arial"/>
      <w:lang w:val="en-GB" w:eastAsia="en-US"/>
    </w:rPr>
  </w:style>
  <w:style w:type="character" w:customStyle="1" w:styleId="Titre33">
    <w:name w:val="Titre 33"/>
    <w:rsid w:val="0094011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94011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94011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table" w:customStyle="1" w:styleId="TableNormal1">
    <w:name w:val="Table Normal1"/>
    <w:basedOn w:val="TableNormal"/>
    <w:semiHidden/>
    <w:rsid w:val="00940112"/>
    <w:rPr>
      <w:rFonts w:eastAsia="DengXian" w:hint="eastAsia"/>
      <w:lang w:val="en-GB" w:eastAsia="en-GB"/>
    </w:rPr>
    <w:tblPr>
      <w:tblInd w:w="0" w:type="nil"/>
    </w:tblPr>
  </w:style>
  <w:style w:type="paragraph" w:customStyle="1" w:styleId="84">
    <w:name w:val="吹き出し8"/>
    <w:basedOn w:val="Normal"/>
    <w:rsid w:val="00940112"/>
    <w:rPr>
      <w:rFonts w:ascii="Tahoma" w:eastAsia="MS Mincho" w:hAnsi="Tahoma" w:cs="Tahoma"/>
      <w:sz w:val="16"/>
      <w:szCs w:val="16"/>
    </w:rPr>
  </w:style>
  <w:style w:type="paragraph" w:customStyle="1" w:styleId="65">
    <w:name w:val="変更箇所6"/>
    <w:hidden/>
    <w:semiHidden/>
    <w:rsid w:val="00940112"/>
    <w:rPr>
      <w:rFonts w:eastAsia="MS Mincho"/>
      <w:lang w:val="en-GB"/>
    </w:rPr>
  </w:style>
  <w:style w:type="character" w:customStyle="1" w:styleId="66">
    <w:name w:val="段落フォント6"/>
    <w:rsid w:val="00940112"/>
  </w:style>
  <w:style w:type="character" w:customStyle="1" w:styleId="67">
    <w:name w:val="コメント参照6"/>
    <w:rsid w:val="00940112"/>
    <w:rPr>
      <w:sz w:val="16"/>
    </w:rPr>
  </w:style>
  <w:style w:type="paragraph" w:customStyle="1" w:styleId="68">
    <w:name w:val="図表番号6"/>
    <w:basedOn w:val="Normal"/>
    <w:rsid w:val="00940112"/>
    <w:pPr>
      <w:suppressLineNumbers/>
      <w:suppressAutoHyphens/>
      <w:spacing w:before="120" w:after="120"/>
    </w:pPr>
    <w:rPr>
      <w:rFonts w:eastAsia="MS Mincho" w:cs="Mangal"/>
      <w:i/>
      <w:iCs/>
      <w:sz w:val="24"/>
      <w:szCs w:val="24"/>
      <w:lang w:eastAsia="ar-SA"/>
    </w:rPr>
  </w:style>
  <w:style w:type="paragraph" w:customStyle="1" w:styleId="69">
    <w:name w:val="段落番号6"/>
    <w:basedOn w:val="List"/>
    <w:rsid w:val="00940112"/>
    <w:pPr>
      <w:tabs>
        <w:tab w:val="num" w:pos="644"/>
      </w:tabs>
      <w:suppressAutoHyphens/>
      <w:ind w:left="644" w:hanging="360"/>
    </w:pPr>
    <w:rPr>
      <w:rFonts w:cs="CG Times (WN)"/>
      <w:lang w:eastAsia="ar-SA"/>
    </w:rPr>
  </w:style>
  <w:style w:type="paragraph" w:customStyle="1" w:styleId="260">
    <w:name w:val="段落番号 26"/>
    <w:basedOn w:val="69"/>
    <w:rsid w:val="00940112"/>
    <w:pPr>
      <w:ind w:left="851" w:hanging="284"/>
    </w:pPr>
  </w:style>
  <w:style w:type="paragraph" w:customStyle="1" w:styleId="6a">
    <w:name w:val="箇条書き6"/>
    <w:basedOn w:val="List"/>
    <w:rsid w:val="00940112"/>
    <w:pPr>
      <w:tabs>
        <w:tab w:val="num" w:pos="644"/>
      </w:tabs>
      <w:suppressAutoHyphens/>
      <w:ind w:left="644" w:hanging="360"/>
    </w:pPr>
    <w:rPr>
      <w:rFonts w:cs="CG Times (WN)"/>
      <w:lang w:eastAsia="ar-SA"/>
    </w:rPr>
  </w:style>
  <w:style w:type="paragraph" w:customStyle="1" w:styleId="261">
    <w:name w:val="箇条書き 26"/>
    <w:basedOn w:val="6a"/>
    <w:rsid w:val="00940112"/>
    <w:pPr>
      <w:tabs>
        <w:tab w:val="clear" w:pos="644"/>
        <w:tab w:val="num" w:pos="1494"/>
      </w:tabs>
      <w:ind w:left="851" w:hanging="284"/>
    </w:pPr>
  </w:style>
  <w:style w:type="paragraph" w:customStyle="1" w:styleId="360">
    <w:name w:val="箇条書き 36"/>
    <w:basedOn w:val="261"/>
    <w:rsid w:val="00940112"/>
    <w:pPr>
      <w:ind w:left="1135"/>
    </w:pPr>
  </w:style>
  <w:style w:type="paragraph" w:customStyle="1" w:styleId="262">
    <w:name w:val="一覧 26"/>
    <w:basedOn w:val="List"/>
    <w:rsid w:val="00940112"/>
    <w:pPr>
      <w:suppressAutoHyphens/>
      <w:ind w:left="851"/>
    </w:pPr>
    <w:rPr>
      <w:rFonts w:cs="CG Times (WN)"/>
      <w:lang w:eastAsia="ar-SA"/>
    </w:rPr>
  </w:style>
  <w:style w:type="paragraph" w:customStyle="1" w:styleId="361">
    <w:name w:val="一覧 36"/>
    <w:basedOn w:val="262"/>
    <w:rsid w:val="00940112"/>
    <w:pPr>
      <w:ind w:left="1135"/>
    </w:pPr>
  </w:style>
  <w:style w:type="paragraph" w:customStyle="1" w:styleId="460">
    <w:name w:val="一覧 46"/>
    <w:basedOn w:val="361"/>
    <w:rsid w:val="00940112"/>
    <w:pPr>
      <w:ind w:left="1418"/>
    </w:pPr>
  </w:style>
  <w:style w:type="paragraph" w:customStyle="1" w:styleId="560">
    <w:name w:val="一覧 56"/>
    <w:basedOn w:val="460"/>
    <w:rsid w:val="00940112"/>
  </w:style>
  <w:style w:type="paragraph" w:customStyle="1" w:styleId="461">
    <w:name w:val="箇条書き 46"/>
    <w:basedOn w:val="360"/>
    <w:rsid w:val="00940112"/>
    <w:pPr>
      <w:ind w:left="1418"/>
    </w:pPr>
  </w:style>
  <w:style w:type="paragraph" w:customStyle="1" w:styleId="561">
    <w:name w:val="箇条書き 56"/>
    <w:basedOn w:val="461"/>
    <w:rsid w:val="00940112"/>
    <w:pPr>
      <w:ind w:left="1702"/>
    </w:pPr>
  </w:style>
  <w:style w:type="paragraph" w:customStyle="1" w:styleId="6b">
    <w:name w:val="コメント文字列6"/>
    <w:basedOn w:val="Normal"/>
    <w:rsid w:val="00940112"/>
    <w:pPr>
      <w:suppressAutoHyphens/>
    </w:pPr>
    <w:rPr>
      <w:rFonts w:eastAsia="MS Mincho" w:cs="CG Times (WN)"/>
      <w:lang w:eastAsia="ar-SA"/>
    </w:rPr>
  </w:style>
  <w:style w:type="paragraph" w:customStyle="1" w:styleId="6c">
    <w:name w:val="コメント内容6"/>
    <w:basedOn w:val="6b"/>
    <w:next w:val="6b"/>
    <w:rsid w:val="00940112"/>
    <w:rPr>
      <w:b/>
      <w:bCs/>
    </w:rPr>
  </w:style>
  <w:style w:type="paragraph" w:customStyle="1" w:styleId="6d">
    <w:name w:val="見出しマップ6"/>
    <w:basedOn w:val="Normal"/>
    <w:rsid w:val="00940112"/>
    <w:pPr>
      <w:shd w:val="clear" w:color="auto" w:fill="000080"/>
      <w:suppressAutoHyphens/>
    </w:pPr>
    <w:rPr>
      <w:rFonts w:ascii="Tahoma" w:eastAsia="MS Mincho" w:hAnsi="Tahoma" w:cs="Tahoma"/>
      <w:lang w:eastAsia="ar-SA"/>
    </w:rPr>
  </w:style>
  <w:style w:type="paragraph" w:customStyle="1" w:styleId="6e">
    <w:name w:val="書式なし6"/>
    <w:basedOn w:val="Normal"/>
    <w:rsid w:val="00940112"/>
    <w:pPr>
      <w:suppressAutoHyphens/>
    </w:pPr>
    <w:rPr>
      <w:rFonts w:ascii="Courier New" w:eastAsia="MS Mincho" w:hAnsi="Courier New" w:cs="CG Times (WN)"/>
      <w:lang w:val="nb-NO" w:eastAsia="ar-SA"/>
    </w:rPr>
  </w:style>
  <w:style w:type="paragraph" w:customStyle="1" w:styleId="263">
    <w:name w:val="本文 26"/>
    <w:basedOn w:val="Normal"/>
    <w:rsid w:val="00940112"/>
    <w:pPr>
      <w:suppressAutoHyphens/>
      <w:spacing w:after="120"/>
    </w:pPr>
    <w:rPr>
      <w:rFonts w:eastAsia="MS Mincho" w:cs="CG Times (WN)"/>
      <w:lang w:eastAsia="ar-SA"/>
    </w:rPr>
  </w:style>
  <w:style w:type="paragraph" w:customStyle="1" w:styleId="362">
    <w:name w:val="本文 36"/>
    <w:basedOn w:val="Normal"/>
    <w:rsid w:val="00940112"/>
    <w:pPr>
      <w:suppressAutoHyphens/>
      <w:spacing w:after="120"/>
    </w:pPr>
    <w:rPr>
      <w:rFonts w:eastAsia="MS Mincho" w:cs="CG Times (WN)"/>
      <w:lang w:eastAsia="ar-SA"/>
    </w:rPr>
  </w:style>
  <w:style w:type="paragraph" w:customStyle="1" w:styleId="Web6">
    <w:name w:val="標準 (Web)6"/>
    <w:basedOn w:val="Normal"/>
    <w:rsid w:val="00940112"/>
    <w:pPr>
      <w:suppressAutoHyphens/>
      <w:spacing w:before="100" w:after="100"/>
    </w:pPr>
    <w:rPr>
      <w:rFonts w:eastAsia="Arial Unicode MS" w:cs="CG Times (WN)"/>
      <w:sz w:val="24"/>
      <w:szCs w:val="24"/>
    </w:rPr>
  </w:style>
  <w:style w:type="paragraph" w:customStyle="1" w:styleId="264">
    <w:name w:val="本文インデント 26"/>
    <w:basedOn w:val="Normal"/>
    <w:rsid w:val="00940112"/>
    <w:pPr>
      <w:suppressAutoHyphens/>
      <w:ind w:left="567"/>
    </w:pPr>
    <w:rPr>
      <w:rFonts w:ascii="Arial" w:eastAsia="MS Mincho" w:hAnsi="Arial" w:cs="Arial"/>
      <w:lang w:eastAsia="ar-SA"/>
    </w:rPr>
  </w:style>
  <w:style w:type="paragraph" w:customStyle="1" w:styleId="6f">
    <w:name w:val="標準インデント6"/>
    <w:basedOn w:val="Normal"/>
    <w:rsid w:val="00940112"/>
    <w:pPr>
      <w:suppressAutoHyphens/>
      <w:ind w:left="708"/>
    </w:pPr>
    <w:rPr>
      <w:rFonts w:eastAsia="MS Mincho" w:cs="CG Times (WN)"/>
      <w:lang w:eastAsia="ar-SA"/>
    </w:rPr>
  </w:style>
  <w:style w:type="paragraph" w:customStyle="1" w:styleId="6f0">
    <w:name w:val="記6"/>
    <w:basedOn w:val="Normal"/>
    <w:next w:val="Normal"/>
    <w:rsid w:val="00940112"/>
    <w:pPr>
      <w:suppressAutoHyphens/>
    </w:pPr>
    <w:rPr>
      <w:rFonts w:eastAsia="MS Mincho" w:cs="CG Times (WN)"/>
      <w:lang w:eastAsia="ar-SA"/>
    </w:rPr>
  </w:style>
  <w:style w:type="paragraph" w:customStyle="1" w:styleId="HTML6">
    <w:name w:val="HTML 書式付き6"/>
    <w:basedOn w:val="Normal"/>
    <w:rsid w:val="00940112"/>
    <w:pPr>
      <w:suppressAutoHyphens/>
    </w:pPr>
    <w:rPr>
      <w:rFonts w:ascii="Courier New" w:eastAsia="MS Mincho" w:hAnsi="Courier New" w:cs="Courier New"/>
      <w:lang w:eastAsia="ar-SA"/>
    </w:rPr>
  </w:style>
  <w:style w:type="numbering" w:customStyle="1" w:styleId="2ff0">
    <w:name w:val="リストなし2"/>
    <w:next w:val="NoList"/>
    <w:uiPriority w:val="99"/>
    <w:semiHidden/>
    <w:unhideWhenUsed/>
    <w:rsid w:val="00940112"/>
  </w:style>
  <w:style w:type="table" w:customStyle="1" w:styleId="TableStyle113">
    <w:name w:val="Table Style113"/>
    <w:basedOn w:val="TableNormal"/>
    <w:rsid w:val="00940112"/>
    <w:rPr>
      <w:rFonts w:eastAsia="MS Mincho"/>
      <w:lang w:val="sv-SE" w:eastAsia="sv-SE"/>
    </w:rPr>
    <w:tblPr/>
  </w:style>
  <w:style w:type="table" w:customStyle="1" w:styleId="21a">
    <w:name w:val="表 (クラシック) 21"/>
    <w:basedOn w:val="TableNormal"/>
    <w:next w:val="TableClassic2"/>
    <w:rsid w:val="0094011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94011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94011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목록 없음15"/>
    <w:next w:val="NoList"/>
    <w:semiHidden/>
    <w:unhideWhenUsed/>
    <w:rsid w:val="00940112"/>
  </w:style>
  <w:style w:type="numbering" w:customStyle="1" w:styleId="255">
    <w:name w:val="목록 없음25"/>
    <w:next w:val="NoList"/>
    <w:semiHidden/>
    <w:rsid w:val="00940112"/>
  </w:style>
  <w:style w:type="table" w:customStyle="1" w:styleId="TableStyle114">
    <w:name w:val="Table Style114"/>
    <w:basedOn w:val="TableNormal"/>
    <w:rsid w:val="00940112"/>
    <w:rPr>
      <w:lang w:val="sv-SE" w:eastAsia="sv-SE"/>
    </w:rPr>
    <w:tblPr/>
  </w:style>
  <w:style w:type="numbering" w:customStyle="1" w:styleId="NoList56">
    <w:name w:val="No List56"/>
    <w:next w:val="NoList"/>
    <w:semiHidden/>
    <w:rsid w:val="00940112"/>
  </w:style>
  <w:style w:type="numbering" w:customStyle="1" w:styleId="NoList65">
    <w:name w:val="No List65"/>
    <w:next w:val="NoList"/>
    <w:semiHidden/>
    <w:rsid w:val="00940112"/>
  </w:style>
  <w:style w:type="numbering" w:customStyle="1" w:styleId="NoList75">
    <w:name w:val="No List75"/>
    <w:next w:val="NoList"/>
    <w:semiHidden/>
    <w:rsid w:val="00940112"/>
  </w:style>
  <w:style w:type="numbering" w:customStyle="1" w:styleId="NoList85">
    <w:name w:val="No List85"/>
    <w:next w:val="NoList"/>
    <w:semiHidden/>
    <w:rsid w:val="00940112"/>
  </w:style>
  <w:style w:type="numbering" w:customStyle="1" w:styleId="NoList225">
    <w:name w:val="No List225"/>
    <w:next w:val="NoList"/>
    <w:semiHidden/>
    <w:rsid w:val="00940112"/>
  </w:style>
  <w:style w:type="numbering" w:customStyle="1" w:styleId="NoList95">
    <w:name w:val="No List95"/>
    <w:next w:val="NoList"/>
    <w:semiHidden/>
    <w:rsid w:val="00940112"/>
  </w:style>
  <w:style w:type="numbering" w:customStyle="1" w:styleId="NoList135">
    <w:name w:val="No List135"/>
    <w:next w:val="NoList"/>
    <w:semiHidden/>
    <w:rsid w:val="00940112"/>
  </w:style>
  <w:style w:type="numbering" w:customStyle="1" w:styleId="NoList235">
    <w:name w:val="No List235"/>
    <w:next w:val="NoList"/>
    <w:semiHidden/>
    <w:rsid w:val="00940112"/>
  </w:style>
  <w:style w:type="numbering" w:customStyle="1" w:styleId="NoList105">
    <w:name w:val="No List105"/>
    <w:next w:val="NoList"/>
    <w:semiHidden/>
    <w:rsid w:val="00940112"/>
  </w:style>
  <w:style w:type="numbering" w:customStyle="1" w:styleId="NoList145">
    <w:name w:val="No List145"/>
    <w:next w:val="NoList"/>
    <w:semiHidden/>
    <w:rsid w:val="00940112"/>
  </w:style>
  <w:style w:type="numbering" w:customStyle="1" w:styleId="NoList245">
    <w:name w:val="No List245"/>
    <w:next w:val="NoList"/>
    <w:semiHidden/>
    <w:rsid w:val="00940112"/>
  </w:style>
  <w:style w:type="numbering" w:customStyle="1" w:styleId="NoList415">
    <w:name w:val="No List415"/>
    <w:next w:val="NoList"/>
    <w:semiHidden/>
    <w:rsid w:val="00940112"/>
  </w:style>
  <w:style w:type="numbering" w:customStyle="1" w:styleId="NoList515">
    <w:name w:val="No List515"/>
    <w:next w:val="NoList"/>
    <w:semiHidden/>
    <w:rsid w:val="00940112"/>
  </w:style>
  <w:style w:type="numbering" w:customStyle="1" w:styleId="NoList155">
    <w:name w:val="No List155"/>
    <w:next w:val="NoList"/>
    <w:semiHidden/>
    <w:rsid w:val="00940112"/>
  </w:style>
  <w:style w:type="numbering" w:customStyle="1" w:styleId="NoList165">
    <w:name w:val="No List165"/>
    <w:next w:val="NoList"/>
    <w:semiHidden/>
    <w:rsid w:val="00940112"/>
  </w:style>
  <w:style w:type="numbering" w:customStyle="1" w:styleId="Style14">
    <w:name w:val="Style14"/>
    <w:uiPriority w:val="99"/>
    <w:rsid w:val="00940112"/>
  </w:style>
  <w:style w:type="numbering" w:customStyle="1" w:styleId="SGS4">
    <w:name w:val="SGS4"/>
    <w:uiPriority w:val="99"/>
    <w:rsid w:val="00940112"/>
  </w:style>
  <w:style w:type="table" w:customStyle="1" w:styleId="TableColorful13">
    <w:name w:val="Table Colorful 13"/>
    <w:basedOn w:val="TableNormal"/>
    <w:next w:val="TableColorful1"/>
    <w:rsid w:val="0094011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94011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94011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94011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94011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94011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94011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94011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94011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94011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940112"/>
  </w:style>
  <w:style w:type="numbering" w:customStyle="1" w:styleId="2130">
    <w:name w:val="목록 없음213"/>
    <w:next w:val="NoList"/>
    <w:semiHidden/>
    <w:rsid w:val="00940112"/>
  </w:style>
  <w:style w:type="numbering" w:customStyle="1" w:styleId="1172">
    <w:name w:val="リストなし117"/>
    <w:next w:val="NoList"/>
    <w:uiPriority w:val="99"/>
    <w:semiHidden/>
    <w:unhideWhenUsed/>
    <w:rsid w:val="00940112"/>
  </w:style>
  <w:style w:type="numbering" w:customStyle="1" w:styleId="NoList253">
    <w:name w:val="No List253"/>
    <w:next w:val="NoList"/>
    <w:semiHidden/>
    <w:unhideWhenUsed/>
    <w:rsid w:val="00940112"/>
  </w:style>
  <w:style w:type="numbering" w:customStyle="1" w:styleId="NoList323">
    <w:name w:val="No List323"/>
    <w:next w:val="NoList"/>
    <w:uiPriority w:val="99"/>
    <w:semiHidden/>
    <w:rsid w:val="00940112"/>
  </w:style>
  <w:style w:type="table" w:customStyle="1" w:styleId="TableGrid422">
    <w:name w:val="Table Grid422"/>
    <w:basedOn w:val="TableNormal"/>
    <w:next w:val="TableGrid"/>
    <w:rsid w:val="0094011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940112"/>
  </w:style>
  <w:style w:type="table" w:customStyle="1" w:styleId="TableGrid512">
    <w:name w:val="Table Grid512"/>
    <w:basedOn w:val="TableNormal"/>
    <w:next w:val="TableGrid"/>
    <w:rsid w:val="0094011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94011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94011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94011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94011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94011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94011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94011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94011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94011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94011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940112"/>
  </w:style>
  <w:style w:type="numbering" w:customStyle="1" w:styleId="NoList613">
    <w:name w:val="No List613"/>
    <w:next w:val="NoList"/>
    <w:uiPriority w:val="99"/>
    <w:semiHidden/>
    <w:rsid w:val="00940112"/>
  </w:style>
  <w:style w:type="numbering" w:customStyle="1" w:styleId="NoList713">
    <w:name w:val="No List713"/>
    <w:next w:val="NoList"/>
    <w:uiPriority w:val="99"/>
    <w:semiHidden/>
    <w:rsid w:val="00940112"/>
  </w:style>
  <w:style w:type="numbering" w:customStyle="1" w:styleId="NoList1123">
    <w:name w:val="No List1123"/>
    <w:next w:val="NoList"/>
    <w:semiHidden/>
    <w:rsid w:val="00940112"/>
  </w:style>
  <w:style w:type="numbering" w:customStyle="1" w:styleId="NoList2113">
    <w:name w:val="No List2113"/>
    <w:next w:val="NoList"/>
    <w:uiPriority w:val="99"/>
    <w:semiHidden/>
    <w:rsid w:val="00940112"/>
  </w:style>
  <w:style w:type="numbering" w:customStyle="1" w:styleId="NoList813">
    <w:name w:val="No List813"/>
    <w:next w:val="NoList"/>
    <w:uiPriority w:val="99"/>
    <w:semiHidden/>
    <w:rsid w:val="00940112"/>
  </w:style>
  <w:style w:type="numbering" w:customStyle="1" w:styleId="NoList1213">
    <w:name w:val="No List1213"/>
    <w:next w:val="NoList"/>
    <w:uiPriority w:val="99"/>
    <w:semiHidden/>
    <w:rsid w:val="00940112"/>
  </w:style>
  <w:style w:type="numbering" w:customStyle="1" w:styleId="NoList2213">
    <w:name w:val="No List2213"/>
    <w:next w:val="NoList"/>
    <w:uiPriority w:val="99"/>
    <w:semiHidden/>
    <w:rsid w:val="00940112"/>
  </w:style>
  <w:style w:type="numbering" w:customStyle="1" w:styleId="NoList913">
    <w:name w:val="No List913"/>
    <w:next w:val="NoList"/>
    <w:semiHidden/>
    <w:rsid w:val="00940112"/>
  </w:style>
  <w:style w:type="numbering" w:customStyle="1" w:styleId="NoList1313">
    <w:name w:val="No List1313"/>
    <w:next w:val="NoList"/>
    <w:semiHidden/>
    <w:rsid w:val="00940112"/>
  </w:style>
  <w:style w:type="numbering" w:customStyle="1" w:styleId="NoList2313">
    <w:name w:val="No List2313"/>
    <w:next w:val="NoList"/>
    <w:semiHidden/>
    <w:rsid w:val="00940112"/>
  </w:style>
  <w:style w:type="numbering" w:customStyle="1" w:styleId="NoList1013">
    <w:name w:val="No List1013"/>
    <w:next w:val="NoList"/>
    <w:semiHidden/>
    <w:rsid w:val="00940112"/>
  </w:style>
  <w:style w:type="numbering" w:customStyle="1" w:styleId="NoList1413">
    <w:name w:val="No List1413"/>
    <w:next w:val="NoList"/>
    <w:semiHidden/>
    <w:rsid w:val="00940112"/>
  </w:style>
  <w:style w:type="numbering" w:customStyle="1" w:styleId="NoList2413">
    <w:name w:val="No List2413"/>
    <w:next w:val="NoList"/>
    <w:semiHidden/>
    <w:rsid w:val="00940112"/>
  </w:style>
  <w:style w:type="numbering" w:customStyle="1" w:styleId="NoList3113">
    <w:name w:val="No List3113"/>
    <w:next w:val="NoList"/>
    <w:uiPriority w:val="99"/>
    <w:semiHidden/>
    <w:rsid w:val="00940112"/>
  </w:style>
  <w:style w:type="numbering" w:customStyle="1" w:styleId="NoList4113">
    <w:name w:val="No List4113"/>
    <w:next w:val="NoList"/>
    <w:uiPriority w:val="99"/>
    <w:semiHidden/>
    <w:rsid w:val="00940112"/>
  </w:style>
  <w:style w:type="numbering" w:customStyle="1" w:styleId="NoList5113">
    <w:name w:val="No List5113"/>
    <w:next w:val="NoList"/>
    <w:semiHidden/>
    <w:rsid w:val="00940112"/>
  </w:style>
  <w:style w:type="numbering" w:customStyle="1" w:styleId="NoList1513">
    <w:name w:val="No List1513"/>
    <w:next w:val="NoList"/>
    <w:semiHidden/>
    <w:rsid w:val="00940112"/>
  </w:style>
  <w:style w:type="numbering" w:customStyle="1" w:styleId="NoList1613">
    <w:name w:val="No List1613"/>
    <w:next w:val="NoList"/>
    <w:semiHidden/>
    <w:rsid w:val="00940112"/>
  </w:style>
  <w:style w:type="numbering" w:customStyle="1" w:styleId="11160">
    <w:name w:val="无列表1116"/>
    <w:next w:val="NoList"/>
    <w:semiHidden/>
    <w:rsid w:val="00940112"/>
  </w:style>
  <w:style w:type="numbering" w:customStyle="1" w:styleId="NoList11113">
    <w:name w:val="No List11113"/>
    <w:next w:val="NoList"/>
    <w:uiPriority w:val="99"/>
    <w:semiHidden/>
    <w:rsid w:val="00940112"/>
  </w:style>
  <w:style w:type="numbering" w:customStyle="1" w:styleId="NoList193">
    <w:name w:val="No List193"/>
    <w:next w:val="NoList"/>
    <w:uiPriority w:val="99"/>
    <w:semiHidden/>
    <w:unhideWhenUsed/>
    <w:rsid w:val="00940112"/>
  </w:style>
  <w:style w:type="numbering" w:customStyle="1" w:styleId="NoList1103">
    <w:name w:val="No List1103"/>
    <w:next w:val="NoList"/>
    <w:semiHidden/>
    <w:rsid w:val="00940112"/>
  </w:style>
  <w:style w:type="table" w:customStyle="1" w:styleId="Tabellengitternetz132">
    <w:name w:val="Tabellengitternetz132"/>
    <w:basedOn w:val="TableNormal"/>
    <w:next w:val="TableGrid"/>
    <w:rsid w:val="0094011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94011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94011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94011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94011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94011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94011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94011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94011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940112"/>
  </w:style>
  <w:style w:type="numbering" w:customStyle="1" w:styleId="1232">
    <w:name w:val="목록 없음123"/>
    <w:next w:val="NoList"/>
    <w:semiHidden/>
    <w:unhideWhenUsed/>
    <w:rsid w:val="00940112"/>
  </w:style>
  <w:style w:type="numbering" w:customStyle="1" w:styleId="2230">
    <w:name w:val="목록 없음223"/>
    <w:next w:val="NoList"/>
    <w:semiHidden/>
    <w:rsid w:val="00940112"/>
  </w:style>
  <w:style w:type="numbering" w:customStyle="1" w:styleId="1262">
    <w:name w:val="リストなし126"/>
    <w:next w:val="NoList"/>
    <w:uiPriority w:val="99"/>
    <w:semiHidden/>
    <w:unhideWhenUsed/>
    <w:rsid w:val="00940112"/>
  </w:style>
  <w:style w:type="numbering" w:customStyle="1" w:styleId="NoList263">
    <w:name w:val="No List263"/>
    <w:next w:val="NoList"/>
    <w:semiHidden/>
    <w:unhideWhenUsed/>
    <w:rsid w:val="00940112"/>
  </w:style>
  <w:style w:type="numbering" w:customStyle="1" w:styleId="NoList333">
    <w:name w:val="No List333"/>
    <w:next w:val="NoList"/>
    <w:semiHidden/>
    <w:rsid w:val="00940112"/>
  </w:style>
  <w:style w:type="numbering" w:customStyle="1" w:styleId="NoList433">
    <w:name w:val="No List433"/>
    <w:next w:val="NoList"/>
    <w:semiHidden/>
    <w:rsid w:val="00940112"/>
  </w:style>
  <w:style w:type="table" w:customStyle="1" w:styleId="TableGrid522">
    <w:name w:val="Table Grid522"/>
    <w:basedOn w:val="TableNormal"/>
    <w:next w:val="TableGrid"/>
    <w:rsid w:val="0094011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940112"/>
    <w:rPr>
      <w:lang w:val="sv-SE" w:eastAsia="sv-SE"/>
    </w:rPr>
    <w:tblPr/>
  </w:style>
  <w:style w:type="table" w:customStyle="1" w:styleId="TableGrid1122">
    <w:name w:val="Table Grid1122"/>
    <w:basedOn w:val="TableNormal"/>
    <w:next w:val="TableGrid"/>
    <w:rsid w:val="0094011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94011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94011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94011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94011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94011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94011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94011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94011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94011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94011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940112"/>
  </w:style>
  <w:style w:type="table" w:customStyle="1" w:styleId="TableGrid622">
    <w:name w:val="Table Grid622"/>
    <w:basedOn w:val="TableNormal"/>
    <w:next w:val="TableGrid"/>
    <w:rsid w:val="0094011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940112"/>
  </w:style>
  <w:style w:type="numbering" w:customStyle="1" w:styleId="NoList723">
    <w:name w:val="No List723"/>
    <w:next w:val="NoList"/>
    <w:semiHidden/>
    <w:rsid w:val="00940112"/>
  </w:style>
  <w:style w:type="numbering" w:customStyle="1" w:styleId="NoList1133">
    <w:name w:val="No List1133"/>
    <w:next w:val="NoList"/>
    <w:semiHidden/>
    <w:rsid w:val="00940112"/>
  </w:style>
  <w:style w:type="numbering" w:customStyle="1" w:styleId="NoList2123">
    <w:name w:val="No List2123"/>
    <w:next w:val="NoList"/>
    <w:semiHidden/>
    <w:rsid w:val="00940112"/>
  </w:style>
  <w:style w:type="numbering" w:customStyle="1" w:styleId="NoList823">
    <w:name w:val="No List823"/>
    <w:next w:val="NoList"/>
    <w:semiHidden/>
    <w:rsid w:val="00940112"/>
  </w:style>
  <w:style w:type="numbering" w:customStyle="1" w:styleId="NoList1223">
    <w:name w:val="No List1223"/>
    <w:next w:val="NoList"/>
    <w:semiHidden/>
    <w:rsid w:val="00940112"/>
  </w:style>
  <w:style w:type="numbering" w:customStyle="1" w:styleId="NoList2223">
    <w:name w:val="No List2223"/>
    <w:next w:val="NoList"/>
    <w:semiHidden/>
    <w:rsid w:val="00940112"/>
  </w:style>
  <w:style w:type="numbering" w:customStyle="1" w:styleId="NoList923">
    <w:name w:val="No List923"/>
    <w:next w:val="NoList"/>
    <w:semiHidden/>
    <w:rsid w:val="00940112"/>
  </w:style>
  <w:style w:type="numbering" w:customStyle="1" w:styleId="NoList1323">
    <w:name w:val="No List1323"/>
    <w:next w:val="NoList"/>
    <w:semiHidden/>
    <w:rsid w:val="00940112"/>
  </w:style>
  <w:style w:type="numbering" w:customStyle="1" w:styleId="NoList2323">
    <w:name w:val="No List2323"/>
    <w:next w:val="NoList"/>
    <w:semiHidden/>
    <w:rsid w:val="00940112"/>
  </w:style>
  <w:style w:type="numbering" w:customStyle="1" w:styleId="NoList1023">
    <w:name w:val="No List1023"/>
    <w:next w:val="NoList"/>
    <w:semiHidden/>
    <w:rsid w:val="00940112"/>
  </w:style>
  <w:style w:type="numbering" w:customStyle="1" w:styleId="NoList1423">
    <w:name w:val="No List1423"/>
    <w:next w:val="NoList"/>
    <w:semiHidden/>
    <w:rsid w:val="00940112"/>
  </w:style>
  <w:style w:type="numbering" w:customStyle="1" w:styleId="NoList2423">
    <w:name w:val="No List2423"/>
    <w:next w:val="NoList"/>
    <w:semiHidden/>
    <w:rsid w:val="00940112"/>
  </w:style>
  <w:style w:type="numbering" w:customStyle="1" w:styleId="NoList3123">
    <w:name w:val="No List3123"/>
    <w:next w:val="NoList"/>
    <w:semiHidden/>
    <w:rsid w:val="00940112"/>
  </w:style>
  <w:style w:type="numbering" w:customStyle="1" w:styleId="NoList4123">
    <w:name w:val="No List4123"/>
    <w:next w:val="NoList"/>
    <w:semiHidden/>
    <w:rsid w:val="00940112"/>
  </w:style>
  <w:style w:type="numbering" w:customStyle="1" w:styleId="NoList5123">
    <w:name w:val="No List5123"/>
    <w:next w:val="NoList"/>
    <w:semiHidden/>
    <w:rsid w:val="00940112"/>
  </w:style>
  <w:style w:type="numbering" w:customStyle="1" w:styleId="NoList1523">
    <w:name w:val="No List1523"/>
    <w:next w:val="NoList"/>
    <w:semiHidden/>
    <w:rsid w:val="00940112"/>
  </w:style>
  <w:style w:type="numbering" w:customStyle="1" w:styleId="NoList1623">
    <w:name w:val="No List1623"/>
    <w:next w:val="NoList"/>
    <w:semiHidden/>
    <w:rsid w:val="00940112"/>
  </w:style>
  <w:style w:type="numbering" w:customStyle="1" w:styleId="11250">
    <w:name w:val="无列表1125"/>
    <w:next w:val="NoList"/>
    <w:semiHidden/>
    <w:rsid w:val="00940112"/>
  </w:style>
  <w:style w:type="numbering" w:customStyle="1" w:styleId="NoList11123">
    <w:name w:val="No List11123"/>
    <w:next w:val="NoList"/>
    <w:semiHidden/>
    <w:rsid w:val="00940112"/>
  </w:style>
  <w:style w:type="numbering" w:customStyle="1" w:styleId="Style122">
    <w:name w:val="Style122"/>
    <w:uiPriority w:val="99"/>
    <w:rsid w:val="00940112"/>
  </w:style>
  <w:style w:type="numbering" w:customStyle="1" w:styleId="SGS22">
    <w:name w:val="SGS22"/>
    <w:uiPriority w:val="99"/>
    <w:rsid w:val="00940112"/>
  </w:style>
  <w:style w:type="table" w:customStyle="1" w:styleId="TableClassic222">
    <w:name w:val="Table Classic 222"/>
    <w:basedOn w:val="TableNormal"/>
    <w:next w:val="TableClassic2"/>
    <w:rsid w:val="0094011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94011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940112"/>
  </w:style>
  <w:style w:type="numbering" w:customStyle="1" w:styleId="NoList203">
    <w:name w:val="No List203"/>
    <w:next w:val="NoList"/>
    <w:uiPriority w:val="99"/>
    <w:semiHidden/>
    <w:unhideWhenUsed/>
    <w:rsid w:val="00940112"/>
  </w:style>
  <w:style w:type="numbering" w:customStyle="1" w:styleId="NoList1142">
    <w:name w:val="No List1142"/>
    <w:next w:val="NoList"/>
    <w:uiPriority w:val="99"/>
    <w:semiHidden/>
    <w:unhideWhenUsed/>
    <w:rsid w:val="00940112"/>
  </w:style>
  <w:style w:type="numbering" w:customStyle="1" w:styleId="NoList273">
    <w:name w:val="No List273"/>
    <w:next w:val="NoList"/>
    <w:uiPriority w:val="99"/>
    <w:semiHidden/>
    <w:unhideWhenUsed/>
    <w:rsid w:val="00940112"/>
  </w:style>
  <w:style w:type="numbering" w:customStyle="1" w:styleId="NoList1152">
    <w:name w:val="No List1152"/>
    <w:next w:val="NoList"/>
    <w:uiPriority w:val="99"/>
    <w:semiHidden/>
    <w:rsid w:val="00940112"/>
  </w:style>
  <w:style w:type="numbering" w:customStyle="1" w:styleId="NoList283">
    <w:name w:val="No List283"/>
    <w:next w:val="NoList"/>
    <w:uiPriority w:val="99"/>
    <w:semiHidden/>
    <w:rsid w:val="00940112"/>
  </w:style>
  <w:style w:type="numbering" w:customStyle="1" w:styleId="NoList342">
    <w:name w:val="No List342"/>
    <w:next w:val="NoList"/>
    <w:uiPriority w:val="99"/>
    <w:semiHidden/>
    <w:unhideWhenUsed/>
    <w:rsid w:val="00940112"/>
  </w:style>
  <w:style w:type="numbering" w:customStyle="1" w:styleId="NoList442">
    <w:name w:val="No List442"/>
    <w:next w:val="NoList"/>
    <w:uiPriority w:val="99"/>
    <w:semiHidden/>
    <w:unhideWhenUsed/>
    <w:rsid w:val="00940112"/>
  </w:style>
  <w:style w:type="numbering" w:customStyle="1" w:styleId="NoList1232">
    <w:name w:val="No List1232"/>
    <w:next w:val="NoList"/>
    <w:uiPriority w:val="99"/>
    <w:semiHidden/>
    <w:unhideWhenUsed/>
    <w:rsid w:val="00940112"/>
  </w:style>
  <w:style w:type="numbering" w:customStyle="1" w:styleId="NoList292">
    <w:name w:val="No List292"/>
    <w:next w:val="NoList"/>
    <w:uiPriority w:val="99"/>
    <w:semiHidden/>
    <w:unhideWhenUsed/>
    <w:rsid w:val="00940112"/>
  </w:style>
  <w:style w:type="numbering" w:customStyle="1" w:styleId="NoList2102">
    <w:name w:val="No List2102"/>
    <w:next w:val="NoList"/>
    <w:uiPriority w:val="99"/>
    <w:semiHidden/>
    <w:rsid w:val="00940112"/>
  </w:style>
  <w:style w:type="numbering" w:customStyle="1" w:styleId="NoList1712">
    <w:name w:val="No List1712"/>
    <w:next w:val="NoList"/>
    <w:uiPriority w:val="99"/>
    <w:semiHidden/>
    <w:unhideWhenUsed/>
    <w:rsid w:val="00940112"/>
  </w:style>
  <w:style w:type="numbering" w:customStyle="1" w:styleId="NoList1812">
    <w:name w:val="No List1812"/>
    <w:next w:val="NoList"/>
    <w:semiHidden/>
    <w:rsid w:val="00940112"/>
  </w:style>
  <w:style w:type="numbering" w:customStyle="1" w:styleId="NoList2132">
    <w:name w:val="No List2132"/>
    <w:next w:val="NoList"/>
    <w:semiHidden/>
    <w:rsid w:val="00940112"/>
  </w:style>
  <w:style w:type="numbering" w:customStyle="1" w:styleId="NoList11132">
    <w:name w:val="No List11132"/>
    <w:next w:val="NoList"/>
    <w:semiHidden/>
    <w:rsid w:val="00940112"/>
  </w:style>
  <w:style w:type="numbering" w:customStyle="1" w:styleId="237">
    <w:name w:val="无列表23"/>
    <w:next w:val="NoList"/>
    <w:uiPriority w:val="99"/>
    <w:semiHidden/>
    <w:unhideWhenUsed/>
    <w:rsid w:val="00940112"/>
  </w:style>
  <w:style w:type="numbering" w:customStyle="1" w:styleId="335">
    <w:name w:val="无列表33"/>
    <w:next w:val="NoList"/>
    <w:uiPriority w:val="99"/>
    <w:semiHidden/>
    <w:unhideWhenUsed/>
    <w:rsid w:val="00940112"/>
  </w:style>
  <w:style w:type="table" w:customStyle="1" w:styleId="11d">
    <w:name w:val="网格型11"/>
    <w:basedOn w:val="TableNormal"/>
    <w:next w:val="TableGrid"/>
    <w:rsid w:val="00940112"/>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940112"/>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940112"/>
  </w:style>
  <w:style w:type="numbering" w:customStyle="1" w:styleId="2320">
    <w:name w:val="목록 없음232"/>
    <w:next w:val="NoList"/>
    <w:semiHidden/>
    <w:rsid w:val="00940112"/>
  </w:style>
  <w:style w:type="numbering" w:customStyle="1" w:styleId="NoList542">
    <w:name w:val="No List542"/>
    <w:next w:val="NoList"/>
    <w:semiHidden/>
    <w:rsid w:val="00940112"/>
  </w:style>
  <w:style w:type="numbering" w:customStyle="1" w:styleId="NoList632">
    <w:name w:val="No List632"/>
    <w:next w:val="NoList"/>
    <w:semiHidden/>
    <w:rsid w:val="00940112"/>
  </w:style>
  <w:style w:type="numbering" w:customStyle="1" w:styleId="NoList732">
    <w:name w:val="No List732"/>
    <w:next w:val="NoList"/>
    <w:semiHidden/>
    <w:rsid w:val="00940112"/>
  </w:style>
  <w:style w:type="numbering" w:customStyle="1" w:styleId="NoList832">
    <w:name w:val="No List832"/>
    <w:next w:val="NoList"/>
    <w:semiHidden/>
    <w:rsid w:val="00940112"/>
  </w:style>
  <w:style w:type="numbering" w:customStyle="1" w:styleId="NoList2232">
    <w:name w:val="No List2232"/>
    <w:next w:val="NoList"/>
    <w:semiHidden/>
    <w:rsid w:val="00940112"/>
  </w:style>
  <w:style w:type="numbering" w:customStyle="1" w:styleId="NoList932">
    <w:name w:val="No List932"/>
    <w:next w:val="NoList"/>
    <w:semiHidden/>
    <w:rsid w:val="00940112"/>
  </w:style>
  <w:style w:type="numbering" w:customStyle="1" w:styleId="NoList1332">
    <w:name w:val="No List1332"/>
    <w:next w:val="NoList"/>
    <w:semiHidden/>
    <w:rsid w:val="00940112"/>
  </w:style>
  <w:style w:type="numbering" w:customStyle="1" w:styleId="NoList2332">
    <w:name w:val="No List2332"/>
    <w:next w:val="NoList"/>
    <w:semiHidden/>
    <w:rsid w:val="00940112"/>
  </w:style>
  <w:style w:type="numbering" w:customStyle="1" w:styleId="NoList1032">
    <w:name w:val="No List1032"/>
    <w:next w:val="NoList"/>
    <w:semiHidden/>
    <w:rsid w:val="00940112"/>
  </w:style>
  <w:style w:type="numbering" w:customStyle="1" w:styleId="NoList1432">
    <w:name w:val="No List1432"/>
    <w:next w:val="NoList"/>
    <w:semiHidden/>
    <w:rsid w:val="00940112"/>
  </w:style>
  <w:style w:type="numbering" w:customStyle="1" w:styleId="NoList2432">
    <w:name w:val="No List2432"/>
    <w:next w:val="NoList"/>
    <w:semiHidden/>
    <w:rsid w:val="00940112"/>
  </w:style>
  <w:style w:type="numbering" w:customStyle="1" w:styleId="NoList3132">
    <w:name w:val="No List3132"/>
    <w:next w:val="NoList"/>
    <w:semiHidden/>
    <w:rsid w:val="00940112"/>
  </w:style>
  <w:style w:type="numbering" w:customStyle="1" w:styleId="NoList4132">
    <w:name w:val="No List4132"/>
    <w:next w:val="NoList"/>
    <w:semiHidden/>
    <w:rsid w:val="00940112"/>
  </w:style>
  <w:style w:type="numbering" w:customStyle="1" w:styleId="NoList5132">
    <w:name w:val="No List5132"/>
    <w:next w:val="NoList"/>
    <w:semiHidden/>
    <w:rsid w:val="00940112"/>
  </w:style>
  <w:style w:type="numbering" w:customStyle="1" w:styleId="NoList1532">
    <w:name w:val="No List1532"/>
    <w:next w:val="NoList"/>
    <w:semiHidden/>
    <w:rsid w:val="00940112"/>
  </w:style>
  <w:style w:type="numbering" w:customStyle="1" w:styleId="NoList1632">
    <w:name w:val="No List1632"/>
    <w:next w:val="NoList"/>
    <w:semiHidden/>
    <w:rsid w:val="00940112"/>
  </w:style>
  <w:style w:type="numbering" w:customStyle="1" w:styleId="NoList2512">
    <w:name w:val="No List2512"/>
    <w:next w:val="NoList"/>
    <w:semiHidden/>
    <w:rsid w:val="00940112"/>
  </w:style>
  <w:style w:type="numbering" w:customStyle="1" w:styleId="NoList3212">
    <w:name w:val="No List3212"/>
    <w:next w:val="NoList"/>
    <w:uiPriority w:val="99"/>
    <w:semiHidden/>
    <w:unhideWhenUsed/>
    <w:rsid w:val="00940112"/>
  </w:style>
  <w:style w:type="numbering" w:customStyle="1" w:styleId="11122">
    <w:name w:val="목록 없음1112"/>
    <w:next w:val="NoList"/>
    <w:semiHidden/>
    <w:unhideWhenUsed/>
    <w:rsid w:val="00940112"/>
  </w:style>
  <w:style w:type="numbering" w:customStyle="1" w:styleId="21120">
    <w:name w:val="목록 없음2112"/>
    <w:next w:val="NoList"/>
    <w:semiHidden/>
    <w:rsid w:val="00940112"/>
  </w:style>
  <w:style w:type="numbering" w:customStyle="1" w:styleId="NoList4212">
    <w:name w:val="No List4212"/>
    <w:next w:val="NoList"/>
    <w:semiHidden/>
    <w:unhideWhenUsed/>
    <w:rsid w:val="00940112"/>
  </w:style>
  <w:style w:type="numbering" w:customStyle="1" w:styleId="NoList5212">
    <w:name w:val="No List5212"/>
    <w:next w:val="NoList"/>
    <w:semiHidden/>
    <w:rsid w:val="00940112"/>
  </w:style>
  <w:style w:type="numbering" w:customStyle="1" w:styleId="NoList6112">
    <w:name w:val="No List6112"/>
    <w:next w:val="NoList"/>
    <w:semiHidden/>
    <w:rsid w:val="00940112"/>
  </w:style>
  <w:style w:type="numbering" w:customStyle="1" w:styleId="NoList7112">
    <w:name w:val="No List7112"/>
    <w:next w:val="NoList"/>
    <w:semiHidden/>
    <w:rsid w:val="00940112"/>
  </w:style>
  <w:style w:type="numbering" w:customStyle="1" w:styleId="NoList11212">
    <w:name w:val="No List11212"/>
    <w:next w:val="NoList"/>
    <w:semiHidden/>
    <w:rsid w:val="00940112"/>
  </w:style>
  <w:style w:type="numbering" w:customStyle="1" w:styleId="NoList21112">
    <w:name w:val="No List21112"/>
    <w:next w:val="NoList"/>
    <w:semiHidden/>
    <w:rsid w:val="00940112"/>
  </w:style>
  <w:style w:type="numbering" w:customStyle="1" w:styleId="NoList8112">
    <w:name w:val="No List8112"/>
    <w:next w:val="NoList"/>
    <w:semiHidden/>
    <w:rsid w:val="00940112"/>
  </w:style>
  <w:style w:type="numbering" w:customStyle="1" w:styleId="NoList12112">
    <w:name w:val="No List12112"/>
    <w:next w:val="NoList"/>
    <w:semiHidden/>
    <w:rsid w:val="00940112"/>
  </w:style>
  <w:style w:type="numbering" w:customStyle="1" w:styleId="NoList22112">
    <w:name w:val="No List22112"/>
    <w:next w:val="NoList"/>
    <w:semiHidden/>
    <w:rsid w:val="00940112"/>
  </w:style>
  <w:style w:type="numbering" w:customStyle="1" w:styleId="NoList9112">
    <w:name w:val="No List9112"/>
    <w:next w:val="NoList"/>
    <w:semiHidden/>
    <w:rsid w:val="00940112"/>
  </w:style>
  <w:style w:type="numbering" w:customStyle="1" w:styleId="NoList13112">
    <w:name w:val="No List13112"/>
    <w:next w:val="NoList"/>
    <w:semiHidden/>
    <w:rsid w:val="00940112"/>
  </w:style>
  <w:style w:type="numbering" w:customStyle="1" w:styleId="NoList23112">
    <w:name w:val="No List23112"/>
    <w:next w:val="NoList"/>
    <w:semiHidden/>
    <w:rsid w:val="00940112"/>
  </w:style>
  <w:style w:type="numbering" w:customStyle="1" w:styleId="NoList10112">
    <w:name w:val="No List10112"/>
    <w:next w:val="NoList"/>
    <w:semiHidden/>
    <w:rsid w:val="00940112"/>
  </w:style>
  <w:style w:type="numbering" w:customStyle="1" w:styleId="NoList14112">
    <w:name w:val="No List14112"/>
    <w:next w:val="NoList"/>
    <w:semiHidden/>
    <w:rsid w:val="00940112"/>
  </w:style>
  <w:style w:type="numbering" w:customStyle="1" w:styleId="NoList24112">
    <w:name w:val="No List24112"/>
    <w:next w:val="NoList"/>
    <w:semiHidden/>
    <w:rsid w:val="00940112"/>
  </w:style>
  <w:style w:type="numbering" w:customStyle="1" w:styleId="NoList31112">
    <w:name w:val="No List31112"/>
    <w:next w:val="NoList"/>
    <w:semiHidden/>
    <w:rsid w:val="00940112"/>
  </w:style>
  <w:style w:type="numbering" w:customStyle="1" w:styleId="NoList41112">
    <w:name w:val="No List41112"/>
    <w:next w:val="NoList"/>
    <w:semiHidden/>
    <w:rsid w:val="00940112"/>
  </w:style>
  <w:style w:type="numbering" w:customStyle="1" w:styleId="NoList51112">
    <w:name w:val="No List51112"/>
    <w:next w:val="NoList"/>
    <w:semiHidden/>
    <w:rsid w:val="00940112"/>
  </w:style>
  <w:style w:type="numbering" w:customStyle="1" w:styleId="NoList15112">
    <w:name w:val="No List15112"/>
    <w:next w:val="NoList"/>
    <w:semiHidden/>
    <w:rsid w:val="00940112"/>
  </w:style>
  <w:style w:type="numbering" w:customStyle="1" w:styleId="NoList16112">
    <w:name w:val="No List16112"/>
    <w:next w:val="NoList"/>
    <w:semiHidden/>
    <w:rsid w:val="00940112"/>
  </w:style>
  <w:style w:type="numbering" w:customStyle="1" w:styleId="NoList111112">
    <w:name w:val="No List111112"/>
    <w:next w:val="NoList"/>
    <w:semiHidden/>
    <w:rsid w:val="00940112"/>
  </w:style>
  <w:style w:type="numbering" w:customStyle="1" w:styleId="NoList1912">
    <w:name w:val="No List1912"/>
    <w:next w:val="NoList"/>
    <w:uiPriority w:val="99"/>
    <w:semiHidden/>
    <w:unhideWhenUsed/>
    <w:rsid w:val="00940112"/>
  </w:style>
  <w:style w:type="numbering" w:customStyle="1" w:styleId="NoList11012">
    <w:name w:val="No List11012"/>
    <w:next w:val="NoList"/>
    <w:semiHidden/>
    <w:rsid w:val="00940112"/>
  </w:style>
  <w:style w:type="numbering" w:customStyle="1" w:styleId="NoList2612">
    <w:name w:val="No List2612"/>
    <w:next w:val="NoList"/>
    <w:semiHidden/>
    <w:rsid w:val="00940112"/>
  </w:style>
  <w:style w:type="numbering" w:customStyle="1" w:styleId="NoList3312">
    <w:name w:val="No List3312"/>
    <w:next w:val="NoList"/>
    <w:semiHidden/>
    <w:unhideWhenUsed/>
    <w:rsid w:val="00940112"/>
  </w:style>
  <w:style w:type="numbering" w:customStyle="1" w:styleId="12121">
    <w:name w:val="목록 없음1212"/>
    <w:next w:val="NoList"/>
    <w:semiHidden/>
    <w:unhideWhenUsed/>
    <w:rsid w:val="00940112"/>
  </w:style>
  <w:style w:type="numbering" w:customStyle="1" w:styleId="2212">
    <w:name w:val="목록 없음2212"/>
    <w:next w:val="NoList"/>
    <w:semiHidden/>
    <w:rsid w:val="00940112"/>
  </w:style>
  <w:style w:type="numbering" w:customStyle="1" w:styleId="NoList4312">
    <w:name w:val="No List4312"/>
    <w:next w:val="NoList"/>
    <w:semiHidden/>
    <w:unhideWhenUsed/>
    <w:rsid w:val="00940112"/>
  </w:style>
  <w:style w:type="numbering" w:customStyle="1" w:styleId="NoList5312">
    <w:name w:val="No List5312"/>
    <w:next w:val="NoList"/>
    <w:semiHidden/>
    <w:rsid w:val="00940112"/>
  </w:style>
  <w:style w:type="numbering" w:customStyle="1" w:styleId="NoList6212">
    <w:name w:val="No List6212"/>
    <w:next w:val="NoList"/>
    <w:semiHidden/>
    <w:rsid w:val="00940112"/>
  </w:style>
  <w:style w:type="numbering" w:customStyle="1" w:styleId="NoList7212">
    <w:name w:val="No List7212"/>
    <w:next w:val="NoList"/>
    <w:semiHidden/>
    <w:rsid w:val="00940112"/>
  </w:style>
  <w:style w:type="numbering" w:customStyle="1" w:styleId="NoList11312">
    <w:name w:val="No List11312"/>
    <w:next w:val="NoList"/>
    <w:semiHidden/>
    <w:rsid w:val="00940112"/>
  </w:style>
  <w:style w:type="numbering" w:customStyle="1" w:styleId="NoList21212">
    <w:name w:val="No List21212"/>
    <w:next w:val="NoList"/>
    <w:semiHidden/>
    <w:rsid w:val="00940112"/>
  </w:style>
  <w:style w:type="numbering" w:customStyle="1" w:styleId="NoList8212">
    <w:name w:val="No List8212"/>
    <w:next w:val="NoList"/>
    <w:semiHidden/>
    <w:rsid w:val="00940112"/>
  </w:style>
  <w:style w:type="numbering" w:customStyle="1" w:styleId="NoList12212">
    <w:name w:val="No List12212"/>
    <w:next w:val="NoList"/>
    <w:semiHidden/>
    <w:rsid w:val="00940112"/>
  </w:style>
  <w:style w:type="numbering" w:customStyle="1" w:styleId="NoList22212">
    <w:name w:val="No List22212"/>
    <w:next w:val="NoList"/>
    <w:semiHidden/>
    <w:rsid w:val="00940112"/>
  </w:style>
  <w:style w:type="numbering" w:customStyle="1" w:styleId="NoList9212">
    <w:name w:val="No List9212"/>
    <w:next w:val="NoList"/>
    <w:semiHidden/>
    <w:rsid w:val="00940112"/>
  </w:style>
  <w:style w:type="numbering" w:customStyle="1" w:styleId="NoList13212">
    <w:name w:val="No List13212"/>
    <w:next w:val="NoList"/>
    <w:semiHidden/>
    <w:rsid w:val="00940112"/>
  </w:style>
  <w:style w:type="numbering" w:customStyle="1" w:styleId="NoList23212">
    <w:name w:val="No List23212"/>
    <w:next w:val="NoList"/>
    <w:semiHidden/>
    <w:rsid w:val="00940112"/>
  </w:style>
  <w:style w:type="numbering" w:customStyle="1" w:styleId="NoList10212">
    <w:name w:val="No List10212"/>
    <w:next w:val="NoList"/>
    <w:semiHidden/>
    <w:rsid w:val="00940112"/>
  </w:style>
  <w:style w:type="numbering" w:customStyle="1" w:styleId="NoList14212">
    <w:name w:val="No List14212"/>
    <w:next w:val="NoList"/>
    <w:semiHidden/>
    <w:rsid w:val="00940112"/>
  </w:style>
  <w:style w:type="numbering" w:customStyle="1" w:styleId="NoList24212">
    <w:name w:val="No List24212"/>
    <w:next w:val="NoList"/>
    <w:semiHidden/>
    <w:rsid w:val="00940112"/>
  </w:style>
  <w:style w:type="numbering" w:customStyle="1" w:styleId="NoList31212">
    <w:name w:val="No List31212"/>
    <w:next w:val="NoList"/>
    <w:semiHidden/>
    <w:rsid w:val="00940112"/>
  </w:style>
  <w:style w:type="numbering" w:customStyle="1" w:styleId="NoList41212">
    <w:name w:val="No List41212"/>
    <w:next w:val="NoList"/>
    <w:semiHidden/>
    <w:rsid w:val="00940112"/>
  </w:style>
  <w:style w:type="numbering" w:customStyle="1" w:styleId="NoList51212">
    <w:name w:val="No List51212"/>
    <w:next w:val="NoList"/>
    <w:semiHidden/>
    <w:rsid w:val="00940112"/>
  </w:style>
  <w:style w:type="numbering" w:customStyle="1" w:styleId="NoList15212">
    <w:name w:val="No List15212"/>
    <w:next w:val="NoList"/>
    <w:semiHidden/>
    <w:rsid w:val="00940112"/>
  </w:style>
  <w:style w:type="numbering" w:customStyle="1" w:styleId="NoList16212">
    <w:name w:val="No List16212"/>
    <w:next w:val="NoList"/>
    <w:semiHidden/>
    <w:rsid w:val="00940112"/>
  </w:style>
  <w:style w:type="numbering" w:customStyle="1" w:styleId="NoList111212">
    <w:name w:val="No List111212"/>
    <w:next w:val="NoList"/>
    <w:semiHidden/>
    <w:rsid w:val="00940112"/>
  </w:style>
  <w:style w:type="numbering" w:customStyle="1" w:styleId="2121">
    <w:name w:val="无列表212"/>
    <w:next w:val="NoList"/>
    <w:uiPriority w:val="99"/>
    <w:semiHidden/>
    <w:unhideWhenUsed/>
    <w:rsid w:val="00940112"/>
  </w:style>
  <w:style w:type="numbering" w:customStyle="1" w:styleId="3122">
    <w:name w:val="无列表312"/>
    <w:next w:val="NoList"/>
    <w:uiPriority w:val="99"/>
    <w:semiHidden/>
    <w:unhideWhenUsed/>
    <w:rsid w:val="00940112"/>
  </w:style>
  <w:style w:type="numbering" w:customStyle="1" w:styleId="NoList2012">
    <w:name w:val="No List2012"/>
    <w:next w:val="NoList"/>
    <w:semiHidden/>
    <w:rsid w:val="00940112"/>
  </w:style>
  <w:style w:type="numbering" w:customStyle="1" w:styleId="NoList2712">
    <w:name w:val="No List2712"/>
    <w:next w:val="NoList"/>
    <w:uiPriority w:val="99"/>
    <w:semiHidden/>
    <w:unhideWhenUsed/>
    <w:rsid w:val="00940112"/>
  </w:style>
  <w:style w:type="numbering" w:customStyle="1" w:styleId="NoList2812">
    <w:name w:val="No List2812"/>
    <w:next w:val="NoList"/>
    <w:uiPriority w:val="99"/>
    <w:semiHidden/>
    <w:unhideWhenUsed/>
    <w:rsid w:val="00940112"/>
  </w:style>
  <w:style w:type="numbering" w:customStyle="1" w:styleId="416">
    <w:name w:val="无列表41"/>
    <w:next w:val="NoList"/>
    <w:uiPriority w:val="99"/>
    <w:semiHidden/>
    <w:unhideWhenUsed/>
    <w:rsid w:val="00940112"/>
  </w:style>
  <w:style w:type="numbering" w:customStyle="1" w:styleId="1412">
    <w:name w:val="목록 없음141"/>
    <w:next w:val="NoList"/>
    <w:semiHidden/>
    <w:unhideWhenUsed/>
    <w:rsid w:val="00940112"/>
  </w:style>
  <w:style w:type="numbering" w:customStyle="1" w:styleId="2410">
    <w:name w:val="목록 없음241"/>
    <w:next w:val="NoList"/>
    <w:semiHidden/>
    <w:rsid w:val="00940112"/>
  </w:style>
  <w:style w:type="numbering" w:customStyle="1" w:styleId="NoList551">
    <w:name w:val="No List551"/>
    <w:next w:val="NoList"/>
    <w:semiHidden/>
    <w:rsid w:val="00940112"/>
  </w:style>
  <w:style w:type="numbering" w:customStyle="1" w:styleId="NoList641">
    <w:name w:val="No List641"/>
    <w:next w:val="NoList"/>
    <w:semiHidden/>
    <w:rsid w:val="00940112"/>
  </w:style>
  <w:style w:type="numbering" w:customStyle="1" w:styleId="NoList741">
    <w:name w:val="No List741"/>
    <w:next w:val="NoList"/>
    <w:semiHidden/>
    <w:rsid w:val="00940112"/>
  </w:style>
  <w:style w:type="numbering" w:customStyle="1" w:styleId="NoList841">
    <w:name w:val="No List841"/>
    <w:next w:val="NoList"/>
    <w:semiHidden/>
    <w:rsid w:val="00940112"/>
  </w:style>
  <w:style w:type="numbering" w:customStyle="1" w:styleId="NoList2241">
    <w:name w:val="No List2241"/>
    <w:next w:val="NoList"/>
    <w:semiHidden/>
    <w:rsid w:val="00940112"/>
  </w:style>
  <w:style w:type="numbering" w:customStyle="1" w:styleId="NoList941">
    <w:name w:val="No List941"/>
    <w:next w:val="NoList"/>
    <w:semiHidden/>
    <w:rsid w:val="00940112"/>
  </w:style>
  <w:style w:type="numbering" w:customStyle="1" w:styleId="NoList1341">
    <w:name w:val="No List1341"/>
    <w:next w:val="NoList"/>
    <w:semiHidden/>
    <w:rsid w:val="00940112"/>
  </w:style>
  <w:style w:type="numbering" w:customStyle="1" w:styleId="NoList2341">
    <w:name w:val="No List2341"/>
    <w:next w:val="NoList"/>
    <w:semiHidden/>
    <w:rsid w:val="00940112"/>
  </w:style>
  <w:style w:type="numbering" w:customStyle="1" w:styleId="NoList1041">
    <w:name w:val="No List1041"/>
    <w:next w:val="NoList"/>
    <w:semiHidden/>
    <w:rsid w:val="00940112"/>
  </w:style>
  <w:style w:type="numbering" w:customStyle="1" w:styleId="NoList1441">
    <w:name w:val="No List1441"/>
    <w:next w:val="NoList"/>
    <w:semiHidden/>
    <w:rsid w:val="00940112"/>
  </w:style>
  <w:style w:type="numbering" w:customStyle="1" w:styleId="NoList2441">
    <w:name w:val="No List2441"/>
    <w:next w:val="NoList"/>
    <w:semiHidden/>
    <w:rsid w:val="00940112"/>
  </w:style>
  <w:style w:type="numbering" w:customStyle="1" w:styleId="NoList3141">
    <w:name w:val="No List3141"/>
    <w:next w:val="NoList"/>
    <w:semiHidden/>
    <w:rsid w:val="00940112"/>
  </w:style>
  <w:style w:type="numbering" w:customStyle="1" w:styleId="NoList4141">
    <w:name w:val="No List4141"/>
    <w:next w:val="NoList"/>
    <w:semiHidden/>
    <w:rsid w:val="00940112"/>
  </w:style>
  <w:style w:type="numbering" w:customStyle="1" w:styleId="NoList5141">
    <w:name w:val="No List5141"/>
    <w:next w:val="NoList"/>
    <w:semiHidden/>
    <w:rsid w:val="00940112"/>
  </w:style>
  <w:style w:type="numbering" w:customStyle="1" w:styleId="NoList1541">
    <w:name w:val="No List1541"/>
    <w:next w:val="NoList"/>
    <w:semiHidden/>
    <w:rsid w:val="00940112"/>
  </w:style>
  <w:style w:type="numbering" w:customStyle="1" w:styleId="NoList1641">
    <w:name w:val="No List1641"/>
    <w:next w:val="NoList"/>
    <w:semiHidden/>
    <w:rsid w:val="00940112"/>
  </w:style>
  <w:style w:type="numbering" w:customStyle="1" w:styleId="NoList2521">
    <w:name w:val="No List2521"/>
    <w:next w:val="NoList"/>
    <w:semiHidden/>
    <w:rsid w:val="00940112"/>
  </w:style>
  <w:style w:type="numbering" w:customStyle="1" w:styleId="NoList3221">
    <w:name w:val="No List3221"/>
    <w:next w:val="NoList"/>
    <w:semiHidden/>
    <w:unhideWhenUsed/>
    <w:rsid w:val="00940112"/>
  </w:style>
  <w:style w:type="numbering" w:customStyle="1" w:styleId="11212">
    <w:name w:val="목록 없음1121"/>
    <w:next w:val="NoList"/>
    <w:semiHidden/>
    <w:unhideWhenUsed/>
    <w:rsid w:val="00940112"/>
  </w:style>
  <w:style w:type="numbering" w:customStyle="1" w:styleId="21210">
    <w:name w:val="목록 없음2121"/>
    <w:next w:val="NoList"/>
    <w:semiHidden/>
    <w:rsid w:val="00940112"/>
  </w:style>
  <w:style w:type="numbering" w:customStyle="1" w:styleId="NoList4221">
    <w:name w:val="No List4221"/>
    <w:next w:val="NoList"/>
    <w:semiHidden/>
    <w:unhideWhenUsed/>
    <w:rsid w:val="00940112"/>
  </w:style>
  <w:style w:type="numbering" w:customStyle="1" w:styleId="NoList5221">
    <w:name w:val="No List5221"/>
    <w:next w:val="NoList"/>
    <w:semiHidden/>
    <w:rsid w:val="00940112"/>
  </w:style>
  <w:style w:type="numbering" w:customStyle="1" w:styleId="NoList6121">
    <w:name w:val="No List6121"/>
    <w:next w:val="NoList"/>
    <w:semiHidden/>
    <w:rsid w:val="00940112"/>
  </w:style>
  <w:style w:type="numbering" w:customStyle="1" w:styleId="NoList7121">
    <w:name w:val="No List7121"/>
    <w:next w:val="NoList"/>
    <w:semiHidden/>
    <w:rsid w:val="00940112"/>
  </w:style>
  <w:style w:type="numbering" w:customStyle="1" w:styleId="NoList11221">
    <w:name w:val="No List11221"/>
    <w:next w:val="NoList"/>
    <w:semiHidden/>
    <w:rsid w:val="00940112"/>
  </w:style>
  <w:style w:type="numbering" w:customStyle="1" w:styleId="NoList21121">
    <w:name w:val="No List21121"/>
    <w:next w:val="NoList"/>
    <w:semiHidden/>
    <w:rsid w:val="00940112"/>
  </w:style>
  <w:style w:type="numbering" w:customStyle="1" w:styleId="NoList8121">
    <w:name w:val="No List8121"/>
    <w:next w:val="NoList"/>
    <w:semiHidden/>
    <w:rsid w:val="00940112"/>
  </w:style>
  <w:style w:type="numbering" w:customStyle="1" w:styleId="NoList12121">
    <w:name w:val="No List12121"/>
    <w:next w:val="NoList"/>
    <w:semiHidden/>
    <w:rsid w:val="00940112"/>
  </w:style>
  <w:style w:type="numbering" w:customStyle="1" w:styleId="NoList22121">
    <w:name w:val="No List22121"/>
    <w:next w:val="NoList"/>
    <w:semiHidden/>
    <w:rsid w:val="00940112"/>
  </w:style>
  <w:style w:type="numbering" w:customStyle="1" w:styleId="NoList9121">
    <w:name w:val="No List9121"/>
    <w:next w:val="NoList"/>
    <w:semiHidden/>
    <w:rsid w:val="00940112"/>
  </w:style>
  <w:style w:type="numbering" w:customStyle="1" w:styleId="NoList13121">
    <w:name w:val="No List13121"/>
    <w:next w:val="NoList"/>
    <w:semiHidden/>
    <w:rsid w:val="00940112"/>
  </w:style>
  <w:style w:type="numbering" w:customStyle="1" w:styleId="NoList23121">
    <w:name w:val="No List23121"/>
    <w:next w:val="NoList"/>
    <w:semiHidden/>
    <w:rsid w:val="00940112"/>
  </w:style>
  <w:style w:type="numbering" w:customStyle="1" w:styleId="NoList10121">
    <w:name w:val="No List10121"/>
    <w:next w:val="NoList"/>
    <w:semiHidden/>
    <w:rsid w:val="00940112"/>
  </w:style>
  <w:style w:type="numbering" w:customStyle="1" w:styleId="NoList14121">
    <w:name w:val="No List14121"/>
    <w:next w:val="NoList"/>
    <w:semiHidden/>
    <w:rsid w:val="00940112"/>
  </w:style>
  <w:style w:type="numbering" w:customStyle="1" w:styleId="NoList24121">
    <w:name w:val="No List24121"/>
    <w:next w:val="NoList"/>
    <w:semiHidden/>
    <w:rsid w:val="00940112"/>
  </w:style>
  <w:style w:type="numbering" w:customStyle="1" w:styleId="NoList31121">
    <w:name w:val="No List31121"/>
    <w:next w:val="NoList"/>
    <w:semiHidden/>
    <w:rsid w:val="00940112"/>
  </w:style>
  <w:style w:type="numbering" w:customStyle="1" w:styleId="NoList41121">
    <w:name w:val="No List41121"/>
    <w:next w:val="NoList"/>
    <w:semiHidden/>
    <w:rsid w:val="00940112"/>
  </w:style>
  <w:style w:type="numbering" w:customStyle="1" w:styleId="NoList51121">
    <w:name w:val="No List51121"/>
    <w:next w:val="NoList"/>
    <w:semiHidden/>
    <w:rsid w:val="00940112"/>
  </w:style>
  <w:style w:type="numbering" w:customStyle="1" w:styleId="NoList15121">
    <w:name w:val="No List15121"/>
    <w:next w:val="NoList"/>
    <w:semiHidden/>
    <w:rsid w:val="00940112"/>
  </w:style>
  <w:style w:type="numbering" w:customStyle="1" w:styleId="NoList16121">
    <w:name w:val="No List16121"/>
    <w:next w:val="NoList"/>
    <w:semiHidden/>
    <w:rsid w:val="00940112"/>
  </w:style>
  <w:style w:type="numbering" w:customStyle="1" w:styleId="NoList111121">
    <w:name w:val="No List111121"/>
    <w:next w:val="NoList"/>
    <w:semiHidden/>
    <w:rsid w:val="00940112"/>
  </w:style>
  <w:style w:type="numbering" w:customStyle="1" w:styleId="NoList1921">
    <w:name w:val="No List1921"/>
    <w:next w:val="NoList"/>
    <w:uiPriority w:val="99"/>
    <w:semiHidden/>
    <w:unhideWhenUsed/>
    <w:rsid w:val="00940112"/>
  </w:style>
  <w:style w:type="numbering" w:customStyle="1" w:styleId="NoList11021">
    <w:name w:val="No List11021"/>
    <w:next w:val="NoList"/>
    <w:uiPriority w:val="99"/>
    <w:semiHidden/>
    <w:rsid w:val="00940112"/>
  </w:style>
  <w:style w:type="numbering" w:customStyle="1" w:styleId="NoList2621">
    <w:name w:val="No List2621"/>
    <w:next w:val="NoList"/>
    <w:semiHidden/>
    <w:rsid w:val="00940112"/>
  </w:style>
  <w:style w:type="numbering" w:customStyle="1" w:styleId="NoList3321">
    <w:name w:val="No List3321"/>
    <w:next w:val="NoList"/>
    <w:semiHidden/>
    <w:unhideWhenUsed/>
    <w:rsid w:val="00940112"/>
  </w:style>
  <w:style w:type="numbering" w:customStyle="1" w:styleId="12212">
    <w:name w:val="목록 없음1221"/>
    <w:next w:val="NoList"/>
    <w:semiHidden/>
    <w:unhideWhenUsed/>
    <w:rsid w:val="00940112"/>
  </w:style>
  <w:style w:type="numbering" w:customStyle="1" w:styleId="2221">
    <w:name w:val="목록 없음2221"/>
    <w:next w:val="NoList"/>
    <w:semiHidden/>
    <w:rsid w:val="00940112"/>
  </w:style>
  <w:style w:type="numbering" w:customStyle="1" w:styleId="NoList4321">
    <w:name w:val="No List4321"/>
    <w:next w:val="NoList"/>
    <w:semiHidden/>
    <w:unhideWhenUsed/>
    <w:rsid w:val="00940112"/>
  </w:style>
  <w:style w:type="numbering" w:customStyle="1" w:styleId="NoList5321">
    <w:name w:val="No List5321"/>
    <w:next w:val="NoList"/>
    <w:semiHidden/>
    <w:rsid w:val="00940112"/>
  </w:style>
  <w:style w:type="numbering" w:customStyle="1" w:styleId="NoList6221">
    <w:name w:val="No List6221"/>
    <w:next w:val="NoList"/>
    <w:semiHidden/>
    <w:rsid w:val="00940112"/>
  </w:style>
  <w:style w:type="numbering" w:customStyle="1" w:styleId="NoList7221">
    <w:name w:val="No List7221"/>
    <w:next w:val="NoList"/>
    <w:semiHidden/>
    <w:rsid w:val="00940112"/>
  </w:style>
  <w:style w:type="numbering" w:customStyle="1" w:styleId="NoList11321">
    <w:name w:val="No List11321"/>
    <w:next w:val="NoList"/>
    <w:semiHidden/>
    <w:rsid w:val="00940112"/>
  </w:style>
  <w:style w:type="numbering" w:customStyle="1" w:styleId="NoList21221">
    <w:name w:val="No List21221"/>
    <w:next w:val="NoList"/>
    <w:semiHidden/>
    <w:rsid w:val="00940112"/>
  </w:style>
  <w:style w:type="numbering" w:customStyle="1" w:styleId="NoList8221">
    <w:name w:val="No List8221"/>
    <w:next w:val="NoList"/>
    <w:semiHidden/>
    <w:rsid w:val="00940112"/>
  </w:style>
  <w:style w:type="numbering" w:customStyle="1" w:styleId="NoList12221">
    <w:name w:val="No List12221"/>
    <w:next w:val="NoList"/>
    <w:semiHidden/>
    <w:rsid w:val="00940112"/>
  </w:style>
  <w:style w:type="numbering" w:customStyle="1" w:styleId="NoList22221">
    <w:name w:val="No List22221"/>
    <w:next w:val="NoList"/>
    <w:semiHidden/>
    <w:rsid w:val="00940112"/>
  </w:style>
  <w:style w:type="numbering" w:customStyle="1" w:styleId="NoList9221">
    <w:name w:val="No List9221"/>
    <w:next w:val="NoList"/>
    <w:semiHidden/>
    <w:rsid w:val="00940112"/>
  </w:style>
  <w:style w:type="numbering" w:customStyle="1" w:styleId="NoList13221">
    <w:name w:val="No List13221"/>
    <w:next w:val="NoList"/>
    <w:semiHidden/>
    <w:rsid w:val="00940112"/>
  </w:style>
  <w:style w:type="numbering" w:customStyle="1" w:styleId="NoList23221">
    <w:name w:val="No List23221"/>
    <w:next w:val="NoList"/>
    <w:semiHidden/>
    <w:rsid w:val="00940112"/>
  </w:style>
  <w:style w:type="numbering" w:customStyle="1" w:styleId="NoList10221">
    <w:name w:val="No List10221"/>
    <w:next w:val="NoList"/>
    <w:semiHidden/>
    <w:rsid w:val="00940112"/>
  </w:style>
  <w:style w:type="numbering" w:customStyle="1" w:styleId="NoList14221">
    <w:name w:val="No List14221"/>
    <w:next w:val="NoList"/>
    <w:semiHidden/>
    <w:rsid w:val="00940112"/>
  </w:style>
  <w:style w:type="numbering" w:customStyle="1" w:styleId="NoList24221">
    <w:name w:val="No List24221"/>
    <w:next w:val="NoList"/>
    <w:semiHidden/>
    <w:rsid w:val="00940112"/>
  </w:style>
  <w:style w:type="numbering" w:customStyle="1" w:styleId="NoList31221">
    <w:name w:val="No List31221"/>
    <w:next w:val="NoList"/>
    <w:semiHidden/>
    <w:rsid w:val="00940112"/>
  </w:style>
  <w:style w:type="numbering" w:customStyle="1" w:styleId="NoList41221">
    <w:name w:val="No List41221"/>
    <w:next w:val="NoList"/>
    <w:semiHidden/>
    <w:rsid w:val="00940112"/>
  </w:style>
  <w:style w:type="numbering" w:customStyle="1" w:styleId="NoList51221">
    <w:name w:val="No List51221"/>
    <w:next w:val="NoList"/>
    <w:semiHidden/>
    <w:rsid w:val="00940112"/>
  </w:style>
  <w:style w:type="numbering" w:customStyle="1" w:styleId="NoList15221">
    <w:name w:val="No List15221"/>
    <w:next w:val="NoList"/>
    <w:semiHidden/>
    <w:rsid w:val="00940112"/>
  </w:style>
  <w:style w:type="numbering" w:customStyle="1" w:styleId="NoList16221">
    <w:name w:val="No List16221"/>
    <w:next w:val="NoList"/>
    <w:semiHidden/>
    <w:rsid w:val="00940112"/>
  </w:style>
  <w:style w:type="numbering" w:customStyle="1" w:styleId="NoList111221">
    <w:name w:val="No List111221"/>
    <w:next w:val="NoList"/>
    <w:semiHidden/>
    <w:rsid w:val="00940112"/>
  </w:style>
  <w:style w:type="numbering" w:customStyle="1" w:styleId="2213">
    <w:name w:val="无列表221"/>
    <w:next w:val="NoList"/>
    <w:uiPriority w:val="99"/>
    <w:semiHidden/>
    <w:unhideWhenUsed/>
    <w:rsid w:val="00940112"/>
  </w:style>
  <w:style w:type="numbering" w:customStyle="1" w:styleId="3211">
    <w:name w:val="无列表321"/>
    <w:next w:val="NoList"/>
    <w:uiPriority w:val="99"/>
    <w:semiHidden/>
    <w:unhideWhenUsed/>
    <w:rsid w:val="00940112"/>
  </w:style>
  <w:style w:type="numbering" w:customStyle="1" w:styleId="NoList2021">
    <w:name w:val="No List2021"/>
    <w:next w:val="NoList"/>
    <w:semiHidden/>
    <w:rsid w:val="00940112"/>
  </w:style>
  <w:style w:type="numbering" w:customStyle="1" w:styleId="NoList2721">
    <w:name w:val="No List2721"/>
    <w:next w:val="NoList"/>
    <w:uiPriority w:val="99"/>
    <w:semiHidden/>
    <w:unhideWhenUsed/>
    <w:rsid w:val="00940112"/>
  </w:style>
  <w:style w:type="numbering" w:customStyle="1" w:styleId="NoList2821">
    <w:name w:val="No List2821"/>
    <w:next w:val="NoList"/>
    <w:uiPriority w:val="99"/>
    <w:semiHidden/>
    <w:unhideWhenUsed/>
    <w:rsid w:val="00940112"/>
  </w:style>
  <w:style w:type="numbering" w:customStyle="1" w:styleId="NoList2911">
    <w:name w:val="No List2911"/>
    <w:next w:val="NoList"/>
    <w:uiPriority w:val="99"/>
    <w:semiHidden/>
    <w:unhideWhenUsed/>
    <w:rsid w:val="00940112"/>
  </w:style>
  <w:style w:type="numbering" w:customStyle="1" w:styleId="NoList11411">
    <w:name w:val="No List11411"/>
    <w:next w:val="NoList"/>
    <w:semiHidden/>
    <w:rsid w:val="00940112"/>
  </w:style>
  <w:style w:type="numbering" w:customStyle="1" w:styleId="NoList21011">
    <w:name w:val="No List21011"/>
    <w:next w:val="NoList"/>
    <w:semiHidden/>
    <w:rsid w:val="00940112"/>
  </w:style>
  <w:style w:type="numbering" w:customStyle="1" w:styleId="NoList3411">
    <w:name w:val="No List3411"/>
    <w:next w:val="NoList"/>
    <w:semiHidden/>
    <w:unhideWhenUsed/>
    <w:rsid w:val="00940112"/>
  </w:style>
  <w:style w:type="numbering" w:customStyle="1" w:styleId="13111">
    <w:name w:val="목록 없음1311"/>
    <w:next w:val="NoList"/>
    <w:semiHidden/>
    <w:unhideWhenUsed/>
    <w:rsid w:val="00940112"/>
  </w:style>
  <w:style w:type="numbering" w:customStyle="1" w:styleId="2311">
    <w:name w:val="목록 없음2311"/>
    <w:next w:val="NoList"/>
    <w:semiHidden/>
    <w:rsid w:val="00940112"/>
  </w:style>
  <w:style w:type="numbering" w:customStyle="1" w:styleId="NoList4411">
    <w:name w:val="No List4411"/>
    <w:next w:val="NoList"/>
    <w:semiHidden/>
    <w:unhideWhenUsed/>
    <w:rsid w:val="00940112"/>
  </w:style>
  <w:style w:type="numbering" w:customStyle="1" w:styleId="NoList5411">
    <w:name w:val="No List5411"/>
    <w:next w:val="NoList"/>
    <w:semiHidden/>
    <w:rsid w:val="00940112"/>
  </w:style>
  <w:style w:type="numbering" w:customStyle="1" w:styleId="NoList6311">
    <w:name w:val="No List6311"/>
    <w:next w:val="NoList"/>
    <w:semiHidden/>
    <w:rsid w:val="00940112"/>
  </w:style>
  <w:style w:type="numbering" w:customStyle="1" w:styleId="NoList7311">
    <w:name w:val="No List7311"/>
    <w:next w:val="NoList"/>
    <w:semiHidden/>
    <w:rsid w:val="00940112"/>
  </w:style>
  <w:style w:type="numbering" w:customStyle="1" w:styleId="NoList11511">
    <w:name w:val="No List11511"/>
    <w:next w:val="NoList"/>
    <w:semiHidden/>
    <w:rsid w:val="00940112"/>
  </w:style>
  <w:style w:type="numbering" w:customStyle="1" w:styleId="NoList21311">
    <w:name w:val="No List21311"/>
    <w:next w:val="NoList"/>
    <w:semiHidden/>
    <w:rsid w:val="00940112"/>
  </w:style>
  <w:style w:type="numbering" w:customStyle="1" w:styleId="NoList8311">
    <w:name w:val="No List8311"/>
    <w:next w:val="NoList"/>
    <w:semiHidden/>
    <w:rsid w:val="00940112"/>
  </w:style>
  <w:style w:type="numbering" w:customStyle="1" w:styleId="NoList12311">
    <w:name w:val="No List12311"/>
    <w:next w:val="NoList"/>
    <w:semiHidden/>
    <w:rsid w:val="00940112"/>
  </w:style>
  <w:style w:type="numbering" w:customStyle="1" w:styleId="NoList22311">
    <w:name w:val="No List22311"/>
    <w:next w:val="NoList"/>
    <w:semiHidden/>
    <w:rsid w:val="00940112"/>
  </w:style>
  <w:style w:type="numbering" w:customStyle="1" w:styleId="NoList9311">
    <w:name w:val="No List9311"/>
    <w:next w:val="NoList"/>
    <w:semiHidden/>
    <w:rsid w:val="00940112"/>
  </w:style>
  <w:style w:type="numbering" w:customStyle="1" w:styleId="NoList13311">
    <w:name w:val="No List13311"/>
    <w:next w:val="NoList"/>
    <w:semiHidden/>
    <w:rsid w:val="00940112"/>
  </w:style>
  <w:style w:type="numbering" w:customStyle="1" w:styleId="NoList23311">
    <w:name w:val="No List23311"/>
    <w:next w:val="NoList"/>
    <w:semiHidden/>
    <w:rsid w:val="00940112"/>
  </w:style>
  <w:style w:type="numbering" w:customStyle="1" w:styleId="NoList10311">
    <w:name w:val="No List10311"/>
    <w:next w:val="NoList"/>
    <w:semiHidden/>
    <w:rsid w:val="00940112"/>
  </w:style>
  <w:style w:type="numbering" w:customStyle="1" w:styleId="NoList14311">
    <w:name w:val="No List14311"/>
    <w:next w:val="NoList"/>
    <w:semiHidden/>
    <w:rsid w:val="00940112"/>
  </w:style>
  <w:style w:type="numbering" w:customStyle="1" w:styleId="NoList24311">
    <w:name w:val="No List24311"/>
    <w:next w:val="NoList"/>
    <w:semiHidden/>
    <w:rsid w:val="00940112"/>
  </w:style>
  <w:style w:type="numbering" w:customStyle="1" w:styleId="NoList31311">
    <w:name w:val="No List31311"/>
    <w:next w:val="NoList"/>
    <w:semiHidden/>
    <w:rsid w:val="00940112"/>
  </w:style>
  <w:style w:type="numbering" w:customStyle="1" w:styleId="NoList41311">
    <w:name w:val="No List41311"/>
    <w:next w:val="NoList"/>
    <w:semiHidden/>
    <w:rsid w:val="00940112"/>
  </w:style>
  <w:style w:type="numbering" w:customStyle="1" w:styleId="NoList51311">
    <w:name w:val="No List51311"/>
    <w:next w:val="NoList"/>
    <w:semiHidden/>
    <w:rsid w:val="00940112"/>
  </w:style>
  <w:style w:type="numbering" w:customStyle="1" w:styleId="NoList15311">
    <w:name w:val="No List15311"/>
    <w:next w:val="NoList"/>
    <w:semiHidden/>
    <w:rsid w:val="00940112"/>
  </w:style>
  <w:style w:type="numbering" w:customStyle="1" w:styleId="NoList16311">
    <w:name w:val="No List16311"/>
    <w:next w:val="NoList"/>
    <w:semiHidden/>
    <w:rsid w:val="00940112"/>
  </w:style>
  <w:style w:type="numbering" w:customStyle="1" w:styleId="NoList111311">
    <w:name w:val="No List111311"/>
    <w:next w:val="NoList"/>
    <w:semiHidden/>
    <w:rsid w:val="00940112"/>
  </w:style>
  <w:style w:type="numbering" w:customStyle="1" w:styleId="NoList17111">
    <w:name w:val="No List17111"/>
    <w:next w:val="NoList"/>
    <w:uiPriority w:val="99"/>
    <w:semiHidden/>
    <w:unhideWhenUsed/>
    <w:rsid w:val="00940112"/>
  </w:style>
  <w:style w:type="numbering" w:customStyle="1" w:styleId="NoList18111">
    <w:name w:val="No List18111"/>
    <w:next w:val="NoList"/>
    <w:uiPriority w:val="99"/>
    <w:semiHidden/>
    <w:rsid w:val="00940112"/>
  </w:style>
  <w:style w:type="numbering" w:customStyle="1" w:styleId="NoList25111">
    <w:name w:val="No List25111"/>
    <w:next w:val="NoList"/>
    <w:semiHidden/>
    <w:rsid w:val="00940112"/>
  </w:style>
  <w:style w:type="numbering" w:customStyle="1" w:styleId="NoList32111">
    <w:name w:val="No List32111"/>
    <w:next w:val="NoList"/>
    <w:semiHidden/>
    <w:unhideWhenUsed/>
    <w:rsid w:val="00940112"/>
  </w:style>
  <w:style w:type="numbering" w:customStyle="1" w:styleId="111112">
    <w:name w:val="목록 없음11111"/>
    <w:next w:val="NoList"/>
    <w:semiHidden/>
    <w:unhideWhenUsed/>
    <w:rsid w:val="00940112"/>
  </w:style>
  <w:style w:type="numbering" w:customStyle="1" w:styleId="21111">
    <w:name w:val="목록 없음21111"/>
    <w:next w:val="NoList"/>
    <w:semiHidden/>
    <w:rsid w:val="00940112"/>
  </w:style>
  <w:style w:type="numbering" w:customStyle="1" w:styleId="NoList42111">
    <w:name w:val="No List42111"/>
    <w:next w:val="NoList"/>
    <w:semiHidden/>
    <w:unhideWhenUsed/>
    <w:rsid w:val="00940112"/>
  </w:style>
  <w:style w:type="numbering" w:customStyle="1" w:styleId="NoList52111">
    <w:name w:val="No List52111"/>
    <w:next w:val="NoList"/>
    <w:semiHidden/>
    <w:rsid w:val="00940112"/>
  </w:style>
  <w:style w:type="numbering" w:customStyle="1" w:styleId="NoList61111">
    <w:name w:val="No List61111"/>
    <w:next w:val="NoList"/>
    <w:semiHidden/>
    <w:rsid w:val="00940112"/>
  </w:style>
  <w:style w:type="numbering" w:customStyle="1" w:styleId="NoList71111">
    <w:name w:val="No List71111"/>
    <w:next w:val="NoList"/>
    <w:semiHidden/>
    <w:rsid w:val="00940112"/>
  </w:style>
  <w:style w:type="numbering" w:customStyle="1" w:styleId="NoList112111">
    <w:name w:val="No List112111"/>
    <w:next w:val="NoList"/>
    <w:semiHidden/>
    <w:rsid w:val="00940112"/>
  </w:style>
  <w:style w:type="numbering" w:customStyle="1" w:styleId="NoList211111">
    <w:name w:val="No List211111"/>
    <w:next w:val="NoList"/>
    <w:semiHidden/>
    <w:rsid w:val="00940112"/>
  </w:style>
  <w:style w:type="numbering" w:customStyle="1" w:styleId="NoList81111">
    <w:name w:val="No List81111"/>
    <w:next w:val="NoList"/>
    <w:semiHidden/>
    <w:rsid w:val="00940112"/>
  </w:style>
  <w:style w:type="numbering" w:customStyle="1" w:styleId="NoList121111">
    <w:name w:val="No List121111"/>
    <w:next w:val="NoList"/>
    <w:semiHidden/>
    <w:rsid w:val="00940112"/>
  </w:style>
  <w:style w:type="numbering" w:customStyle="1" w:styleId="NoList221111">
    <w:name w:val="No List221111"/>
    <w:next w:val="NoList"/>
    <w:semiHidden/>
    <w:rsid w:val="00940112"/>
  </w:style>
  <w:style w:type="numbering" w:customStyle="1" w:styleId="NoList91111">
    <w:name w:val="No List91111"/>
    <w:next w:val="NoList"/>
    <w:semiHidden/>
    <w:rsid w:val="00940112"/>
  </w:style>
  <w:style w:type="numbering" w:customStyle="1" w:styleId="NoList131111">
    <w:name w:val="No List131111"/>
    <w:next w:val="NoList"/>
    <w:semiHidden/>
    <w:rsid w:val="00940112"/>
  </w:style>
  <w:style w:type="numbering" w:customStyle="1" w:styleId="NoList231111">
    <w:name w:val="No List231111"/>
    <w:next w:val="NoList"/>
    <w:semiHidden/>
    <w:rsid w:val="00940112"/>
  </w:style>
  <w:style w:type="numbering" w:customStyle="1" w:styleId="NoList101111">
    <w:name w:val="No List101111"/>
    <w:next w:val="NoList"/>
    <w:semiHidden/>
    <w:rsid w:val="00940112"/>
  </w:style>
  <w:style w:type="numbering" w:customStyle="1" w:styleId="NoList141111">
    <w:name w:val="No List141111"/>
    <w:next w:val="NoList"/>
    <w:semiHidden/>
    <w:rsid w:val="00940112"/>
  </w:style>
  <w:style w:type="numbering" w:customStyle="1" w:styleId="NoList241111">
    <w:name w:val="No List241111"/>
    <w:next w:val="NoList"/>
    <w:semiHidden/>
    <w:rsid w:val="00940112"/>
  </w:style>
  <w:style w:type="numbering" w:customStyle="1" w:styleId="NoList311111">
    <w:name w:val="No List311111"/>
    <w:next w:val="NoList"/>
    <w:semiHidden/>
    <w:rsid w:val="00940112"/>
  </w:style>
  <w:style w:type="numbering" w:customStyle="1" w:styleId="NoList411111">
    <w:name w:val="No List411111"/>
    <w:next w:val="NoList"/>
    <w:semiHidden/>
    <w:rsid w:val="00940112"/>
  </w:style>
  <w:style w:type="numbering" w:customStyle="1" w:styleId="NoList511111">
    <w:name w:val="No List511111"/>
    <w:next w:val="NoList"/>
    <w:semiHidden/>
    <w:rsid w:val="00940112"/>
  </w:style>
  <w:style w:type="numbering" w:customStyle="1" w:styleId="NoList151111">
    <w:name w:val="No List151111"/>
    <w:next w:val="NoList"/>
    <w:semiHidden/>
    <w:rsid w:val="00940112"/>
  </w:style>
  <w:style w:type="numbering" w:customStyle="1" w:styleId="NoList161111">
    <w:name w:val="No List161111"/>
    <w:next w:val="NoList"/>
    <w:semiHidden/>
    <w:rsid w:val="00940112"/>
  </w:style>
  <w:style w:type="numbering" w:customStyle="1" w:styleId="NoList1111111">
    <w:name w:val="No List1111111"/>
    <w:next w:val="NoList"/>
    <w:semiHidden/>
    <w:rsid w:val="00940112"/>
  </w:style>
  <w:style w:type="numbering" w:customStyle="1" w:styleId="NoList19111">
    <w:name w:val="No List19111"/>
    <w:next w:val="NoList"/>
    <w:uiPriority w:val="99"/>
    <w:semiHidden/>
    <w:unhideWhenUsed/>
    <w:rsid w:val="00940112"/>
  </w:style>
  <w:style w:type="numbering" w:customStyle="1" w:styleId="NoList110111">
    <w:name w:val="No List110111"/>
    <w:next w:val="NoList"/>
    <w:uiPriority w:val="99"/>
    <w:semiHidden/>
    <w:rsid w:val="00940112"/>
  </w:style>
  <w:style w:type="numbering" w:customStyle="1" w:styleId="NoList26111">
    <w:name w:val="No List26111"/>
    <w:next w:val="NoList"/>
    <w:semiHidden/>
    <w:rsid w:val="00940112"/>
  </w:style>
  <w:style w:type="numbering" w:customStyle="1" w:styleId="NoList33111">
    <w:name w:val="No List33111"/>
    <w:next w:val="NoList"/>
    <w:semiHidden/>
    <w:unhideWhenUsed/>
    <w:rsid w:val="00940112"/>
  </w:style>
  <w:style w:type="numbering" w:customStyle="1" w:styleId="121110">
    <w:name w:val="목록 없음12111"/>
    <w:next w:val="NoList"/>
    <w:semiHidden/>
    <w:unhideWhenUsed/>
    <w:rsid w:val="00940112"/>
  </w:style>
  <w:style w:type="numbering" w:customStyle="1" w:styleId="22111">
    <w:name w:val="목록 없음22111"/>
    <w:next w:val="NoList"/>
    <w:semiHidden/>
    <w:rsid w:val="00940112"/>
  </w:style>
  <w:style w:type="numbering" w:customStyle="1" w:styleId="NoList43111">
    <w:name w:val="No List43111"/>
    <w:next w:val="NoList"/>
    <w:semiHidden/>
    <w:unhideWhenUsed/>
    <w:rsid w:val="00940112"/>
  </w:style>
  <w:style w:type="numbering" w:customStyle="1" w:styleId="NoList53111">
    <w:name w:val="No List53111"/>
    <w:next w:val="NoList"/>
    <w:semiHidden/>
    <w:rsid w:val="00940112"/>
  </w:style>
  <w:style w:type="numbering" w:customStyle="1" w:styleId="NoList62111">
    <w:name w:val="No List62111"/>
    <w:next w:val="NoList"/>
    <w:semiHidden/>
    <w:rsid w:val="00940112"/>
  </w:style>
  <w:style w:type="numbering" w:customStyle="1" w:styleId="NoList72111">
    <w:name w:val="No List72111"/>
    <w:next w:val="NoList"/>
    <w:semiHidden/>
    <w:rsid w:val="00940112"/>
  </w:style>
  <w:style w:type="numbering" w:customStyle="1" w:styleId="NoList113111">
    <w:name w:val="No List113111"/>
    <w:next w:val="NoList"/>
    <w:semiHidden/>
    <w:rsid w:val="00940112"/>
  </w:style>
  <w:style w:type="numbering" w:customStyle="1" w:styleId="NoList212111">
    <w:name w:val="No List212111"/>
    <w:next w:val="NoList"/>
    <w:semiHidden/>
    <w:rsid w:val="00940112"/>
  </w:style>
  <w:style w:type="numbering" w:customStyle="1" w:styleId="NoList82111">
    <w:name w:val="No List82111"/>
    <w:next w:val="NoList"/>
    <w:semiHidden/>
    <w:rsid w:val="00940112"/>
  </w:style>
  <w:style w:type="numbering" w:customStyle="1" w:styleId="NoList122111">
    <w:name w:val="No List122111"/>
    <w:next w:val="NoList"/>
    <w:semiHidden/>
    <w:rsid w:val="00940112"/>
  </w:style>
  <w:style w:type="numbering" w:customStyle="1" w:styleId="NoList222111">
    <w:name w:val="No List222111"/>
    <w:next w:val="NoList"/>
    <w:semiHidden/>
    <w:rsid w:val="00940112"/>
  </w:style>
  <w:style w:type="numbering" w:customStyle="1" w:styleId="NoList92111">
    <w:name w:val="No List92111"/>
    <w:next w:val="NoList"/>
    <w:semiHidden/>
    <w:rsid w:val="00940112"/>
  </w:style>
  <w:style w:type="numbering" w:customStyle="1" w:styleId="NoList132111">
    <w:name w:val="No List132111"/>
    <w:next w:val="NoList"/>
    <w:semiHidden/>
    <w:rsid w:val="00940112"/>
  </w:style>
  <w:style w:type="numbering" w:customStyle="1" w:styleId="NoList232111">
    <w:name w:val="No List232111"/>
    <w:next w:val="NoList"/>
    <w:semiHidden/>
    <w:rsid w:val="00940112"/>
  </w:style>
  <w:style w:type="numbering" w:customStyle="1" w:styleId="NoList102111">
    <w:name w:val="No List102111"/>
    <w:next w:val="NoList"/>
    <w:semiHidden/>
    <w:rsid w:val="00940112"/>
  </w:style>
  <w:style w:type="numbering" w:customStyle="1" w:styleId="NoList142111">
    <w:name w:val="No List142111"/>
    <w:next w:val="NoList"/>
    <w:semiHidden/>
    <w:rsid w:val="00940112"/>
  </w:style>
  <w:style w:type="numbering" w:customStyle="1" w:styleId="NoList242111">
    <w:name w:val="No List242111"/>
    <w:next w:val="NoList"/>
    <w:semiHidden/>
    <w:rsid w:val="00940112"/>
  </w:style>
  <w:style w:type="numbering" w:customStyle="1" w:styleId="NoList312111">
    <w:name w:val="No List312111"/>
    <w:next w:val="NoList"/>
    <w:semiHidden/>
    <w:rsid w:val="00940112"/>
  </w:style>
  <w:style w:type="numbering" w:customStyle="1" w:styleId="NoList412111">
    <w:name w:val="No List412111"/>
    <w:next w:val="NoList"/>
    <w:semiHidden/>
    <w:rsid w:val="00940112"/>
  </w:style>
  <w:style w:type="numbering" w:customStyle="1" w:styleId="NoList512111">
    <w:name w:val="No List512111"/>
    <w:next w:val="NoList"/>
    <w:semiHidden/>
    <w:rsid w:val="00940112"/>
  </w:style>
  <w:style w:type="numbering" w:customStyle="1" w:styleId="NoList152111">
    <w:name w:val="No List152111"/>
    <w:next w:val="NoList"/>
    <w:semiHidden/>
    <w:rsid w:val="00940112"/>
  </w:style>
  <w:style w:type="numbering" w:customStyle="1" w:styleId="NoList162111">
    <w:name w:val="No List162111"/>
    <w:next w:val="NoList"/>
    <w:semiHidden/>
    <w:rsid w:val="00940112"/>
  </w:style>
  <w:style w:type="numbering" w:customStyle="1" w:styleId="121111">
    <w:name w:val="无列表12111"/>
    <w:next w:val="NoList"/>
    <w:semiHidden/>
    <w:rsid w:val="00940112"/>
  </w:style>
  <w:style w:type="numbering" w:customStyle="1" w:styleId="NoList1112111">
    <w:name w:val="No List1112111"/>
    <w:next w:val="NoList"/>
    <w:semiHidden/>
    <w:rsid w:val="00940112"/>
  </w:style>
  <w:style w:type="numbering" w:customStyle="1" w:styleId="21110">
    <w:name w:val="无列表2111"/>
    <w:next w:val="NoList"/>
    <w:uiPriority w:val="99"/>
    <w:semiHidden/>
    <w:unhideWhenUsed/>
    <w:rsid w:val="00940112"/>
  </w:style>
  <w:style w:type="numbering" w:customStyle="1" w:styleId="31110">
    <w:name w:val="无列表3111"/>
    <w:next w:val="NoList"/>
    <w:uiPriority w:val="99"/>
    <w:semiHidden/>
    <w:unhideWhenUsed/>
    <w:rsid w:val="00940112"/>
  </w:style>
  <w:style w:type="numbering" w:customStyle="1" w:styleId="NoList20111">
    <w:name w:val="No List20111"/>
    <w:next w:val="NoList"/>
    <w:semiHidden/>
    <w:rsid w:val="00940112"/>
  </w:style>
  <w:style w:type="numbering" w:customStyle="1" w:styleId="NoList27111">
    <w:name w:val="No List27111"/>
    <w:next w:val="NoList"/>
    <w:uiPriority w:val="99"/>
    <w:semiHidden/>
    <w:unhideWhenUsed/>
    <w:rsid w:val="00940112"/>
  </w:style>
  <w:style w:type="numbering" w:customStyle="1" w:styleId="NoList28111">
    <w:name w:val="No List28111"/>
    <w:next w:val="NoList"/>
    <w:uiPriority w:val="99"/>
    <w:semiHidden/>
    <w:unhideWhenUsed/>
    <w:rsid w:val="00940112"/>
  </w:style>
  <w:style w:type="table" w:customStyle="1" w:styleId="TableNormal11">
    <w:name w:val="Table Normal11"/>
    <w:basedOn w:val="TableNormal"/>
    <w:semiHidden/>
    <w:rsid w:val="00940112"/>
    <w:rPr>
      <w:rFonts w:eastAsia="DengXian" w:hint="eastAsia"/>
      <w:lang w:val="en-GB" w:eastAsia="en-GB"/>
    </w:rPr>
    <w:tblPr>
      <w:tblInd w:w="0" w:type="nil"/>
    </w:tblPr>
  </w:style>
  <w:style w:type="numbering" w:customStyle="1" w:styleId="21b">
    <w:name w:val="リストなし21"/>
    <w:next w:val="NoList"/>
    <w:uiPriority w:val="99"/>
    <w:semiHidden/>
    <w:unhideWhenUsed/>
    <w:rsid w:val="00940112"/>
  </w:style>
  <w:style w:type="table" w:customStyle="1" w:styleId="SGSTableBasic131">
    <w:name w:val="SGS Table Basic 131"/>
    <w:basedOn w:val="TableNormal"/>
    <w:next w:val="TableGrid"/>
    <w:rsid w:val="00940112"/>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940112"/>
    <w:rPr>
      <w:rFonts w:eastAsia="MS Mincho"/>
      <w:lang w:val="sv-SE" w:eastAsia="sv-SE"/>
    </w:rPr>
    <w:tblPr/>
  </w:style>
  <w:style w:type="numbering" w:customStyle="1" w:styleId="Style131">
    <w:name w:val="Style131"/>
    <w:uiPriority w:val="99"/>
    <w:rsid w:val="00940112"/>
    <w:pPr>
      <w:numPr>
        <w:numId w:val="13"/>
      </w:numPr>
    </w:pPr>
  </w:style>
  <w:style w:type="numbering" w:customStyle="1" w:styleId="SGS31">
    <w:name w:val="SGS31"/>
    <w:uiPriority w:val="99"/>
    <w:rsid w:val="00940112"/>
  </w:style>
  <w:style w:type="table" w:customStyle="1" w:styleId="2113">
    <w:name w:val="表 (クラシック) 211"/>
    <w:basedOn w:val="TableNormal"/>
    <w:next w:val="TableClassic2"/>
    <w:rsid w:val="0094011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94011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94011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94011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94011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94011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94011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94011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94011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94011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94011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940112"/>
  </w:style>
  <w:style w:type="table" w:customStyle="1" w:styleId="TableGrid4211">
    <w:name w:val="Table Grid4211"/>
    <w:basedOn w:val="TableNormal"/>
    <w:next w:val="TableGrid"/>
    <w:rsid w:val="0094011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94011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94011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94011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94011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94011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94011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94011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94011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94011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94011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94011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940112"/>
  </w:style>
  <w:style w:type="table" w:customStyle="1" w:styleId="Tabellengitternetz1311">
    <w:name w:val="Tabellengitternetz1311"/>
    <w:basedOn w:val="TableNormal"/>
    <w:next w:val="TableGrid"/>
    <w:rsid w:val="0094011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94011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94011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94011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94011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94011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94011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94011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94011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940112"/>
  </w:style>
  <w:style w:type="numbering" w:customStyle="1" w:styleId="12510">
    <w:name w:val="リストなし1251"/>
    <w:next w:val="NoList"/>
    <w:uiPriority w:val="99"/>
    <w:semiHidden/>
    <w:unhideWhenUsed/>
    <w:rsid w:val="00940112"/>
  </w:style>
  <w:style w:type="table" w:customStyle="1" w:styleId="TableGrid5211">
    <w:name w:val="Table Grid5211"/>
    <w:basedOn w:val="TableNormal"/>
    <w:next w:val="TableGrid"/>
    <w:rsid w:val="0094011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94011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94011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94011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94011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94011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94011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94011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94011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94011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94011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94011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94011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940112"/>
  </w:style>
  <w:style w:type="numbering" w:customStyle="1" w:styleId="Style1211">
    <w:name w:val="Style1211"/>
    <w:uiPriority w:val="99"/>
    <w:rsid w:val="00940112"/>
    <w:pPr>
      <w:numPr>
        <w:numId w:val="14"/>
      </w:numPr>
    </w:pPr>
  </w:style>
  <w:style w:type="numbering" w:customStyle="1" w:styleId="SGS211">
    <w:name w:val="SGS211"/>
    <w:uiPriority w:val="99"/>
    <w:rsid w:val="00940112"/>
    <w:pPr>
      <w:numPr>
        <w:numId w:val="15"/>
      </w:numPr>
    </w:pPr>
  </w:style>
  <w:style w:type="table" w:customStyle="1" w:styleId="TableClassic2211">
    <w:name w:val="Table Classic 2211"/>
    <w:basedOn w:val="TableNormal"/>
    <w:next w:val="TableClassic2"/>
    <w:rsid w:val="0094011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940112"/>
  </w:style>
  <w:style w:type="character" w:customStyle="1" w:styleId="1fff3">
    <w:name w:val="フッター (文字)1"/>
    <w:aliases w:val="footer odd (文字)1,footer (文字)1,fo (文字)1,pie de página (文字)1"/>
    <w:semiHidden/>
    <w:rsid w:val="00940112"/>
    <w:rPr>
      <w:rFonts w:ascii="Times New Roman" w:eastAsia="Times New Roman" w:hAnsi="Times New Roman"/>
      <w:lang w:eastAsia="en-GB"/>
    </w:rPr>
  </w:style>
  <w:style w:type="character" w:customStyle="1" w:styleId="1fff4">
    <w:name w:val="表題 (文字)1"/>
    <w:aliases w:val="Section Header (文字)1"/>
    <w:rsid w:val="00940112"/>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940112"/>
    <w:pPr>
      <w:autoSpaceDN w:val="0"/>
    </w:pPr>
    <w:rPr>
      <w:rFonts w:eastAsia="MS Mincho"/>
      <w:lang w:val="en-GB"/>
    </w:rPr>
  </w:style>
  <w:style w:type="paragraph" w:customStyle="1" w:styleId="96">
    <w:name w:val="吹き出し9"/>
    <w:basedOn w:val="Normal"/>
    <w:uiPriority w:val="99"/>
    <w:rsid w:val="00940112"/>
    <w:pPr>
      <w:overflowPunct/>
      <w:autoSpaceDE/>
      <w:adjustRightInd/>
      <w:textAlignment w:val="auto"/>
    </w:pPr>
    <w:rPr>
      <w:rFonts w:ascii="Tahoma" w:eastAsia="MS Mincho" w:hAnsi="Tahoma" w:cs="Tahoma"/>
      <w:sz w:val="16"/>
      <w:szCs w:val="16"/>
    </w:rPr>
  </w:style>
  <w:style w:type="paragraph" w:customStyle="1" w:styleId="75">
    <w:name w:val="図表番号7"/>
    <w:basedOn w:val="Normal"/>
    <w:uiPriority w:val="99"/>
    <w:rsid w:val="00940112"/>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rsid w:val="00940112"/>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6"/>
    <w:uiPriority w:val="99"/>
    <w:rsid w:val="00940112"/>
    <w:pPr>
      <w:ind w:left="851" w:hanging="284"/>
    </w:pPr>
  </w:style>
  <w:style w:type="paragraph" w:customStyle="1" w:styleId="77">
    <w:name w:val="箇条書き7"/>
    <w:basedOn w:val="List"/>
    <w:uiPriority w:val="99"/>
    <w:rsid w:val="00940112"/>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7"/>
    <w:uiPriority w:val="99"/>
    <w:rsid w:val="00940112"/>
    <w:pPr>
      <w:tabs>
        <w:tab w:val="clear" w:pos="644"/>
        <w:tab w:val="num" w:pos="1494"/>
      </w:tabs>
      <w:ind w:left="851" w:hanging="284"/>
    </w:pPr>
  </w:style>
  <w:style w:type="paragraph" w:customStyle="1" w:styleId="370">
    <w:name w:val="箇条書き 37"/>
    <w:basedOn w:val="271"/>
    <w:uiPriority w:val="99"/>
    <w:rsid w:val="00940112"/>
    <w:pPr>
      <w:ind w:left="1135"/>
    </w:pPr>
  </w:style>
  <w:style w:type="paragraph" w:customStyle="1" w:styleId="272">
    <w:name w:val="一覧 27"/>
    <w:basedOn w:val="List"/>
    <w:uiPriority w:val="99"/>
    <w:rsid w:val="00940112"/>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940112"/>
    <w:pPr>
      <w:ind w:left="1135"/>
    </w:pPr>
  </w:style>
  <w:style w:type="paragraph" w:customStyle="1" w:styleId="470">
    <w:name w:val="一覧 47"/>
    <w:basedOn w:val="371"/>
    <w:uiPriority w:val="99"/>
    <w:rsid w:val="00940112"/>
    <w:pPr>
      <w:ind w:left="1418"/>
    </w:pPr>
  </w:style>
  <w:style w:type="paragraph" w:customStyle="1" w:styleId="570">
    <w:name w:val="一覧 57"/>
    <w:basedOn w:val="470"/>
    <w:uiPriority w:val="99"/>
    <w:rsid w:val="00940112"/>
    <w:pPr>
      <w:ind w:left="1702"/>
    </w:pPr>
  </w:style>
  <w:style w:type="paragraph" w:customStyle="1" w:styleId="471">
    <w:name w:val="箇条書き 47"/>
    <w:basedOn w:val="370"/>
    <w:uiPriority w:val="99"/>
    <w:rsid w:val="00940112"/>
    <w:pPr>
      <w:ind w:left="1418"/>
    </w:pPr>
  </w:style>
  <w:style w:type="paragraph" w:customStyle="1" w:styleId="571">
    <w:name w:val="箇条書き 57"/>
    <w:basedOn w:val="471"/>
    <w:uiPriority w:val="99"/>
    <w:rsid w:val="00940112"/>
    <w:pPr>
      <w:ind w:left="1702"/>
    </w:pPr>
  </w:style>
  <w:style w:type="paragraph" w:customStyle="1" w:styleId="78">
    <w:name w:val="コメント文字列7"/>
    <w:basedOn w:val="Normal"/>
    <w:uiPriority w:val="99"/>
    <w:rsid w:val="00940112"/>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rsid w:val="00940112"/>
    <w:rPr>
      <w:b/>
      <w:bCs/>
    </w:rPr>
  </w:style>
  <w:style w:type="paragraph" w:customStyle="1" w:styleId="7a">
    <w:name w:val="見出しマップ7"/>
    <w:basedOn w:val="Normal"/>
    <w:uiPriority w:val="99"/>
    <w:rsid w:val="00940112"/>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rsid w:val="00940112"/>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940112"/>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rsid w:val="00940112"/>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rsid w:val="00940112"/>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rsid w:val="00940112"/>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940112"/>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940112"/>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940112"/>
    <w:pPr>
      <w:suppressAutoHyphens/>
      <w:overflowPunct/>
      <w:autoSpaceDE/>
      <w:adjustRightInd/>
      <w:spacing w:after="120"/>
      <w:textAlignment w:val="auto"/>
    </w:pPr>
    <w:rPr>
      <w:rFonts w:eastAsia="MS Mincho" w:cs="CG Times (WN)"/>
      <w:lang w:eastAsia="ar-SA"/>
    </w:rPr>
  </w:style>
  <w:style w:type="character" w:customStyle="1" w:styleId="7e">
    <w:name w:val="段落フォント7"/>
    <w:rsid w:val="00940112"/>
  </w:style>
  <w:style w:type="character" w:customStyle="1" w:styleId="7f">
    <w:name w:val="コメント参照7"/>
    <w:rsid w:val="00940112"/>
    <w:rPr>
      <w:sz w:val="16"/>
    </w:rPr>
  </w:style>
  <w:style w:type="table" w:customStyle="1" w:styleId="TableGrid8">
    <w:name w:val="Table Grid8"/>
    <w:basedOn w:val="TableNormal"/>
    <w:next w:val="TableGrid"/>
    <w:qFormat/>
    <w:rsid w:val="00940112"/>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4011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94011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94011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94011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94011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940112"/>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94011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940112"/>
  </w:style>
  <w:style w:type="paragraph" w:customStyle="1" w:styleId="Figuretitle0">
    <w:name w:val="Figure_title"/>
    <w:basedOn w:val="Normal"/>
    <w:next w:val="Normal"/>
    <w:rsid w:val="00940112"/>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rsid w:val="00940112"/>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rsid w:val="0094011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rsid w:val="00940112"/>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rsid w:val="00940112"/>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rsid w:val="00940112"/>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rsid w:val="00940112"/>
    <w:pPr>
      <w:numPr>
        <w:numId w:val="26"/>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Normal"/>
    <w:next w:val="Normal"/>
    <w:rsid w:val="00940112"/>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940112"/>
    <w:pPr>
      <w:numPr>
        <w:numId w:val="26"/>
      </w:numPr>
    </w:pPr>
  </w:style>
  <w:style w:type="paragraph" w:customStyle="1" w:styleId="enumlev3">
    <w:name w:val="enumlev3"/>
    <w:basedOn w:val="enumlev2"/>
    <w:rsid w:val="0094011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940112"/>
  </w:style>
  <w:style w:type="paragraph" w:customStyle="1" w:styleId="TdocHeader2">
    <w:name w:val="Tdoc_Header_2"/>
    <w:basedOn w:val="Normal"/>
    <w:rsid w:val="00940112"/>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numbering" w:customStyle="1" w:styleId="LFO191">
    <w:name w:val="LFO191"/>
    <w:basedOn w:val="NoList"/>
    <w:rsid w:val="00940112"/>
  </w:style>
  <w:style w:type="paragraph" w:customStyle="1" w:styleId="TN">
    <w:name w:val="TN"/>
    <w:basedOn w:val="Normal"/>
    <w:qFormat/>
    <w:rsid w:val="00940112"/>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94011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940112"/>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940112"/>
  </w:style>
  <w:style w:type="numbering" w:customStyle="1" w:styleId="LFO1911">
    <w:name w:val="LFO1911"/>
    <w:basedOn w:val="NoList"/>
    <w:rsid w:val="00940112"/>
  </w:style>
  <w:style w:type="table" w:customStyle="1" w:styleId="TableGrid123">
    <w:name w:val="Table Grid123"/>
    <w:basedOn w:val="TableNormal"/>
    <w:next w:val="TableGrid"/>
    <w:qFormat/>
    <w:rsid w:val="00940112"/>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40112"/>
    <w:pPr>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940112"/>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940112"/>
  </w:style>
  <w:style w:type="numbering" w:customStyle="1" w:styleId="LFO1912">
    <w:name w:val="LFO1912"/>
    <w:basedOn w:val="NoList"/>
    <w:rsid w:val="00940112"/>
  </w:style>
  <w:style w:type="table" w:customStyle="1" w:styleId="TableGrid124">
    <w:name w:val="Table Grid124"/>
    <w:basedOn w:val="TableNormal"/>
    <w:next w:val="TableGrid"/>
    <w:qFormat/>
    <w:rsid w:val="00940112"/>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940112"/>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40112"/>
    <w:pPr>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940112"/>
  </w:style>
  <w:style w:type="numbering" w:customStyle="1" w:styleId="NoList3213">
    <w:name w:val="No List3213"/>
    <w:next w:val="NoList"/>
    <w:uiPriority w:val="99"/>
    <w:semiHidden/>
    <w:unhideWhenUsed/>
    <w:rsid w:val="00940112"/>
  </w:style>
  <w:style w:type="table" w:customStyle="1" w:styleId="21c">
    <w:name w:val="古典型 21"/>
    <w:basedOn w:val="TableNormal"/>
    <w:next w:val="TableClassic2"/>
    <w:qFormat/>
    <w:rsid w:val="00940112"/>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40112"/>
    <w:pPr>
      <w:spacing w:after="160" w:line="259" w:lineRule="auto"/>
    </w:pPr>
    <w:rPr>
      <w:rFonts w:eastAsia="MS Mincho"/>
      <w:lang w:val="en-GB"/>
    </w:rPr>
  </w:style>
  <w:style w:type="character" w:customStyle="1" w:styleId="Style105">
    <w:name w:val="_Style 105"/>
    <w:uiPriority w:val="31"/>
    <w:qFormat/>
    <w:rsid w:val="00940112"/>
    <w:rPr>
      <w:smallCaps/>
      <w:color w:val="5A5A5A"/>
    </w:rPr>
  </w:style>
  <w:style w:type="paragraph" w:customStyle="1" w:styleId="Style90">
    <w:name w:val="_Style 90"/>
    <w:uiPriority w:val="99"/>
    <w:semiHidden/>
    <w:qFormat/>
    <w:rsid w:val="00940112"/>
    <w:pPr>
      <w:spacing w:after="160" w:line="259" w:lineRule="auto"/>
    </w:pPr>
    <w:rPr>
      <w:rFonts w:eastAsia="MS Mincho"/>
      <w:lang w:val="en-GB"/>
    </w:rPr>
  </w:style>
  <w:style w:type="character" w:customStyle="1" w:styleId="Style113">
    <w:name w:val="_Style 113"/>
    <w:uiPriority w:val="31"/>
    <w:qFormat/>
    <w:rsid w:val="00940112"/>
    <w:rPr>
      <w:smallCaps/>
      <w:color w:val="5A5A5A"/>
    </w:rPr>
  </w:style>
  <w:style w:type="character" w:customStyle="1" w:styleId="Char70">
    <w:name w:val="批注主题 Char7"/>
    <w:qFormat/>
    <w:rsid w:val="00940112"/>
    <w:rPr>
      <w:rFonts w:eastAsia="MS Mincho"/>
      <w:b/>
      <w:bCs/>
      <w:lang w:val="x-none" w:eastAsia="zh-CN"/>
    </w:rPr>
  </w:style>
  <w:style w:type="character" w:customStyle="1" w:styleId="Char41">
    <w:name w:val="日期 Char4"/>
    <w:qFormat/>
    <w:rsid w:val="00940112"/>
    <w:rPr>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28182">
      <w:bodyDiv w:val="1"/>
      <w:marLeft w:val="0"/>
      <w:marRight w:val="0"/>
      <w:marTop w:val="0"/>
      <w:marBottom w:val="0"/>
      <w:divBdr>
        <w:top w:val="none" w:sz="0" w:space="0" w:color="auto"/>
        <w:left w:val="none" w:sz="0" w:space="0" w:color="auto"/>
        <w:bottom w:val="none" w:sz="0" w:space="0" w:color="auto"/>
        <w:right w:val="none" w:sz="0" w:space="0" w:color="auto"/>
      </w:divBdr>
    </w:div>
    <w:div w:id="37094061">
      <w:bodyDiv w:val="1"/>
      <w:marLeft w:val="0"/>
      <w:marRight w:val="0"/>
      <w:marTop w:val="0"/>
      <w:marBottom w:val="0"/>
      <w:divBdr>
        <w:top w:val="none" w:sz="0" w:space="0" w:color="auto"/>
        <w:left w:val="none" w:sz="0" w:space="0" w:color="auto"/>
        <w:bottom w:val="none" w:sz="0" w:space="0" w:color="auto"/>
        <w:right w:val="none" w:sz="0" w:space="0" w:color="auto"/>
      </w:divBdr>
    </w:div>
    <w:div w:id="63262287">
      <w:bodyDiv w:val="1"/>
      <w:marLeft w:val="0"/>
      <w:marRight w:val="0"/>
      <w:marTop w:val="0"/>
      <w:marBottom w:val="0"/>
      <w:divBdr>
        <w:top w:val="none" w:sz="0" w:space="0" w:color="auto"/>
        <w:left w:val="none" w:sz="0" w:space="0" w:color="auto"/>
        <w:bottom w:val="none" w:sz="0" w:space="0" w:color="auto"/>
        <w:right w:val="none" w:sz="0" w:space="0" w:color="auto"/>
      </w:divBdr>
    </w:div>
    <w:div w:id="114444096">
      <w:bodyDiv w:val="1"/>
      <w:marLeft w:val="0"/>
      <w:marRight w:val="0"/>
      <w:marTop w:val="0"/>
      <w:marBottom w:val="0"/>
      <w:divBdr>
        <w:top w:val="none" w:sz="0" w:space="0" w:color="auto"/>
        <w:left w:val="none" w:sz="0" w:space="0" w:color="auto"/>
        <w:bottom w:val="none" w:sz="0" w:space="0" w:color="auto"/>
        <w:right w:val="none" w:sz="0" w:space="0" w:color="auto"/>
      </w:divBdr>
    </w:div>
    <w:div w:id="121727194">
      <w:bodyDiv w:val="1"/>
      <w:marLeft w:val="0"/>
      <w:marRight w:val="0"/>
      <w:marTop w:val="0"/>
      <w:marBottom w:val="0"/>
      <w:divBdr>
        <w:top w:val="none" w:sz="0" w:space="0" w:color="auto"/>
        <w:left w:val="none" w:sz="0" w:space="0" w:color="auto"/>
        <w:bottom w:val="none" w:sz="0" w:space="0" w:color="auto"/>
        <w:right w:val="none" w:sz="0" w:space="0" w:color="auto"/>
      </w:divBdr>
    </w:div>
    <w:div w:id="139034581">
      <w:bodyDiv w:val="1"/>
      <w:marLeft w:val="0"/>
      <w:marRight w:val="0"/>
      <w:marTop w:val="0"/>
      <w:marBottom w:val="0"/>
      <w:divBdr>
        <w:top w:val="none" w:sz="0" w:space="0" w:color="auto"/>
        <w:left w:val="none" w:sz="0" w:space="0" w:color="auto"/>
        <w:bottom w:val="none" w:sz="0" w:space="0" w:color="auto"/>
        <w:right w:val="none" w:sz="0" w:space="0" w:color="auto"/>
      </w:divBdr>
    </w:div>
    <w:div w:id="160851839">
      <w:bodyDiv w:val="1"/>
      <w:marLeft w:val="0"/>
      <w:marRight w:val="0"/>
      <w:marTop w:val="0"/>
      <w:marBottom w:val="0"/>
      <w:divBdr>
        <w:top w:val="none" w:sz="0" w:space="0" w:color="auto"/>
        <w:left w:val="none" w:sz="0" w:space="0" w:color="auto"/>
        <w:bottom w:val="none" w:sz="0" w:space="0" w:color="auto"/>
        <w:right w:val="none" w:sz="0" w:space="0" w:color="auto"/>
      </w:divBdr>
    </w:div>
    <w:div w:id="174076566">
      <w:bodyDiv w:val="1"/>
      <w:marLeft w:val="0"/>
      <w:marRight w:val="0"/>
      <w:marTop w:val="0"/>
      <w:marBottom w:val="0"/>
      <w:divBdr>
        <w:top w:val="none" w:sz="0" w:space="0" w:color="auto"/>
        <w:left w:val="none" w:sz="0" w:space="0" w:color="auto"/>
        <w:bottom w:val="none" w:sz="0" w:space="0" w:color="auto"/>
        <w:right w:val="none" w:sz="0" w:space="0" w:color="auto"/>
      </w:divBdr>
    </w:div>
    <w:div w:id="204563179">
      <w:bodyDiv w:val="1"/>
      <w:marLeft w:val="0"/>
      <w:marRight w:val="0"/>
      <w:marTop w:val="0"/>
      <w:marBottom w:val="0"/>
      <w:divBdr>
        <w:top w:val="none" w:sz="0" w:space="0" w:color="auto"/>
        <w:left w:val="none" w:sz="0" w:space="0" w:color="auto"/>
        <w:bottom w:val="none" w:sz="0" w:space="0" w:color="auto"/>
        <w:right w:val="none" w:sz="0" w:space="0" w:color="auto"/>
      </w:divBdr>
    </w:div>
    <w:div w:id="232811193">
      <w:bodyDiv w:val="1"/>
      <w:marLeft w:val="0"/>
      <w:marRight w:val="0"/>
      <w:marTop w:val="0"/>
      <w:marBottom w:val="0"/>
      <w:divBdr>
        <w:top w:val="none" w:sz="0" w:space="0" w:color="auto"/>
        <w:left w:val="none" w:sz="0" w:space="0" w:color="auto"/>
        <w:bottom w:val="none" w:sz="0" w:space="0" w:color="auto"/>
        <w:right w:val="none" w:sz="0" w:space="0" w:color="auto"/>
      </w:divBdr>
    </w:div>
    <w:div w:id="252662477">
      <w:bodyDiv w:val="1"/>
      <w:marLeft w:val="0"/>
      <w:marRight w:val="0"/>
      <w:marTop w:val="0"/>
      <w:marBottom w:val="0"/>
      <w:divBdr>
        <w:top w:val="none" w:sz="0" w:space="0" w:color="auto"/>
        <w:left w:val="none" w:sz="0" w:space="0" w:color="auto"/>
        <w:bottom w:val="none" w:sz="0" w:space="0" w:color="auto"/>
        <w:right w:val="none" w:sz="0" w:space="0" w:color="auto"/>
      </w:divBdr>
    </w:div>
    <w:div w:id="285697375">
      <w:bodyDiv w:val="1"/>
      <w:marLeft w:val="0"/>
      <w:marRight w:val="0"/>
      <w:marTop w:val="0"/>
      <w:marBottom w:val="0"/>
      <w:divBdr>
        <w:top w:val="none" w:sz="0" w:space="0" w:color="auto"/>
        <w:left w:val="none" w:sz="0" w:space="0" w:color="auto"/>
        <w:bottom w:val="none" w:sz="0" w:space="0" w:color="auto"/>
        <w:right w:val="none" w:sz="0" w:space="0" w:color="auto"/>
      </w:divBdr>
    </w:div>
    <w:div w:id="292296881">
      <w:bodyDiv w:val="1"/>
      <w:marLeft w:val="0"/>
      <w:marRight w:val="0"/>
      <w:marTop w:val="0"/>
      <w:marBottom w:val="0"/>
      <w:divBdr>
        <w:top w:val="none" w:sz="0" w:space="0" w:color="auto"/>
        <w:left w:val="none" w:sz="0" w:space="0" w:color="auto"/>
        <w:bottom w:val="none" w:sz="0" w:space="0" w:color="auto"/>
        <w:right w:val="none" w:sz="0" w:space="0" w:color="auto"/>
      </w:divBdr>
    </w:div>
    <w:div w:id="294025732">
      <w:bodyDiv w:val="1"/>
      <w:marLeft w:val="0"/>
      <w:marRight w:val="0"/>
      <w:marTop w:val="0"/>
      <w:marBottom w:val="0"/>
      <w:divBdr>
        <w:top w:val="none" w:sz="0" w:space="0" w:color="auto"/>
        <w:left w:val="none" w:sz="0" w:space="0" w:color="auto"/>
        <w:bottom w:val="none" w:sz="0" w:space="0" w:color="auto"/>
        <w:right w:val="none" w:sz="0" w:space="0" w:color="auto"/>
      </w:divBdr>
    </w:div>
    <w:div w:id="355424328">
      <w:bodyDiv w:val="1"/>
      <w:marLeft w:val="0"/>
      <w:marRight w:val="0"/>
      <w:marTop w:val="0"/>
      <w:marBottom w:val="0"/>
      <w:divBdr>
        <w:top w:val="none" w:sz="0" w:space="0" w:color="auto"/>
        <w:left w:val="none" w:sz="0" w:space="0" w:color="auto"/>
        <w:bottom w:val="none" w:sz="0" w:space="0" w:color="auto"/>
        <w:right w:val="none" w:sz="0" w:space="0" w:color="auto"/>
      </w:divBdr>
    </w:div>
    <w:div w:id="415976857">
      <w:bodyDiv w:val="1"/>
      <w:marLeft w:val="0"/>
      <w:marRight w:val="0"/>
      <w:marTop w:val="0"/>
      <w:marBottom w:val="0"/>
      <w:divBdr>
        <w:top w:val="none" w:sz="0" w:space="0" w:color="auto"/>
        <w:left w:val="none" w:sz="0" w:space="0" w:color="auto"/>
        <w:bottom w:val="none" w:sz="0" w:space="0" w:color="auto"/>
        <w:right w:val="none" w:sz="0" w:space="0" w:color="auto"/>
      </w:divBdr>
    </w:div>
    <w:div w:id="416559717">
      <w:bodyDiv w:val="1"/>
      <w:marLeft w:val="0"/>
      <w:marRight w:val="0"/>
      <w:marTop w:val="0"/>
      <w:marBottom w:val="0"/>
      <w:divBdr>
        <w:top w:val="none" w:sz="0" w:space="0" w:color="auto"/>
        <w:left w:val="none" w:sz="0" w:space="0" w:color="auto"/>
        <w:bottom w:val="none" w:sz="0" w:space="0" w:color="auto"/>
        <w:right w:val="none" w:sz="0" w:space="0" w:color="auto"/>
      </w:divBdr>
    </w:div>
    <w:div w:id="435751320">
      <w:bodyDiv w:val="1"/>
      <w:marLeft w:val="0"/>
      <w:marRight w:val="0"/>
      <w:marTop w:val="0"/>
      <w:marBottom w:val="0"/>
      <w:divBdr>
        <w:top w:val="none" w:sz="0" w:space="0" w:color="auto"/>
        <w:left w:val="none" w:sz="0" w:space="0" w:color="auto"/>
        <w:bottom w:val="none" w:sz="0" w:space="0" w:color="auto"/>
        <w:right w:val="none" w:sz="0" w:space="0" w:color="auto"/>
      </w:divBdr>
    </w:div>
    <w:div w:id="436750962">
      <w:bodyDiv w:val="1"/>
      <w:marLeft w:val="0"/>
      <w:marRight w:val="0"/>
      <w:marTop w:val="0"/>
      <w:marBottom w:val="0"/>
      <w:divBdr>
        <w:top w:val="none" w:sz="0" w:space="0" w:color="auto"/>
        <w:left w:val="none" w:sz="0" w:space="0" w:color="auto"/>
        <w:bottom w:val="none" w:sz="0" w:space="0" w:color="auto"/>
        <w:right w:val="none" w:sz="0" w:space="0" w:color="auto"/>
      </w:divBdr>
    </w:div>
    <w:div w:id="441268565">
      <w:bodyDiv w:val="1"/>
      <w:marLeft w:val="0"/>
      <w:marRight w:val="0"/>
      <w:marTop w:val="0"/>
      <w:marBottom w:val="0"/>
      <w:divBdr>
        <w:top w:val="none" w:sz="0" w:space="0" w:color="auto"/>
        <w:left w:val="none" w:sz="0" w:space="0" w:color="auto"/>
        <w:bottom w:val="none" w:sz="0" w:space="0" w:color="auto"/>
        <w:right w:val="none" w:sz="0" w:space="0" w:color="auto"/>
      </w:divBdr>
    </w:div>
    <w:div w:id="478303243">
      <w:bodyDiv w:val="1"/>
      <w:marLeft w:val="0"/>
      <w:marRight w:val="0"/>
      <w:marTop w:val="0"/>
      <w:marBottom w:val="0"/>
      <w:divBdr>
        <w:top w:val="none" w:sz="0" w:space="0" w:color="auto"/>
        <w:left w:val="none" w:sz="0" w:space="0" w:color="auto"/>
        <w:bottom w:val="none" w:sz="0" w:space="0" w:color="auto"/>
        <w:right w:val="none" w:sz="0" w:space="0" w:color="auto"/>
      </w:divBdr>
    </w:div>
    <w:div w:id="494881559">
      <w:bodyDiv w:val="1"/>
      <w:marLeft w:val="0"/>
      <w:marRight w:val="0"/>
      <w:marTop w:val="0"/>
      <w:marBottom w:val="0"/>
      <w:divBdr>
        <w:top w:val="none" w:sz="0" w:space="0" w:color="auto"/>
        <w:left w:val="none" w:sz="0" w:space="0" w:color="auto"/>
        <w:bottom w:val="none" w:sz="0" w:space="0" w:color="auto"/>
        <w:right w:val="none" w:sz="0" w:space="0" w:color="auto"/>
      </w:divBdr>
    </w:div>
    <w:div w:id="496192353">
      <w:bodyDiv w:val="1"/>
      <w:marLeft w:val="0"/>
      <w:marRight w:val="0"/>
      <w:marTop w:val="0"/>
      <w:marBottom w:val="0"/>
      <w:divBdr>
        <w:top w:val="none" w:sz="0" w:space="0" w:color="auto"/>
        <w:left w:val="none" w:sz="0" w:space="0" w:color="auto"/>
        <w:bottom w:val="none" w:sz="0" w:space="0" w:color="auto"/>
        <w:right w:val="none" w:sz="0" w:space="0" w:color="auto"/>
      </w:divBdr>
    </w:div>
    <w:div w:id="529226658">
      <w:bodyDiv w:val="1"/>
      <w:marLeft w:val="0"/>
      <w:marRight w:val="0"/>
      <w:marTop w:val="0"/>
      <w:marBottom w:val="0"/>
      <w:divBdr>
        <w:top w:val="none" w:sz="0" w:space="0" w:color="auto"/>
        <w:left w:val="none" w:sz="0" w:space="0" w:color="auto"/>
        <w:bottom w:val="none" w:sz="0" w:space="0" w:color="auto"/>
        <w:right w:val="none" w:sz="0" w:space="0" w:color="auto"/>
      </w:divBdr>
    </w:div>
    <w:div w:id="533276587">
      <w:bodyDiv w:val="1"/>
      <w:marLeft w:val="0"/>
      <w:marRight w:val="0"/>
      <w:marTop w:val="0"/>
      <w:marBottom w:val="0"/>
      <w:divBdr>
        <w:top w:val="none" w:sz="0" w:space="0" w:color="auto"/>
        <w:left w:val="none" w:sz="0" w:space="0" w:color="auto"/>
        <w:bottom w:val="none" w:sz="0" w:space="0" w:color="auto"/>
        <w:right w:val="none" w:sz="0" w:space="0" w:color="auto"/>
      </w:divBdr>
    </w:div>
    <w:div w:id="538132257">
      <w:bodyDiv w:val="1"/>
      <w:marLeft w:val="0"/>
      <w:marRight w:val="0"/>
      <w:marTop w:val="0"/>
      <w:marBottom w:val="0"/>
      <w:divBdr>
        <w:top w:val="none" w:sz="0" w:space="0" w:color="auto"/>
        <w:left w:val="none" w:sz="0" w:space="0" w:color="auto"/>
        <w:bottom w:val="none" w:sz="0" w:space="0" w:color="auto"/>
        <w:right w:val="none" w:sz="0" w:space="0" w:color="auto"/>
      </w:divBdr>
    </w:div>
    <w:div w:id="580724889">
      <w:bodyDiv w:val="1"/>
      <w:marLeft w:val="0"/>
      <w:marRight w:val="0"/>
      <w:marTop w:val="0"/>
      <w:marBottom w:val="0"/>
      <w:divBdr>
        <w:top w:val="none" w:sz="0" w:space="0" w:color="auto"/>
        <w:left w:val="none" w:sz="0" w:space="0" w:color="auto"/>
        <w:bottom w:val="none" w:sz="0" w:space="0" w:color="auto"/>
        <w:right w:val="none" w:sz="0" w:space="0" w:color="auto"/>
      </w:divBdr>
    </w:div>
    <w:div w:id="607272140">
      <w:bodyDiv w:val="1"/>
      <w:marLeft w:val="0"/>
      <w:marRight w:val="0"/>
      <w:marTop w:val="0"/>
      <w:marBottom w:val="0"/>
      <w:divBdr>
        <w:top w:val="none" w:sz="0" w:space="0" w:color="auto"/>
        <w:left w:val="none" w:sz="0" w:space="0" w:color="auto"/>
        <w:bottom w:val="none" w:sz="0" w:space="0" w:color="auto"/>
        <w:right w:val="none" w:sz="0" w:space="0" w:color="auto"/>
      </w:divBdr>
    </w:div>
    <w:div w:id="614140728">
      <w:bodyDiv w:val="1"/>
      <w:marLeft w:val="0"/>
      <w:marRight w:val="0"/>
      <w:marTop w:val="0"/>
      <w:marBottom w:val="0"/>
      <w:divBdr>
        <w:top w:val="none" w:sz="0" w:space="0" w:color="auto"/>
        <w:left w:val="none" w:sz="0" w:space="0" w:color="auto"/>
        <w:bottom w:val="none" w:sz="0" w:space="0" w:color="auto"/>
        <w:right w:val="none" w:sz="0" w:space="0" w:color="auto"/>
      </w:divBdr>
    </w:div>
    <w:div w:id="638846768">
      <w:bodyDiv w:val="1"/>
      <w:marLeft w:val="0"/>
      <w:marRight w:val="0"/>
      <w:marTop w:val="0"/>
      <w:marBottom w:val="0"/>
      <w:divBdr>
        <w:top w:val="none" w:sz="0" w:space="0" w:color="auto"/>
        <w:left w:val="none" w:sz="0" w:space="0" w:color="auto"/>
        <w:bottom w:val="none" w:sz="0" w:space="0" w:color="auto"/>
        <w:right w:val="none" w:sz="0" w:space="0" w:color="auto"/>
      </w:divBdr>
    </w:div>
    <w:div w:id="664741900">
      <w:bodyDiv w:val="1"/>
      <w:marLeft w:val="0"/>
      <w:marRight w:val="0"/>
      <w:marTop w:val="0"/>
      <w:marBottom w:val="0"/>
      <w:divBdr>
        <w:top w:val="none" w:sz="0" w:space="0" w:color="auto"/>
        <w:left w:val="none" w:sz="0" w:space="0" w:color="auto"/>
        <w:bottom w:val="none" w:sz="0" w:space="0" w:color="auto"/>
        <w:right w:val="none" w:sz="0" w:space="0" w:color="auto"/>
      </w:divBdr>
    </w:div>
    <w:div w:id="685793157">
      <w:bodyDiv w:val="1"/>
      <w:marLeft w:val="0"/>
      <w:marRight w:val="0"/>
      <w:marTop w:val="0"/>
      <w:marBottom w:val="0"/>
      <w:divBdr>
        <w:top w:val="none" w:sz="0" w:space="0" w:color="auto"/>
        <w:left w:val="none" w:sz="0" w:space="0" w:color="auto"/>
        <w:bottom w:val="none" w:sz="0" w:space="0" w:color="auto"/>
        <w:right w:val="none" w:sz="0" w:space="0" w:color="auto"/>
      </w:divBdr>
    </w:div>
    <w:div w:id="688533417">
      <w:bodyDiv w:val="1"/>
      <w:marLeft w:val="0"/>
      <w:marRight w:val="0"/>
      <w:marTop w:val="0"/>
      <w:marBottom w:val="0"/>
      <w:divBdr>
        <w:top w:val="none" w:sz="0" w:space="0" w:color="auto"/>
        <w:left w:val="none" w:sz="0" w:space="0" w:color="auto"/>
        <w:bottom w:val="none" w:sz="0" w:space="0" w:color="auto"/>
        <w:right w:val="none" w:sz="0" w:space="0" w:color="auto"/>
      </w:divBdr>
    </w:div>
    <w:div w:id="691030237">
      <w:bodyDiv w:val="1"/>
      <w:marLeft w:val="0"/>
      <w:marRight w:val="0"/>
      <w:marTop w:val="0"/>
      <w:marBottom w:val="0"/>
      <w:divBdr>
        <w:top w:val="none" w:sz="0" w:space="0" w:color="auto"/>
        <w:left w:val="none" w:sz="0" w:space="0" w:color="auto"/>
        <w:bottom w:val="none" w:sz="0" w:space="0" w:color="auto"/>
        <w:right w:val="none" w:sz="0" w:space="0" w:color="auto"/>
      </w:divBdr>
    </w:div>
    <w:div w:id="724572609">
      <w:bodyDiv w:val="1"/>
      <w:marLeft w:val="0"/>
      <w:marRight w:val="0"/>
      <w:marTop w:val="0"/>
      <w:marBottom w:val="0"/>
      <w:divBdr>
        <w:top w:val="none" w:sz="0" w:space="0" w:color="auto"/>
        <w:left w:val="none" w:sz="0" w:space="0" w:color="auto"/>
        <w:bottom w:val="none" w:sz="0" w:space="0" w:color="auto"/>
        <w:right w:val="none" w:sz="0" w:space="0" w:color="auto"/>
      </w:divBdr>
    </w:div>
    <w:div w:id="736317298">
      <w:bodyDiv w:val="1"/>
      <w:marLeft w:val="0"/>
      <w:marRight w:val="0"/>
      <w:marTop w:val="0"/>
      <w:marBottom w:val="0"/>
      <w:divBdr>
        <w:top w:val="none" w:sz="0" w:space="0" w:color="auto"/>
        <w:left w:val="none" w:sz="0" w:space="0" w:color="auto"/>
        <w:bottom w:val="none" w:sz="0" w:space="0" w:color="auto"/>
        <w:right w:val="none" w:sz="0" w:space="0" w:color="auto"/>
      </w:divBdr>
    </w:div>
    <w:div w:id="746223334">
      <w:bodyDiv w:val="1"/>
      <w:marLeft w:val="0"/>
      <w:marRight w:val="0"/>
      <w:marTop w:val="0"/>
      <w:marBottom w:val="0"/>
      <w:divBdr>
        <w:top w:val="none" w:sz="0" w:space="0" w:color="auto"/>
        <w:left w:val="none" w:sz="0" w:space="0" w:color="auto"/>
        <w:bottom w:val="none" w:sz="0" w:space="0" w:color="auto"/>
        <w:right w:val="none" w:sz="0" w:space="0" w:color="auto"/>
      </w:divBdr>
    </w:div>
    <w:div w:id="752091753">
      <w:bodyDiv w:val="1"/>
      <w:marLeft w:val="0"/>
      <w:marRight w:val="0"/>
      <w:marTop w:val="0"/>
      <w:marBottom w:val="0"/>
      <w:divBdr>
        <w:top w:val="none" w:sz="0" w:space="0" w:color="auto"/>
        <w:left w:val="none" w:sz="0" w:space="0" w:color="auto"/>
        <w:bottom w:val="none" w:sz="0" w:space="0" w:color="auto"/>
        <w:right w:val="none" w:sz="0" w:space="0" w:color="auto"/>
      </w:divBdr>
    </w:div>
    <w:div w:id="756445701">
      <w:bodyDiv w:val="1"/>
      <w:marLeft w:val="0"/>
      <w:marRight w:val="0"/>
      <w:marTop w:val="0"/>
      <w:marBottom w:val="0"/>
      <w:divBdr>
        <w:top w:val="none" w:sz="0" w:space="0" w:color="auto"/>
        <w:left w:val="none" w:sz="0" w:space="0" w:color="auto"/>
        <w:bottom w:val="none" w:sz="0" w:space="0" w:color="auto"/>
        <w:right w:val="none" w:sz="0" w:space="0" w:color="auto"/>
      </w:divBdr>
    </w:div>
    <w:div w:id="761529538">
      <w:bodyDiv w:val="1"/>
      <w:marLeft w:val="0"/>
      <w:marRight w:val="0"/>
      <w:marTop w:val="0"/>
      <w:marBottom w:val="0"/>
      <w:divBdr>
        <w:top w:val="none" w:sz="0" w:space="0" w:color="auto"/>
        <w:left w:val="none" w:sz="0" w:space="0" w:color="auto"/>
        <w:bottom w:val="none" w:sz="0" w:space="0" w:color="auto"/>
        <w:right w:val="none" w:sz="0" w:space="0" w:color="auto"/>
      </w:divBdr>
    </w:div>
    <w:div w:id="774251318">
      <w:bodyDiv w:val="1"/>
      <w:marLeft w:val="0"/>
      <w:marRight w:val="0"/>
      <w:marTop w:val="0"/>
      <w:marBottom w:val="0"/>
      <w:divBdr>
        <w:top w:val="none" w:sz="0" w:space="0" w:color="auto"/>
        <w:left w:val="none" w:sz="0" w:space="0" w:color="auto"/>
        <w:bottom w:val="none" w:sz="0" w:space="0" w:color="auto"/>
        <w:right w:val="none" w:sz="0" w:space="0" w:color="auto"/>
      </w:divBdr>
    </w:div>
    <w:div w:id="794063367">
      <w:bodyDiv w:val="1"/>
      <w:marLeft w:val="0"/>
      <w:marRight w:val="0"/>
      <w:marTop w:val="0"/>
      <w:marBottom w:val="0"/>
      <w:divBdr>
        <w:top w:val="none" w:sz="0" w:space="0" w:color="auto"/>
        <w:left w:val="none" w:sz="0" w:space="0" w:color="auto"/>
        <w:bottom w:val="none" w:sz="0" w:space="0" w:color="auto"/>
        <w:right w:val="none" w:sz="0" w:space="0" w:color="auto"/>
      </w:divBdr>
    </w:div>
    <w:div w:id="837502717">
      <w:bodyDiv w:val="1"/>
      <w:marLeft w:val="0"/>
      <w:marRight w:val="0"/>
      <w:marTop w:val="0"/>
      <w:marBottom w:val="0"/>
      <w:divBdr>
        <w:top w:val="none" w:sz="0" w:space="0" w:color="auto"/>
        <w:left w:val="none" w:sz="0" w:space="0" w:color="auto"/>
        <w:bottom w:val="none" w:sz="0" w:space="0" w:color="auto"/>
        <w:right w:val="none" w:sz="0" w:space="0" w:color="auto"/>
      </w:divBdr>
    </w:div>
    <w:div w:id="845555441">
      <w:bodyDiv w:val="1"/>
      <w:marLeft w:val="0"/>
      <w:marRight w:val="0"/>
      <w:marTop w:val="0"/>
      <w:marBottom w:val="0"/>
      <w:divBdr>
        <w:top w:val="none" w:sz="0" w:space="0" w:color="auto"/>
        <w:left w:val="none" w:sz="0" w:space="0" w:color="auto"/>
        <w:bottom w:val="none" w:sz="0" w:space="0" w:color="auto"/>
        <w:right w:val="none" w:sz="0" w:space="0" w:color="auto"/>
      </w:divBdr>
    </w:div>
    <w:div w:id="867449869">
      <w:bodyDiv w:val="1"/>
      <w:marLeft w:val="0"/>
      <w:marRight w:val="0"/>
      <w:marTop w:val="0"/>
      <w:marBottom w:val="0"/>
      <w:divBdr>
        <w:top w:val="none" w:sz="0" w:space="0" w:color="auto"/>
        <w:left w:val="none" w:sz="0" w:space="0" w:color="auto"/>
        <w:bottom w:val="none" w:sz="0" w:space="0" w:color="auto"/>
        <w:right w:val="none" w:sz="0" w:space="0" w:color="auto"/>
      </w:divBdr>
    </w:div>
    <w:div w:id="923339745">
      <w:bodyDiv w:val="1"/>
      <w:marLeft w:val="0"/>
      <w:marRight w:val="0"/>
      <w:marTop w:val="0"/>
      <w:marBottom w:val="0"/>
      <w:divBdr>
        <w:top w:val="none" w:sz="0" w:space="0" w:color="auto"/>
        <w:left w:val="none" w:sz="0" w:space="0" w:color="auto"/>
        <w:bottom w:val="none" w:sz="0" w:space="0" w:color="auto"/>
        <w:right w:val="none" w:sz="0" w:space="0" w:color="auto"/>
      </w:divBdr>
    </w:div>
    <w:div w:id="926308771">
      <w:bodyDiv w:val="1"/>
      <w:marLeft w:val="0"/>
      <w:marRight w:val="0"/>
      <w:marTop w:val="0"/>
      <w:marBottom w:val="0"/>
      <w:divBdr>
        <w:top w:val="none" w:sz="0" w:space="0" w:color="auto"/>
        <w:left w:val="none" w:sz="0" w:space="0" w:color="auto"/>
        <w:bottom w:val="none" w:sz="0" w:space="0" w:color="auto"/>
        <w:right w:val="none" w:sz="0" w:space="0" w:color="auto"/>
      </w:divBdr>
    </w:div>
    <w:div w:id="927731131">
      <w:bodyDiv w:val="1"/>
      <w:marLeft w:val="0"/>
      <w:marRight w:val="0"/>
      <w:marTop w:val="0"/>
      <w:marBottom w:val="0"/>
      <w:divBdr>
        <w:top w:val="none" w:sz="0" w:space="0" w:color="auto"/>
        <w:left w:val="none" w:sz="0" w:space="0" w:color="auto"/>
        <w:bottom w:val="none" w:sz="0" w:space="0" w:color="auto"/>
        <w:right w:val="none" w:sz="0" w:space="0" w:color="auto"/>
      </w:divBdr>
    </w:div>
    <w:div w:id="933250552">
      <w:bodyDiv w:val="1"/>
      <w:marLeft w:val="0"/>
      <w:marRight w:val="0"/>
      <w:marTop w:val="0"/>
      <w:marBottom w:val="0"/>
      <w:divBdr>
        <w:top w:val="none" w:sz="0" w:space="0" w:color="auto"/>
        <w:left w:val="none" w:sz="0" w:space="0" w:color="auto"/>
        <w:bottom w:val="none" w:sz="0" w:space="0" w:color="auto"/>
        <w:right w:val="none" w:sz="0" w:space="0" w:color="auto"/>
      </w:divBdr>
    </w:div>
    <w:div w:id="933855206">
      <w:bodyDiv w:val="1"/>
      <w:marLeft w:val="0"/>
      <w:marRight w:val="0"/>
      <w:marTop w:val="0"/>
      <w:marBottom w:val="0"/>
      <w:divBdr>
        <w:top w:val="none" w:sz="0" w:space="0" w:color="auto"/>
        <w:left w:val="none" w:sz="0" w:space="0" w:color="auto"/>
        <w:bottom w:val="none" w:sz="0" w:space="0" w:color="auto"/>
        <w:right w:val="none" w:sz="0" w:space="0" w:color="auto"/>
      </w:divBdr>
    </w:div>
    <w:div w:id="1049960213">
      <w:bodyDiv w:val="1"/>
      <w:marLeft w:val="0"/>
      <w:marRight w:val="0"/>
      <w:marTop w:val="0"/>
      <w:marBottom w:val="0"/>
      <w:divBdr>
        <w:top w:val="none" w:sz="0" w:space="0" w:color="auto"/>
        <w:left w:val="none" w:sz="0" w:space="0" w:color="auto"/>
        <w:bottom w:val="none" w:sz="0" w:space="0" w:color="auto"/>
        <w:right w:val="none" w:sz="0" w:space="0" w:color="auto"/>
      </w:divBdr>
    </w:div>
    <w:div w:id="1066219702">
      <w:bodyDiv w:val="1"/>
      <w:marLeft w:val="0"/>
      <w:marRight w:val="0"/>
      <w:marTop w:val="0"/>
      <w:marBottom w:val="0"/>
      <w:divBdr>
        <w:top w:val="none" w:sz="0" w:space="0" w:color="auto"/>
        <w:left w:val="none" w:sz="0" w:space="0" w:color="auto"/>
        <w:bottom w:val="none" w:sz="0" w:space="0" w:color="auto"/>
        <w:right w:val="none" w:sz="0" w:space="0" w:color="auto"/>
      </w:divBdr>
    </w:div>
    <w:div w:id="1075977491">
      <w:bodyDiv w:val="1"/>
      <w:marLeft w:val="0"/>
      <w:marRight w:val="0"/>
      <w:marTop w:val="0"/>
      <w:marBottom w:val="0"/>
      <w:divBdr>
        <w:top w:val="none" w:sz="0" w:space="0" w:color="auto"/>
        <w:left w:val="none" w:sz="0" w:space="0" w:color="auto"/>
        <w:bottom w:val="none" w:sz="0" w:space="0" w:color="auto"/>
        <w:right w:val="none" w:sz="0" w:space="0" w:color="auto"/>
      </w:divBdr>
    </w:div>
    <w:div w:id="1081559747">
      <w:bodyDiv w:val="1"/>
      <w:marLeft w:val="0"/>
      <w:marRight w:val="0"/>
      <w:marTop w:val="0"/>
      <w:marBottom w:val="0"/>
      <w:divBdr>
        <w:top w:val="none" w:sz="0" w:space="0" w:color="auto"/>
        <w:left w:val="none" w:sz="0" w:space="0" w:color="auto"/>
        <w:bottom w:val="none" w:sz="0" w:space="0" w:color="auto"/>
        <w:right w:val="none" w:sz="0" w:space="0" w:color="auto"/>
      </w:divBdr>
    </w:div>
    <w:div w:id="1101923407">
      <w:bodyDiv w:val="1"/>
      <w:marLeft w:val="0"/>
      <w:marRight w:val="0"/>
      <w:marTop w:val="0"/>
      <w:marBottom w:val="0"/>
      <w:divBdr>
        <w:top w:val="none" w:sz="0" w:space="0" w:color="auto"/>
        <w:left w:val="none" w:sz="0" w:space="0" w:color="auto"/>
        <w:bottom w:val="none" w:sz="0" w:space="0" w:color="auto"/>
        <w:right w:val="none" w:sz="0" w:space="0" w:color="auto"/>
      </w:divBdr>
    </w:div>
    <w:div w:id="1113936666">
      <w:bodyDiv w:val="1"/>
      <w:marLeft w:val="0"/>
      <w:marRight w:val="0"/>
      <w:marTop w:val="0"/>
      <w:marBottom w:val="0"/>
      <w:divBdr>
        <w:top w:val="none" w:sz="0" w:space="0" w:color="auto"/>
        <w:left w:val="none" w:sz="0" w:space="0" w:color="auto"/>
        <w:bottom w:val="none" w:sz="0" w:space="0" w:color="auto"/>
        <w:right w:val="none" w:sz="0" w:space="0" w:color="auto"/>
      </w:divBdr>
    </w:div>
    <w:div w:id="1142624998">
      <w:bodyDiv w:val="1"/>
      <w:marLeft w:val="0"/>
      <w:marRight w:val="0"/>
      <w:marTop w:val="0"/>
      <w:marBottom w:val="0"/>
      <w:divBdr>
        <w:top w:val="none" w:sz="0" w:space="0" w:color="auto"/>
        <w:left w:val="none" w:sz="0" w:space="0" w:color="auto"/>
        <w:bottom w:val="none" w:sz="0" w:space="0" w:color="auto"/>
        <w:right w:val="none" w:sz="0" w:space="0" w:color="auto"/>
      </w:divBdr>
    </w:div>
    <w:div w:id="1146819855">
      <w:bodyDiv w:val="1"/>
      <w:marLeft w:val="0"/>
      <w:marRight w:val="0"/>
      <w:marTop w:val="0"/>
      <w:marBottom w:val="0"/>
      <w:divBdr>
        <w:top w:val="none" w:sz="0" w:space="0" w:color="auto"/>
        <w:left w:val="none" w:sz="0" w:space="0" w:color="auto"/>
        <w:bottom w:val="none" w:sz="0" w:space="0" w:color="auto"/>
        <w:right w:val="none" w:sz="0" w:space="0" w:color="auto"/>
      </w:divBdr>
    </w:div>
    <w:div w:id="1175076478">
      <w:bodyDiv w:val="1"/>
      <w:marLeft w:val="0"/>
      <w:marRight w:val="0"/>
      <w:marTop w:val="0"/>
      <w:marBottom w:val="0"/>
      <w:divBdr>
        <w:top w:val="none" w:sz="0" w:space="0" w:color="auto"/>
        <w:left w:val="none" w:sz="0" w:space="0" w:color="auto"/>
        <w:bottom w:val="none" w:sz="0" w:space="0" w:color="auto"/>
        <w:right w:val="none" w:sz="0" w:space="0" w:color="auto"/>
      </w:divBdr>
    </w:div>
    <w:div w:id="1177888326">
      <w:bodyDiv w:val="1"/>
      <w:marLeft w:val="0"/>
      <w:marRight w:val="0"/>
      <w:marTop w:val="0"/>
      <w:marBottom w:val="0"/>
      <w:divBdr>
        <w:top w:val="none" w:sz="0" w:space="0" w:color="auto"/>
        <w:left w:val="none" w:sz="0" w:space="0" w:color="auto"/>
        <w:bottom w:val="none" w:sz="0" w:space="0" w:color="auto"/>
        <w:right w:val="none" w:sz="0" w:space="0" w:color="auto"/>
      </w:divBdr>
    </w:div>
    <w:div w:id="1209338925">
      <w:bodyDiv w:val="1"/>
      <w:marLeft w:val="0"/>
      <w:marRight w:val="0"/>
      <w:marTop w:val="0"/>
      <w:marBottom w:val="0"/>
      <w:divBdr>
        <w:top w:val="none" w:sz="0" w:space="0" w:color="auto"/>
        <w:left w:val="none" w:sz="0" w:space="0" w:color="auto"/>
        <w:bottom w:val="none" w:sz="0" w:space="0" w:color="auto"/>
        <w:right w:val="none" w:sz="0" w:space="0" w:color="auto"/>
      </w:divBdr>
    </w:div>
    <w:div w:id="1231690570">
      <w:bodyDiv w:val="1"/>
      <w:marLeft w:val="0"/>
      <w:marRight w:val="0"/>
      <w:marTop w:val="0"/>
      <w:marBottom w:val="0"/>
      <w:divBdr>
        <w:top w:val="none" w:sz="0" w:space="0" w:color="auto"/>
        <w:left w:val="none" w:sz="0" w:space="0" w:color="auto"/>
        <w:bottom w:val="none" w:sz="0" w:space="0" w:color="auto"/>
        <w:right w:val="none" w:sz="0" w:space="0" w:color="auto"/>
      </w:divBdr>
    </w:div>
    <w:div w:id="1236404220">
      <w:bodyDiv w:val="1"/>
      <w:marLeft w:val="0"/>
      <w:marRight w:val="0"/>
      <w:marTop w:val="0"/>
      <w:marBottom w:val="0"/>
      <w:divBdr>
        <w:top w:val="none" w:sz="0" w:space="0" w:color="auto"/>
        <w:left w:val="none" w:sz="0" w:space="0" w:color="auto"/>
        <w:bottom w:val="none" w:sz="0" w:space="0" w:color="auto"/>
        <w:right w:val="none" w:sz="0" w:space="0" w:color="auto"/>
      </w:divBdr>
    </w:div>
    <w:div w:id="1244950547">
      <w:bodyDiv w:val="1"/>
      <w:marLeft w:val="0"/>
      <w:marRight w:val="0"/>
      <w:marTop w:val="0"/>
      <w:marBottom w:val="0"/>
      <w:divBdr>
        <w:top w:val="none" w:sz="0" w:space="0" w:color="auto"/>
        <w:left w:val="none" w:sz="0" w:space="0" w:color="auto"/>
        <w:bottom w:val="none" w:sz="0" w:space="0" w:color="auto"/>
        <w:right w:val="none" w:sz="0" w:space="0" w:color="auto"/>
      </w:divBdr>
    </w:div>
    <w:div w:id="1250820168">
      <w:bodyDiv w:val="1"/>
      <w:marLeft w:val="0"/>
      <w:marRight w:val="0"/>
      <w:marTop w:val="0"/>
      <w:marBottom w:val="0"/>
      <w:divBdr>
        <w:top w:val="none" w:sz="0" w:space="0" w:color="auto"/>
        <w:left w:val="none" w:sz="0" w:space="0" w:color="auto"/>
        <w:bottom w:val="none" w:sz="0" w:space="0" w:color="auto"/>
        <w:right w:val="none" w:sz="0" w:space="0" w:color="auto"/>
      </w:divBdr>
    </w:div>
    <w:div w:id="1260410839">
      <w:bodyDiv w:val="1"/>
      <w:marLeft w:val="0"/>
      <w:marRight w:val="0"/>
      <w:marTop w:val="0"/>
      <w:marBottom w:val="0"/>
      <w:divBdr>
        <w:top w:val="none" w:sz="0" w:space="0" w:color="auto"/>
        <w:left w:val="none" w:sz="0" w:space="0" w:color="auto"/>
        <w:bottom w:val="none" w:sz="0" w:space="0" w:color="auto"/>
        <w:right w:val="none" w:sz="0" w:space="0" w:color="auto"/>
      </w:divBdr>
    </w:div>
    <w:div w:id="1321619826">
      <w:bodyDiv w:val="1"/>
      <w:marLeft w:val="0"/>
      <w:marRight w:val="0"/>
      <w:marTop w:val="0"/>
      <w:marBottom w:val="0"/>
      <w:divBdr>
        <w:top w:val="none" w:sz="0" w:space="0" w:color="auto"/>
        <w:left w:val="none" w:sz="0" w:space="0" w:color="auto"/>
        <w:bottom w:val="none" w:sz="0" w:space="0" w:color="auto"/>
        <w:right w:val="none" w:sz="0" w:space="0" w:color="auto"/>
      </w:divBdr>
    </w:div>
    <w:div w:id="1322924758">
      <w:bodyDiv w:val="1"/>
      <w:marLeft w:val="0"/>
      <w:marRight w:val="0"/>
      <w:marTop w:val="0"/>
      <w:marBottom w:val="0"/>
      <w:divBdr>
        <w:top w:val="none" w:sz="0" w:space="0" w:color="auto"/>
        <w:left w:val="none" w:sz="0" w:space="0" w:color="auto"/>
        <w:bottom w:val="none" w:sz="0" w:space="0" w:color="auto"/>
        <w:right w:val="none" w:sz="0" w:space="0" w:color="auto"/>
      </w:divBdr>
    </w:div>
    <w:div w:id="1334606445">
      <w:bodyDiv w:val="1"/>
      <w:marLeft w:val="0"/>
      <w:marRight w:val="0"/>
      <w:marTop w:val="0"/>
      <w:marBottom w:val="0"/>
      <w:divBdr>
        <w:top w:val="none" w:sz="0" w:space="0" w:color="auto"/>
        <w:left w:val="none" w:sz="0" w:space="0" w:color="auto"/>
        <w:bottom w:val="none" w:sz="0" w:space="0" w:color="auto"/>
        <w:right w:val="none" w:sz="0" w:space="0" w:color="auto"/>
      </w:divBdr>
    </w:div>
    <w:div w:id="1391223679">
      <w:bodyDiv w:val="1"/>
      <w:marLeft w:val="0"/>
      <w:marRight w:val="0"/>
      <w:marTop w:val="0"/>
      <w:marBottom w:val="0"/>
      <w:divBdr>
        <w:top w:val="none" w:sz="0" w:space="0" w:color="auto"/>
        <w:left w:val="none" w:sz="0" w:space="0" w:color="auto"/>
        <w:bottom w:val="none" w:sz="0" w:space="0" w:color="auto"/>
        <w:right w:val="none" w:sz="0" w:space="0" w:color="auto"/>
      </w:divBdr>
    </w:div>
    <w:div w:id="1391418793">
      <w:bodyDiv w:val="1"/>
      <w:marLeft w:val="0"/>
      <w:marRight w:val="0"/>
      <w:marTop w:val="0"/>
      <w:marBottom w:val="0"/>
      <w:divBdr>
        <w:top w:val="none" w:sz="0" w:space="0" w:color="auto"/>
        <w:left w:val="none" w:sz="0" w:space="0" w:color="auto"/>
        <w:bottom w:val="none" w:sz="0" w:space="0" w:color="auto"/>
        <w:right w:val="none" w:sz="0" w:space="0" w:color="auto"/>
      </w:divBdr>
    </w:div>
    <w:div w:id="1417552632">
      <w:bodyDiv w:val="1"/>
      <w:marLeft w:val="0"/>
      <w:marRight w:val="0"/>
      <w:marTop w:val="0"/>
      <w:marBottom w:val="0"/>
      <w:divBdr>
        <w:top w:val="none" w:sz="0" w:space="0" w:color="auto"/>
        <w:left w:val="none" w:sz="0" w:space="0" w:color="auto"/>
        <w:bottom w:val="none" w:sz="0" w:space="0" w:color="auto"/>
        <w:right w:val="none" w:sz="0" w:space="0" w:color="auto"/>
      </w:divBdr>
    </w:div>
    <w:div w:id="1447194190">
      <w:bodyDiv w:val="1"/>
      <w:marLeft w:val="0"/>
      <w:marRight w:val="0"/>
      <w:marTop w:val="0"/>
      <w:marBottom w:val="0"/>
      <w:divBdr>
        <w:top w:val="none" w:sz="0" w:space="0" w:color="auto"/>
        <w:left w:val="none" w:sz="0" w:space="0" w:color="auto"/>
        <w:bottom w:val="none" w:sz="0" w:space="0" w:color="auto"/>
        <w:right w:val="none" w:sz="0" w:space="0" w:color="auto"/>
      </w:divBdr>
    </w:div>
    <w:div w:id="1492528874">
      <w:bodyDiv w:val="1"/>
      <w:marLeft w:val="0"/>
      <w:marRight w:val="0"/>
      <w:marTop w:val="0"/>
      <w:marBottom w:val="0"/>
      <w:divBdr>
        <w:top w:val="none" w:sz="0" w:space="0" w:color="auto"/>
        <w:left w:val="none" w:sz="0" w:space="0" w:color="auto"/>
        <w:bottom w:val="none" w:sz="0" w:space="0" w:color="auto"/>
        <w:right w:val="none" w:sz="0" w:space="0" w:color="auto"/>
      </w:divBdr>
    </w:div>
    <w:div w:id="1539124424">
      <w:bodyDiv w:val="1"/>
      <w:marLeft w:val="0"/>
      <w:marRight w:val="0"/>
      <w:marTop w:val="0"/>
      <w:marBottom w:val="0"/>
      <w:divBdr>
        <w:top w:val="none" w:sz="0" w:space="0" w:color="auto"/>
        <w:left w:val="none" w:sz="0" w:space="0" w:color="auto"/>
        <w:bottom w:val="none" w:sz="0" w:space="0" w:color="auto"/>
        <w:right w:val="none" w:sz="0" w:space="0" w:color="auto"/>
      </w:divBdr>
    </w:div>
    <w:div w:id="1542282038">
      <w:bodyDiv w:val="1"/>
      <w:marLeft w:val="0"/>
      <w:marRight w:val="0"/>
      <w:marTop w:val="0"/>
      <w:marBottom w:val="0"/>
      <w:divBdr>
        <w:top w:val="none" w:sz="0" w:space="0" w:color="auto"/>
        <w:left w:val="none" w:sz="0" w:space="0" w:color="auto"/>
        <w:bottom w:val="none" w:sz="0" w:space="0" w:color="auto"/>
        <w:right w:val="none" w:sz="0" w:space="0" w:color="auto"/>
      </w:divBdr>
    </w:div>
    <w:div w:id="1542593473">
      <w:bodyDiv w:val="1"/>
      <w:marLeft w:val="0"/>
      <w:marRight w:val="0"/>
      <w:marTop w:val="0"/>
      <w:marBottom w:val="0"/>
      <w:divBdr>
        <w:top w:val="none" w:sz="0" w:space="0" w:color="auto"/>
        <w:left w:val="none" w:sz="0" w:space="0" w:color="auto"/>
        <w:bottom w:val="none" w:sz="0" w:space="0" w:color="auto"/>
        <w:right w:val="none" w:sz="0" w:space="0" w:color="auto"/>
      </w:divBdr>
    </w:div>
    <w:div w:id="1563128325">
      <w:bodyDiv w:val="1"/>
      <w:marLeft w:val="0"/>
      <w:marRight w:val="0"/>
      <w:marTop w:val="0"/>
      <w:marBottom w:val="0"/>
      <w:divBdr>
        <w:top w:val="none" w:sz="0" w:space="0" w:color="auto"/>
        <w:left w:val="none" w:sz="0" w:space="0" w:color="auto"/>
        <w:bottom w:val="none" w:sz="0" w:space="0" w:color="auto"/>
        <w:right w:val="none" w:sz="0" w:space="0" w:color="auto"/>
      </w:divBdr>
    </w:div>
    <w:div w:id="1565138818">
      <w:bodyDiv w:val="1"/>
      <w:marLeft w:val="0"/>
      <w:marRight w:val="0"/>
      <w:marTop w:val="0"/>
      <w:marBottom w:val="0"/>
      <w:divBdr>
        <w:top w:val="none" w:sz="0" w:space="0" w:color="auto"/>
        <w:left w:val="none" w:sz="0" w:space="0" w:color="auto"/>
        <w:bottom w:val="none" w:sz="0" w:space="0" w:color="auto"/>
        <w:right w:val="none" w:sz="0" w:space="0" w:color="auto"/>
      </w:divBdr>
    </w:div>
    <w:div w:id="1568029856">
      <w:bodyDiv w:val="1"/>
      <w:marLeft w:val="0"/>
      <w:marRight w:val="0"/>
      <w:marTop w:val="0"/>
      <w:marBottom w:val="0"/>
      <w:divBdr>
        <w:top w:val="none" w:sz="0" w:space="0" w:color="auto"/>
        <w:left w:val="none" w:sz="0" w:space="0" w:color="auto"/>
        <w:bottom w:val="none" w:sz="0" w:space="0" w:color="auto"/>
        <w:right w:val="none" w:sz="0" w:space="0" w:color="auto"/>
      </w:divBdr>
    </w:div>
    <w:div w:id="1589146736">
      <w:bodyDiv w:val="1"/>
      <w:marLeft w:val="0"/>
      <w:marRight w:val="0"/>
      <w:marTop w:val="0"/>
      <w:marBottom w:val="0"/>
      <w:divBdr>
        <w:top w:val="none" w:sz="0" w:space="0" w:color="auto"/>
        <w:left w:val="none" w:sz="0" w:space="0" w:color="auto"/>
        <w:bottom w:val="none" w:sz="0" w:space="0" w:color="auto"/>
        <w:right w:val="none" w:sz="0" w:space="0" w:color="auto"/>
      </w:divBdr>
    </w:div>
    <w:div w:id="1605266364">
      <w:bodyDiv w:val="1"/>
      <w:marLeft w:val="0"/>
      <w:marRight w:val="0"/>
      <w:marTop w:val="0"/>
      <w:marBottom w:val="0"/>
      <w:divBdr>
        <w:top w:val="none" w:sz="0" w:space="0" w:color="auto"/>
        <w:left w:val="none" w:sz="0" w:space="0" w:color="auto"/>
        <w:bottom w:val="none" w:sz="0" w:space="0" w:color="auto"/>
        <w:right w:val="none" w:sz="0" w:space="0" w:color="auto"/>
      </w:divBdr>
    </w:div>
    <w:div w:id="1612857674">
      <w:bodyDiv w:val="1"/>
      <w:marLeft w:val="0"/>
      <w:marRight w:val="0"/>
      <w:marTop w:val="0"/>
      <w:marBottom w:val="0"/>
      <w:divBdr>
        <w:top w:val="none" w:sz="0" w:space="0" w:color="auto"/>
        <w:left w:val="none" w:sz="0" w:space="0" w:color="auto"/>
        <w:bottom w:val="none" w:sz="0" w:space="0" w:color="auto"/>
        <w:right w:val="none" w:sz="0" w:space="0" w:color="auto"/>
      </w:divBdr>
    </w:div>
    <w:div w:id="1628511147">
      <w:bodyDiv w:val="1"/>
      <w:marLeft w:val="0"/>
      <w:marRight w:val="0"/>
      <w:marTop w:val="0"/>
      <w:marBottom w:val="0"/>
      <w:divBdr>
        <w:top w:val="none" w:sz="0" w:space="0" w:color="auto"/>
        <w:left w:val="none" w:sz="0" w:space="0" w:color="auto"/>
        <w:bottom w:val="none" w:sz="0" w:space="0" w:color="auto"/>
        <w:right w:val="none" w:sz="0" w:space="0" w:color="auto"/>
      </w:divBdr>
    </w:div>
    <w:div w:id="1629122566">
      <w:bodyDiv w:val="1"/>
      <w:marLeft w:val="0"/>
      <w:marRight w:val="0"/>
      <w:marTop w:val="0"/>
      <w:marBottom w:val="0"/>
      <w:divBdr>
        <w:top w:val="none" w:sz="0" w:space="0" w:color="auto"/>
        <w:left w:val="none" w:sz="0" w:space="0" w:color="auto"/>
        <w:bottom w:val="none" w:sz="0" w:space="0" w:color="auto"/>
        <w:right w:val="none" w:sz="0" w:space="0" w:color="auto"/>
      </w:divBdr>
    </w:div>
    <w:div w:id="1686982659">
      <w:bodyDiv w:val="1"/>
      <w:marLeft w:val="0"/>
      <w:marRight w:val="0"/>
      <w:marTop w:val="0"/>
      <w:marBottom w:val="0"/>
      <w:divBdr>
        <w:top w:val="none" w:sz="0" w:space="0" w:color="auto"/>
        <w:left w:val="none" w:sz="0" w:space="0" w:color="auto"/>
        <w:bottom w:val="none" w:sz="0" w:space="0" w:color="auto"/>
        <w:right w:val="none" w:sz="0" w:space="0" w:color="auto"/>
      </w:divBdr>
    </w:div>
    <w:div w:id="1712727330">
      <w:bodyDiv w:val="1"/>
      <w:marLeft w:val="0"/>
      <w:marRight w:val="0"/>
      <w:marTop w:val="0"/>
      <w:marBottom w:val="0"/>
      <w:divBdr>
        <w:top w:val="none" w:sz="0" w:space="0" w:color="auto"/>
        <w:left w:val="none" w:sz="0" w:space="0" w:color="auto"/>
        <w:bottom w:val="none" w:sz="0" w:space="0" w:color="auto"/>
        <w:right w:val="none" w:sz="0" w:space="0" w:color="auto"/>
      </w:divBdr>
    </w:div>
    <w:div w:id="1721588318">
      <w:bodyDiv w:val="1"/>
      <w:marLeft w:val="0"/>
      <w:marRight w:val="0"/>
      <w:marTop w:val="0"/>
      <w:marBottom w:val="0"/>
      <w:divBdr>
        <w:top w:val="none" w:sz="0" w:space="0" w:color="auto"/>
        <w:left w:val="none" w:sz="0" w:space="0" w:color="auto"/>
        <w:bottom w:val="none" w:sz="0" w:space="0" w:color="auto"/>
        <w:right w:val="none" w:sz="0" w:space="0" w:color="auto"/>
      </w:divBdr>
    </w:div>
    <w:div w:id="1748724686">
      <w:bodyDiv w:val="1"/>
      <w:marLeft w:val="0"/>
      <w:marRight w:val="0"/>
      <w:marTop w:val="0"/>
      <w:marBottom w:val="0"/>
      <w:divBdr>
        <w:top w:val="none" w:sz="0" w:space="0" w:color="auto"/>
        <w:left w:val="none" w:sz="0" w:space="0" w:color="auto"/>
        <w:bottom w:val="none" w:sz="0" w:space="0" w:color="auto"/>
        <w:right w:val="none" w:sz="0" w:space="0" w:color="auto"/>
      </w:divBdr>
    </w:div>
    <w:div w:id="1835994719">
      <w:bodyDiv w:val="1"/>
      <w:marLeft w:val="0"/>
      <w:marRight w:val="0"/>
      <w:marTop w:val="0"/>
      <w:marBottom w:val="0"/>
      <w:divBdr>
        <w:top w:val="none" w:sz="0" w:space="0" w:color="auto"/>
        <w:left w:val="none" w:sz="0" w:space="0" w:color="auto"/>
        <w:bottom w:val="none" w:sz="0" w:space="0" w:color="auto"/>
        <w:right w:val="none" w:sz="0" w:space="0" w:color="auto"/>
      </w:divBdr>
    </w:div>
    <w:div w:id="1839229399">
      <w:bodyDiv w:val="1"/>
      <w:marLeft w:val="0"/>
      <w:marRight w:val="0"/>
      <w:marTop w:val="0"/>
      <w:marBottom w:val="0"/>
      <w:divBdr>
        <w:top w:val="none" w:sz="0" w:space="0" w:color="auto"/>
        <w:left w:val="none" w:sz="0" w:space="0" w:color="auto"/>
        <w:bottom w:val="none" w:sz="0" w:space="0" w:color="auto"/>
        <w:right w:val="none" w:sz="0" w:space="0" w:color="auto"/>
      </w:divBdr>
    </w:div>
    <w:div w:id="1849364486">
      <w:bodyDiv w:val="1"/>
      <w:marLeft w:val="0"/>
      <w:marRight w:val="0"/>
      <w:marTop w:val="0"/>
      <w:marBottom w:val="0"/>
      <w:divBdr>
        <w:top w:val="none" w:sz="0" w:space="0" w:color="auto"/>
        <w:left w:val="none" w:sz="0" w:space="0" w:color="auto"/>
        <w:bottom w:val="none" w:sz="0" w:space="0" w:color="auto"/>
        <w:right w:val="none" w:sz="0" w:space="0" w:color="auto"/>
      </w:divBdr>
    </w:div>
    <w:div w:id="1901552462">
      <w:bodyDiv w:val="1"/>
      <w:marLeft w:val="0"/>
      <w:marRight w:val="0"/>
      <w:marTop w:val="0"/>
      <w:marBottom w:val="0"/>
      <w:divBdr>
        <w:top w:val="none" w:sz="0" w:space="0" w:color="auto"/>
        <w:left w:val="none" w:sz="0" w:space="0" w:color="auto"/>
        <w:bottom w:val="none" w:sz="0" w:space="0" w:color="auto"/>
        <w:right w:val="none" w:sz="0" w:space="0" w:color="auto"/>
      </w:divBdr>
    </w:div>
    <w:div w:id="1909922621">
      <w:bodyDiv w:val="1"/>
      <w:marLeft w:val="0"/>
      <w:marRight w:val="0"/>
      <w:marTop w:val="0"/>
      <w:marBottom w:val="0"/>
      <w:divBdr>
        <w:top w:val="none" w:sz="0" w:space="0" w:color="auto"/>
        <w:left w:val="none" w:sz="0" w:space="0" w:color="auto"/>
        <w:bottom w:val="none" w:sz="0" w:space="0" w:color="auto"/>
        <w:right w:val="none" w:sz="0" w:space="0" w:color="auto"/>
      </w:divBdr>
    </w:div>
    <w:div w:id="1934900295">
      <w:bodyDiv w:val="1"/>
      <w:marLeft w:val="0"/>
      <w:marRight w:val="0"/>
      <w:marTop w:val="0"/>
      <w:marBottom w:val="0"/>
      <w:divBdr>
        <w:top w:val="none" w:sz="0" w:space="0" w:color="auto"/>
        <w:left w:val="none" w:sz="0" w:space="0" w:color="auto"/>
        <w:bottom w:val="none" w:sz="0" w:space="0" w:color="auto"/>
        <w:right w:val="none" w:sz="0" w:space="0" w:color="auto"/>
      </w:divBdr>
    </w:div>
    <w:div w:id="1965964355">
      <w:bodyDiv w:val="1"/>
      <w:marLeft w:val="0"/>
      <w:marRight w:val="0"/>
      <w:marTop w:val="0"/>
      <w:marBottom w:val="0"/>
      <w:divBdr>
        <w:top w:val="none" w:sz="0" w:space="0" w:color="auto"/>
        <w:left w:val="none" w:sz="0" w:space="0" w:color="auto"/>
        <w:bottom w:val="none" w:sz="0" w:space="0" w:color="auto"/>
        <w:right w:val="none" w:sz="0" w:space="0" w:color="auto"/>
      </w:divBdr>
    </w:div>
    <w:div w:id="1976175533">
      <w:bodyDiv w:val="1"/>
      <w:marLeft w:val="0"/>
      <w:marRight w:val="0"/>
      <w:marTop w:val="0"/>
      <w:marBottom w:val="0"/>
      <w:divBdr>
        <w:top w:val="none" w:sz="0" w:space="0" w:color="auto"/>
        <w:left w:val="none" w:sz="0" w:space="0" w:color="auto"/>
        <w:bottom w:val="none" w:sz="0" w:space="0" w:color="auto"/>
        <w:right w:val="none" w:sz="0" w:space="0" w:color="auto"/>
      </w:divBdr>
    </w:div>
    <w:div w:id="2004427979">
      <w:bodyDiv w:val="1"/>
      <w:marLeft w:val="0"/>
      <w:marRight w:val="0"/>
      <w:marTop w:val="0"/>
      <w:marBottom w:val="0"/>
      <w:divBdr>
        <w:top w:val="none" w:sz="0" w:space="0" w:color="auto"/>
        <w:left w:val="none" w:sz="0" w:space="0" w:color="auto"/>
        <w:bottom w:val="none" w:sz="0" w:space="0" w:color="auto"/>
        <w:right w:val="none" w:sz="0" w:space="0" w:color="auto"/>
      </w:divBdr>
    </w:div>
    <w:div w:id="2015644943">
      <w:bodyDiv w:val="1"/>
      <w:marLeft w:val="0"/>
      <w:marRight w:val="0"/>
      <w:marTop w:val="0"/>
      <w:marBottom w:val="0"/>
      <w:divBdr>
        <w:top w:val="none" w:sz="0" w:space="0" w:color="auto"/>
        <w:left w:val="none" w:sz="0" w:space="0" w:color="auto"/>
        <w:bottom w:val="none" w:sz="0" w:space="0" w:color="auto"/>
        <w:right w:val="none" w:sz="0" w:space="0" w:color="auto"/>
      </w:divBdr>
    </w:div>
    <w:div w:id="2016031715">
      <w:bodyDiv w:val="1"/>
      <w:marLeft w:val="0"/>
      <w:marRight w:val="0"/>
      <w:marTop w:val="0"/>
      <w:marBottom w:val="0"/>
      <w:divBdr>
        <w:top w:val="none" w:sz="0" w:space="0" w:color="auto"/>
        <w:left w:val="none" w:sz="0" w:space="0" w:color="auto"/>
        <w:bottom w:val="none" w:sz="0" w:space="0" w:color="auto"/>
        <w:right w:val="none" w:sz="0" w:space="0" w:color="auto"/>
      </w:divBdr>
    </w:div>
    <w:div w:id="2046563311">
      <w:bodyDiv w:val="1"/>
      <w:marLeft w:val="0"/>
      <w:marRight w:val="0"/>
      <w:marTop w:val="0"/>
      <w:marBottom w:val="0"/>
      <w:divBdr>
        <w:top w:val="none" w:sz="0" w:space="0" w:color="auto"/>
        <w:left w:val="none" w:sz="0" w:space="0" w:color="auto"/>
        <w:bottom w:val="none" w:sz="0" w:space="0" w:color="auto"/>
        <w:right w:val="none" w:sz="0" w:space="0" w:color="auto"/>
      </w:divBdr>
    </w:div>
    <w:div w:id="2048723516">
      <w:bodyDiv w:val="1"/>
      <w:marLeft w:val="0"/>
      <w:marRight w:val="0"/>
      <w:marTop w:val="0"/>
      <w:marBottom w:val="0"/>
      <w:divBdr>
        <w:top w:val="none" w:sz="0" w:space="0" w:color="auto"/>
        <w:left w:val="none" w:sz="0" w:space="0" w:color="auto"/>
        <w:bottom w:val="none" w:sz="0" w:space="0" w:color="auto"/>
        <w:right w:val="none" w:sz="0" w:space="0" w:color="auto"/>
      </w:divBdr>
    </w:div>
    <w:div w:id="2100985716">
      <w:bodyDiv w:val="1"/>
      <w:marLeft w:val="0"/>
      <w:marRight w:val="0"/>
      <w:marTop w:val="0"/>
      <w:marBottom w:val="0"/>
      <w:divBdr>
        <w:top w:val="none" w:sz="0" w:space="0" w:color="auto"/>
        <w:left w:val="none" w:sz="0" w:space="0" w:color="auto"/>
        <w:bottom w:val="none" w:sz="0" w:space="0" w:color="auto"/>
        <w:right w:val="none" w:sz="0" w:space="0" w:color="auto"/>
      </w:divBdr>
    </w:div>
    <w:div w:id="2131824739">
      <w:bodyDiv w:val="1"/>
      <w:marLeft w:val="0"/>
      <w:marRight w:val="0"/>
      <w:marTop w:val="0"/>
      <w:marBottom w:val="0"/>
      <w:divBdr>
        <w:top w:val="none" w:sz="0" w:space="0" w:color="auto"/>
        <w:left w:val="none" w:sz="0" w:space="0" w:color="auto"/>
        <w:bottom w:val="none" w:sz="0" w:space="0" w:color="auto"/>
        <w:right w:val="none" w:sz="0" w:space="0" w:color="auto"/>
      </w:divBdr>
    </w:div>
    <w:div w:id="2139445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70BFA441-45E5-4A5F-879C-39DB4B7200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9</Pages>
  <Words>2311</Words>
  <Characters>13176</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15457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6603</dc:creator>
  <cp:keywords>&lt;keyword[, keyword, ]&gt;</cp:keywords>
  <dc:description/>
  <cp:lastModifiedBy>Jinwen Ma</cp:lastModifiedBy>
  <cp:revision>3</cp:revision>
  <cp:lastPrinted>2021-08-06T21:43:00Z</cp:lastPrinted>
  <dcterms:created xsi:type="dcterms:W3CDTF">2021-11-17T16:00:00Z</dcterms:created>
  <dcterms:modified xsi:type="dcterms:W3CDTF">2021-11-17T16:02:00Z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1536311163</vt:lpwstr>
  </property>
</Properties>
</file>